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F1C974" w14:textId="0B149F36" w:rsidR="002E78EB" w:rsidRPr="002E78EB" w:rsidRDefault="002E78EB" w:rsidP="002E78EB">
      <w:pPr>
        <w:tabs>
          <w:tab w:val="right" w:pos="9639"/>
        </w:tabs>
        <w:spacing w:after="0"/>
        <w:rPr>
          <w:rFonts w:ascii="Arial" w:eastAsia="宋体" w:hAnsi="Arial" w:hint="eastAsia"/>
          <w:b/>
          <w:i/>
          <w:noProof/>
          <w:sz w:val="28"/>
          <w:lang w:eastAsia="zh-CN"/>
        </w:rPr>
      </w:pPr>
      <w:bookmarkStart w:id="0" w:name="_Hlk189584973"/>
      <w:bookmarkStart w:id="1" w:name="_Hlk166788538"/>
      <w:bookmarkStart w:id="2" w:name="historyclause"/>
      <w:r w:rsidRPr="002E78EB">
        <w:rPr>
          <w:rFonts w:ascii="Arial" w:eastAsia="宋体" w:hAnsi="Arial"/>
          <w:b/>
          <w:noProof/>
          <w:sz w:val="24"/>
        </w:rPr>
        <w:t>3GPP TSG-SA5 Meeting #161</w:t>
      </w:r>
      <w:r w:rsidRPr="002E78EB">
        <w:rPr>
          <w:rFonts w:ascii="Arial" w:eastAsia="宋体" w:hAnsi="Arial"/>
          <w:b/>
          <w:i/>
          <w:noProof/>
          <w:sz w:val="28"/>
        </w:rPr>
        <w:tab/>
        <w:t>S5-25</w:t>
      </w:r>
      <w:r w:rsidR="002F3989">
        <w:rPr>
          <w:rFonts w:ascii="Arial" w:eastAsia="宋体" w:hAnsi="Arial" w:hint="eastAsia"/>
          <w:b/>
          <w:i/>
          <w:noProof/>
          <w:sz w:val="28"/>
          <w:lang w:eastAsia="zh-CN"/>
        </w:rPr>
        <w:t>2689</w:t>
      </w:r>
    </w:p>
    <w:p w14:paraId="07CA5703" w14:textId="77777777" w:rsidR="002E78EB" w:rsidRPr="002E78EB" w:rsidRDefault="002E78EB" w:rsidP="002E78EB">
      <w:pPr>
        <w:widowControl w:val="0"/>
        <w:spacing w:after="0"/>
        <w:rPr>
          <w:rFonts w:ascii="Arial" w:eastAsia="宋体" w:hAnsi="Arial"/>
          <w:b/>
          <w:noProof/>
          <w:sz w:val="22"/>
          <w:szCs w:val="22"/>
        </w:rPr>
      </w:pPr>
      <w:r w:rsidRPr="002E78EB">
        <w:rPr>
          <w:rFonts w:ascii="Arial" w:eastAsia="宋体" w:hAnsi="Arial"/>
          <w:b/>
          <w:noProof/>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78EB" w:rsidRPr="002E78EB" w14:paraId="4CBD7CCD" w14:textId="77777777" w:rsidTr="00655086">
        <w:tc>
          <w:tcPr>
            <w:tcW w:w="9641" w:type="dxa"/>
            <w:gridSpan w:val="9"/>
            <w:tcBorders>
              <w:top w:val="single" w:sz="4" w:space="0" w:color="auto"/>
              <w:left w:val="single" w:sz="4" w:space="0" w:color="auto"/>
              <w:right w:val="single" w:sz="4" w:space="0" w:color="auto"/>
            </w:tcBorders>
          </w:tcPr>
          <w:p w14:paraId="7878C8D5" w14:textId="77777777" w:rsidR="002E78EB" w:rsidRPr="002E78EB" w:rsidRDefault="002E78EB" w:rsidP="002E78EB">
            <w:pPr>
              <w:spacing w:after="0"/>
              <w:jc w:val="right"/>
              <w:rPr>
                <w:rFonts w:ascii="Arial" w:eastAsia="宋体" w:hAnsi="Arial"/>
                <w:i/>
                <w:noProof/>
              </w:rPr>
            </w:pPr>
            <w:r w:rsidRPr="002E78EB">
              <w:rPr>
                <w:rFonts w:ascii="Arial" w:eastAsia="宋体" w:hAnsi="Arial"/>
                <w:i/>
                <w:noProof/>
                <w:sz w:val="14"/>
              </w:rPr>
              <w:t>CR-Form-v12.3</w:t>
            </w:r>
          </w:p>
        </w:tc>
      </w:tr>
      <w:tr w:rsidR="002E78EB" w:rsidRPr="002E78EB" w14:paraId="1E328EF9" w14:textId="77777777" w:rsidTr="00655086">
        <w:tc>
          <w:tcPr>
            <w:tcW w:w="9641" w:type="dxa"/>
            <w:gridSpan w:val="9"/>
            <w:tcBorders>
              <w:left w:val="single" w:sz="4" w:space="0" w:color="auto"/>
              <w:right w:val="single" w:sz="4" w:space="0" w:color="auto"/>
            </w:tcBorders>
          </w:tcPr>
          <w:p w14:paraId="1C69B431" w14:textId="77777777" w:rsidR="002E78EB" w:rsidRPr="002E78EB" w:rsidRDefault="002E78EB" w:rsidP="002E78EB">
            <w:pPr>
              <w:spacing w:after="0"/>
              <w:jc w:val="center"/>
              <w:rPr>
                <w:rFonts w:ascii="Arial" w:eastAsia="宋体" w:hAnsi="Arial"/>
                <w:noProof/>
              </w:rPr>
            </w:pPr>
            <w:r w:rsidRPr="002E78EB">
              <w:rPr>
                <w:rFonts w:ascii="Arial" w:eastAsia="宋体" w:hAnsi="Arial"/>
                <w:b/>
                <w:noProof/>
                <w:sz w:val="32"/>
              </w:rPr>
              <w:t>CHANGE REQUEST</w:t>
            </w:r>
          </w:p>
        </w:tc>
      </w:tr>
      <w:tr w:rsidR="002E78EB" w:rsidRPr="002E78EB" w14:paraId="66E74E5E" w14:textId="77777777" w:rsidTr="00655086">
        <w:tc>
          <w:tcPr>
            <w:tcW w:w="9641" w:type="dxa"/>
            <w:gridSpan w:val="9"/>
            <w:tcBorders>
              <w:left w:val="single" w:sz="4" w:space="0" w:color="auto"/>
              <w:right w:val="single" w:sz="4" w:space="0" w:color="auto"/>
            </w:tcBorders>
          </w:tcPr>
          <w:p w14:paraId="14A3B1C3" w14:textId="77777777" w:rsidR="002E78EB" w:rsidRPr="002E78EB" w:rsidRDefault="002E78EB" w:rsidP="002E78EB">
            <w:pPr>
              <w:spacing w:after="0"/>
              <w:rPr>
                <w:rFonts w:ascii="Arial" w:eastAsia="宋体" w:hAnsi="Arial"/>
                <w:noProof/>
                <w:sz w:val="8"/>
                <w:szCs w:val="8"/>
              </w:rPr>
            </w:pPr>
          </w:p>
        </w:tc>
      </w:tr>
      <w:tr w:rsidR="002E78EB" w:rsidRPr="002E78EB" w14:paraId="09EF0332" w14:textId="77777777" w:rsidTr="00655086">
        <w:tc>
          <w:tcPr>
            <w:tcW w:w="142" w:type="dxa"/>
            <w:tcBorders>
              <w:left w:val="single" w:sz="4" w:space="0" w:color="auto"/>
            </w:tcBorders>
          </w:tcPr>
          <w:p w14:paraId="52B665C2" w14:textId="77777777" w:rsidR="002E78EB" w:rsidRPr="002E78EB" w:rsidRDefault="002E78EB" w:rsidP="002E78EB">
            <w:pPr>
              <w:spacing w:after="0"/>
              <w:jc w:val="right"/>
              <w:rPr>
                <w:rFonts w:ascii="Arial" w:eastAsia="宋体" w:hAnsi="Arial"/>
                <w:noProof/>
              </w:rPr>
            </w:pPr>
          </w:p>
        </w:tc>
        <w:tc>
          <w:tcPr>
            <w:tcW w:w="1559" w:type="dxa"/>
            <w:shd w:val="pct30" w:color="FFFF00" w:fill="auto"/>
          </w:tcPr>
          <w:p w14:paraId="3A6A95C0" w14:textId="77777777" w:rsidR="002E78EB" w:rsidRPr="002E78EB" w:rsidRDefault="002E78EB" w:rsidP="00806D7D">
            <w:pPr>
              <w:spacing w:after="0"/>
              <w:jc w:val="center"/>
              <w:rPr>
                <w:rFonts w:ascii="Arial" w:eastAsia="宋体" w:hAnsi="Arial"/>
                <w:b/>
                <w:noProof/>
                <w:sz w:val="28"/>
              </w:rPr>
            </w:pPr>
            <w:r w:rsidRPr="002E78EB">
              <w:rPr>
                <w:rFonts w:ascii="Arial" w:eastAsia="宋体" w:hAnsi="Arial"/>
              </w:rPr>
              <w:fldChar w:fldCharType="begin"/>
            </w:r>
            <w:r w:rsidRPr="002E78EB">
              <w:rPr>
                <w:rFonts w:ascii="Arial" w:eastAsia="宋体" w:hAnsi="Arial"/>
              </w:rPr>
              <w:instrText xml:space="preserve"> DOCPROPERTY  Spec#  \* MERGEFORMAT </w:instrText>
            </w:r>
            <w:r w:rsidRPr="002E78EB">
              <w:rPr>
                <w:rFonts w:ascii="Arial" w:eastAsia="宋体" w:hAnsi="Arial"/>
              </w:rPr>
              <w:fldChar w:fldCharType="separate"/>
            </w:r>
            <w:r w:rsidRPr="002E78EB">
              <w:rPr>
                <w:rFonts w:ascii="Arial" w:eastAsia="宋体" w:hAnsi="Arial"/>
                <w:b/>
                <w:noProof/>
                <w:sz w:val="28"/>
              </w:rPr>
              <w:t>28.105</w:t>
            </w:r>
            <w:r w:rsidRPr="002E78EB">
              <w:rPr>
                <w:rFonts w:ascii="Arial" w:eastAsia="宋体" w:hAnsi="Arial"/>
                <w:b/>
                <w:noProof/>
                <w:sz w:val="28"/>
              </w:rPr>
              <w:fldChar w:fldCharType="end"/>
            </w:r>
          </w:p>
        </w:tc>
        <w:tc>
          <w:tcPr>
            <w:tcW w:w="709" w:type="dxa"/>
          </w:tcPr>
          <w:p w14:paraId="25FFAB29" w14:textId="77777777" w:rsidR="002E78EB" w:rsidRPr="002E78EB" w:rsidRDefault="002E78EB" w:rsidP="002E78EB">
            <w:pPr>
              <w:spacing w:after="0"/>
              <w:jc w:val="center"/>
              <w:rPr>
                <w:rFonts w:ascii="Arial" w:eastAsia="宋体" w:hAnsi="Arial"/>
                <w:noProof/>
              </w:rPr>
            </w:pPr>
            <w:r w:rsidRPr="002E78EB">
              <w:rPr>
                <w:rFonts w:ascii="Arial" w:eastAsia="宋体" w:hAnsi="Arial"/>
                <w:b/>
                <w:noProof/>
                <w:sz w:val="28"/>
              </w:rPr>
              <w:t>CR</w:t>
            </w:r>
          </w:p>
        </w:tc>
        <w:tc>
          <w:tcPr>
            <w:tcW w:w="1276" w:type="dxa"/>
            <w:shd w:val="pct30" w:color="FFFF00" w:fill="auto"/>
          </w:tcPr>
          <w:p w14:paraId="5C561783" w14:textId="7AF90786" w:rsidR="002E78EB" w:rsidRPr="002E78EB" w:rsidRDefault="00806D7D" w:rsidP="002E78EB">
            <w:pPr>
              <w:spacing w:after="0"/>
              <w:jc w:val="center"/>
              <w:rPr>
                <w:rFonts w:ascii="Arial" w:eastAsia="宋体" w:hAnsi="Arial"/>
                <w:noProof/>
                <w:sz w:val="24"/>
                <w:szCs w:val="24"/>
              </w:rPr>
            </w:pPr>
            <w:r w:rsidRPr="003447FB">
              <w:rPr>
                <w:rFonts w:ascii="Arial" w:eastAsia="宋体" w:hAnsi="Arial" w:hint="eastAsia"/>
                <w:b/>
                <w:bCs/>
                <w:noProof/>
                <w:sz w:val="24"/>
                <w:szCs w:val="24"/>
                <w:lang w:eastAsia="zh-CN"/>
              </w:rPr>
              <w:t>draftCR</w:t>
            </w:r>
          </w:p>
        </w:tc>
        <w:tc>
          <w:tcPr>
            <w:tcW w:w="709" w:type="dxa"/>
          </w:tcPr>
          <w:p w14:paraId="6DD0F1B3" w14:textId="77777777" w:rsidR="002E78EB" w:rsidRPr="002E78EB" w:rsidRDefault="002E78EB" w:rsidP="002E78EB">
            <w:pPr>
              <w:tabs>
                <w:tab w:val="right" w:pos="625"/>
              </w:tabs>
              <w:spacing w:after="0"/>
              <w:jc w:val="center"/>
              <w:rPr>
                <w:rFonts w:ascii="Arial" w:eastAsia="宋体" w:hAnsi="Arial"/>
                <w:noProof/>
              </w:rPr>
            </w:pPr>
            <w:r w:rsidRPr="002E78EB">
              <w:rPr>
                <w:rFonts w:ascii="Arial" w:eastAsia="宋体" w:hAnsi="Arial"/>
                <w:b/>
                <w:bCs/>
                <w:noProof/>
                <w:sz w:val="28"/>
              </w:rPr>
              <w:t>Rev</w:t>
            </w:r>
          </w:p>
        </w:tc>
        <w:tc>
          <w:tcPr>
            <w:tcW w:w="992" w:type="dxa"/>
            <w:shd w:val="pct30" w:color="FFFF00" w:fill="auto"/>
          </w:tcPr>
          <w:p w14:paraId="03D55C90" w14:textId="77777777" w:rsidR="002E78EB" w:rsidRPr="002E78EB" w:rsidRDefault="002E78EB" w:rsidP="002E78EB">
            <w:pPr>
              <w:numPr>
                <w:ilvl w:val="0"/>
                <w:numId w:val="50"/>
              </w:numPr>
              <w:spacing w:after="0"/>
              <w:jc w:val="center"/>
              <w:rPr>
                <w:rFonts w:ascii="Arial" w:eastAsia="宋体" w:hAnsi="Arial"/>
                <w:b/>
                <w:noProof/>
              </w:rPr>
            </w:pPr>
          </w:p>
        </w:tc>
        <w:tc>
          <w:tcPr>
            <w:tcW w:w="2410" w:type="dxa"/>
          </w:tcPr>
          <w:p w14:paraId="2B4CAF98" w14:textId="77777777" w:rsidR="002E78EB" w:rsidRPr="002E78EB" w:rsidRDefault="002E78EB" w:rsidP="002E78EB">
            <w:pPr>
              <w:tabs>
                <w:tab w:val="right" w:pos="1825"/>
              </w:tabs>
              <w:spacing w:after="0"/>
              <w:jc w:val="center"/>
              <w:rPr>
                <w:rFonts w:ascii="Arial" w:eastAsia="宋体" w:hAnsi="Arial"/>
                <w:noProof/>
              </w:rPr>
            </w:pPr>
            <w:r w:rsidRPr="002E78EB">
              <w:rPr>
                <w:rFonts w:ascii="Arial" w:eastAsia="宋体" w:hAnsi="Arial"/>
                <w:b/>
                <w:noProof/>
                <w:sz w:val="28"/>
                <w:szCs w:val="28"/>
              </w:rPr>
              <w:t>Current version:</w:t>
            </w:r>
          </w:p>
        </w:tc>
        <w:tc>
          <w:tcPr>
            <w:tcW w:w="1701" w:type="dxa"/>
            <w:shd w:val="pct30" w:color="FFFF00" w:fill="auto"/>
          </w:tcPr>
          <w:p w14:paraId="37F9254C" w14:textId="77777777" w:rsidR="002E78EB" w:rsidRPr="002E78EB" w:rsidRDefault="002E78EB" w:rsidP="002E78EB">
            <w:pPr>
              <w:spacing w:after="0"/>
              <w:jc w:val="center"/>
              <w:rPr>
                <w:rFonts w:ascii="Arial" w:eastAsia="宋体" w:hAnsi="Arial"/>
                <w:noProof/>
                <w:sz w:val="28"/>
              </w:rPr>
            </w:pPr>
            <w:r w:rsidRPr="002E78EB">
              <w:rPr>
                <w:rFonts w:ascii="Arial" w:eastAsia="宋体" w:hAnsi="Arial"/>
              </w:rPr>
              <w:fldChar w:fldCharType="begin"/>
            </w:r>
            <w:r w:rsidRPr="002E78EB">
              <w:rPr>
                <w:rFonts w:ascii="Arial" w:eastAsia="宋体" w:hAnsi="Arial"/>
              </w:rPr>
              <w:instrText xml:space="preserve"> DOCPROPERTY  Version  \* MERGEFORMAT </w:instrText>
            </w:r>
            <w:r w:rsidRPr="002E78EB">
              <w:rPr>
                <w:rFonts w:ascii="Arial" w:eastAsia="宋体" w:hAnsi="Arial"/>
              </w:rPr>
              <w:fldChar w:fldCharType="separate"/>
            </w:r>
            <w:r w:rsidRPr="002E78EB">
              <w:rPr>
                <w:rFonts w:ascii="Arial" w:eastAsia="宋体" w:hAnsi="Arial"/>
                <w:b/>
                <w:noProof/>
                <w:sz w:val="28"/>
              </w:rPr>
              <w:t>19.2.0</w:t>
            </w:r>
            <w:r w:rsidRPr="002E78EB">
              <w:rPr>
                <w:rFonts w:ascii="Arial" w:eastAsia="宋体" w:hAnsi="Arial"/>
                <w:b/>
                <w:noProof/>
                <w:sz w:val="28"/>
              </w:rPr>
              <w:fldChar w:fldCharType="end"/>
            </w:r>
          </w:p>
        </w:tc>
        <w:tc>
          <w:tcPr>
            <w:tcW w:w="143" w:type="dxa"/>
            <w:tcBorders>
              <w:right w:val="single" w:sz="4" w:space="0" w:color="auto"/>
            </w:tcBorders>
          </w:tcPr>
          <w:p w14:paraId="6C18AE99" w14:textId="77777777" w:rsidR="002E78EB" w:rsidRPr="002E78EB" w:rsidRDefault="002E78EB" w:rsidP="002E78EB">
            <w:pPr>
              <w:spacing w:after="0"/>
              <w:rPr>
                <w:rFonts w:ascii="Arial" w:eastAsia="宋体" w:hAnsi="Arial"/>
                <w:noProof/>
              </w:rPr>
            </w:pPr>
          </w:p>
        </w:tc>
      </w:tr>
      <w:tr w:rsidR="002E78EB" w:rsidRPr="002E78EB" w14:paraId="6E541C40" w14:textId="77777777" w:rsidTr="00655086">
        <w:tc>
          <w:tcPr>
            <w:tcW w:w="9641" w:type="dxa"/>
            <w:gridSpan w:val="9"/>
            <w:tcBorders>
              <w:left w:val="single" w:sz="4" w:space="0" w:color="auto"/>
              <w:right w:val="single" w:sz="4" w:space="0" w:color="auto"/>
            </w:tcBorders>
          </w:tcPr>
          <w:p w14:paraId="315A3FF3" w14:textId="77777777" w:rsidR="002E78EB" w:rsidRPr="002E78EB" w:rsidRDefault="002E78EB" w:rsidP="002E78EB">
            <w:pPr>
              <w:spacing w:after="0"/>
              <w:rPr>
                <w:rFonts w:ascii="Arial" w:eastAsia="宋体" w:hAnsi="Arial"/>
                <w:noProof/>
              </w:rPr>
            </w:pPr>
          </w:p>
        </w:tc>
      </w:tr>
      <w:tr w:rsidR="002E78EB" w:rsidRPr="002E78EB" w14:paraId="66486F5B" w14:textId="77777777" w:rsidTr="00655086">
        <w:tc>
          <w:tcPr>
            <w:tcW w:w="9641" w:type="dxa"/>
            <w:gridSpan w:val="9"/>
            <w:tcBorders>
              <w:top w:val="single" w:sz="4" w:space="0" w:color="auto"/>
            </w:tcBorders>
          </w:tcPr>
          <w:p w14:paraId="2BCCAE53" w14:textId="77777777" w:rsidR="002E78EB" w:rsidRPr="002E78EB" w:rsidRDefault="002E78EB" w:rsidP="002E78EB">
            <w:pPr>
              <w:spacing w:after="0"/>
              <w:jc w:val="center"/>
              <w:rPr>
                <w:rFonts w:ascii="Arial" w:eastAsia="宋体" w:hAnsi="Arial" w:cs="Arial"/>
                <w:i/>
                <w:noProof/>
              </w:rPr>
            </w:pPr>
            <w:r w:rsidRPr="002E78EB">
              <w:rPr>
                <w:rFonts w:ascii="Arial" w:eastAsia="宋体" w:hAnsi="Arial" w:cs="Arial"/>
                <w:i/>
                <w:noProof/>
              </w:rPr>
              <w:t xml:space="preserve">For </w:t>
            </w:r>
            <w:hyperlink r:id="rId11" w:anchor="_blank" w:history="1">
              <w:r w:rsidRPr="002E78EB">
                <w:rPr>
                  <w:rFonts w:ascii="Arial" w:eastAsia="宋体" w:hAnsi="Arial" w:cs="Arial"/>
                  <w:b/>
                  <w:i/>
                  <w:noProof/>
                  <w:color w:val="FF0000"/>
                  <w:u w:val="single"/>
                </w:rPr>
                <w:t>HE</w:t>
              </w:r>
              <w:bookmarkStart w:id="3" w:name="_Hlt497126619"/>
              <w:r w:rsidRPr="002E78EB">
                <w:rPr>
                  <w:rFonts w:ascii="Arial" w:eastAsia="宋体" w:hAnsi="Arial" w:cs="Arial"/>
                  <w:b/>
                  <w:i/>
                  <w:noProof/>
                  <w:color w:val="FF0000"/>
                  <w:u w:val="single"/>
                </w:rPr>
                <w:t>L</w:t>
              </w:r>
              <w:bookmarkEnd w:id="3"/>
              <w:r w:rsidRPr="002E78EB">
                <w:rPr>
                  <w:rFonts w:ascii="Arial" w:eastAsia="宋体" w:hAnsi="Arial" w:cs="Arial"/>
                  <w:b/>
                  <w:i/>
                  <w:noProof/>
                  <w:color w:val="FF0000"/>
                  <w:u w:val="single"/>
                </w:rPr>
                <w:t>P</w:t>
              </w:r>
            </w:hyperlink>
            <w:r w:rsidRPr="002E78EB">
              <w:rPr>
                <w:rFonts w:ascii="Arial" w:eastAsia="宋体" w:hAnsi="Arial" w:cs="Arial"/>
                <w:b/>
                <w:i/>
                <w:noProof/>
                <w:color w:val="FF0000"/>
              </w:rPr>
              <w:t xml:space="preserve"> </w:t>
            </w:r>
            <w:r w:rsidRPr="002E78EB">
              <w:rPr>
                <w:rFonts w:ascii="Arial" w:eastAsia="宋体" w:hAnsi="Arial" w:cs="Arial"/>
                <w:i/>
                <w:noProof/>
              </w:rPr>
              <w:t xml:space="preserve">on using this form: comprehensive instructions can be found at </w:t>
            </w:r>
            <w:r w:rsidRPr="002E78EB">
              <w:rPr>
                <w:rFonts w:ascii="Arial" w:eastAsia="宋体" w:hAnsi="Arial" w:cs="Arial"/>
                <w:i/>
                <w:noProof/>
              </w:rPr>
              <w:br/>
            </w:r>
            <w:hyperlink r:id="rId12" w:history="1">
              <w:r w:rsidRPr="002E78EB">
                <w:rPr>
                  <w:rFonts w:ascii="Arial" w:eastAsia="宋体" w:hAnsi="Arial" w:cs="Arial"/>
                  <w:i/>
                  <w:noProof/>
                  <w:color w:val="0000FF"/>
                  <w:u w:val="single"/>
                </w:rPr>
                <w:t>http://www.3gpp.org/Change-Requests</w:t>
              </w:r>
            </w:hyperlink>
            <w:r w:rsidRPr="002E78EB">
              <w:rPr>
                <w:rFonts w:ascii="Arial" w:eastAsia="宋体" w:hAnsi="Arial" w:cs="Arial"/>
                <w:i/>
                <w:noProof/>
              </w:rPr>
              <w:t>.</w:t>
            </w:r>
          </w:p>
        </w:tc>
      </w:tr>
      <w:tr w:rsidR="002E78EB" w:rsidRPr="002E78EB" w14:paraId="7EB1BD93" w14:textId="77777777" w:rsidTr="00655086">
        <w:tc>
          <w:tcPr>
            <w:tcW w:w="9641" w:type="dxa"/>
            <w:gridSpan w:val="9"/>
          </w:tcPr>
          <w:p w14:paraId="03E4E1A9" w14:textId="77777777" w:rsidR="002E78EB" w:rsidRPr="002E78EB" w:rsidRDefault="002E78EB" w:rsidP="002E78EB">
            <w:pPr>
              <w:spacing w:after="0"/>
              <w:rPr>
                <w:rFonts w:ascii="Arial" w:eastAsia="宋体" w:hAnsi="Arial"/>
                <w:noProof/>
                <w:sz w:val="8"/>
                <w:szCs w:val="8"/>
              </w:rPr>
            </w:pPr>
          </w:p>
        </w:tc>
      </w:tr>
    </w:tbl>
    <w:p w14:paraId="03C29E8D" w14:textId="77777777" w:rsidR="002E78EB" w:rsidRPr="002E78EB" w:rsidRDefault="002E78EB" w:rsidP="002E78EB">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78EB" w:rsidRPr="002E78EB" w14:paraId="2B2B33B5" w14:textId="77777777" w:rsidTr="00655086">
        <w:tc>
          <w:tcPr>
            <w:tcW w:w="2835" w:type="dxa"/>
          </w:tcPr>
          <w:p w14:paraId="5C493B4C" w14:textId="77777777" w:rsidR="002E78EB" w:rsidRPr="002E78EB" w:rsidRDefault="002E78EB" w:rsidP="002E78EB">
            <w:pPr>
              <w:tabs>
                <w:tab w:val="right" w:pos="2751"/>
              </w:tabs>
              <w:spacing w:after="0"/>
              <w:rPr>
                <w:rFonts w:ascii="Arial" w:eastAsia="宋体" w:hAnsi="Arial"/>
                <w:b/>
                <w:i/>
                <w:noProof/>
              </w:rPr>
            </w:pPr>
            <w:r w:rsidRPr="002E78EB">
              <w:rPr>
                <w:rFonts w:ascii="Arial" w:eastAsia="宋体" w:hAnsi="Arial"/>
                <w:b/>
                <w:i/>
                <w:noProof/>
              </w:rPr>
              <w:t>Proposed change affects:</w:t>
            </w:r>
          </w:p>
        </w:tc>
        <w:tc>
          <w:tcPr>
            <w:tcW w:w="1418" w:type="dxa"/>
          </w:tcPr>
          <w:p w14:paraId="0074B5AB" w14:textId="77777777" w:rsidR="002E78EB" w:rsidRPr="002E78EB" w:rsidRDefault="002E78EB" w:rsidP="002E78EB">
            <w:pPr>
              <w:spacing w:after="0"/>
              <w:jc w:val="right"/>
              <w:rPr>
                <w:rFonts w:ascii="Arial" w:eastAsia="宋体" w:hAnsi="Arial"/>
                <w:noProof/>
              </w:rPr>
            </w:pPr>
            <w:r w:rsidRPr="002E78EB">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6A198B" w14:textId="77777777" w:rsidR="002E78EB" w:rsidRPr="002E78EB" w:rsidRDefault="002E78EB" w:rsidP="002E78EB">
            <w:pPr>
              <w:spacing w:after="0"/>
              <w:jc w:val="center"/>
              <w:rPr>
                <w:rFonts w:ascii="Arial" w:eastAsia="宋体" w:hAnsi="Arial"/>
                <w:b/>
                <w:caps/>
                <w:noProof/>
              </w:rPr>
            </w:pPr>
          </w:p>
        </w:tc>
        <w:tc>
          <w:tcPr>
            <w:tcW w:w="709" w:type="dxa"/>
            <w:tcBorders>
              <w:left w:val="single" w:sz="4" w:space="0" w:color="auto"/>
            </w:tcBorders>
          </w:tcPr>
          <w:p w14:paraId="3962BAB8" w14:textId="77777777" w:rsidR="002E78EB" w:rsidRPr="002E78EB" w:rsidRDefault="002E78EB" w:rsidP="002E78EB">
            <w:pPr>
              <w:spacing w:after="0"/>
              <w:jc w:val="right"/>
              <w:rPr>
                <w:rFonts w:ascii="Arial" w:eastAsia="宋体" w:hAnsi="Arial"/>
                <w:noProof/>
                <w:u w:val="single"/>
              </w:rPr>
            </w:pPr>
            <w:r w:rsidRPr="002E78EB">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A2064A" w14:textId="77777777" w:rsidR="002E78EB" w:rsidRPr="002E78EB" w:rsidRDefault="002E78EB" w:rsidP="002E78EB">
            <w:pPr>
              <w:spacing w:after="0"/>
              <w:jc w:val="center"/>
              <w:rPr>
                <w:rFonts w:ascii="Arial" w:eastAsia="宋体" w:hAnsi="Arial"/>
                <w:b/>
                <w:caps/>
                <w:noProof/>
              </w:rPr>
            </w:pPr>
          </w:p>
        </w:tc>
        <w:tc>
          <w:tcPr>
            <w:tcW w:w="2126" w:type="dxa"/>
          </w:tcPr>
          <w:p w14:paraId="31D81428" w14:textId="77777777" w:rsidR="002E78EB" w:rsidRPr="002E78EB" w:rsidRDefault="002E78EB" w:rsidP="002E78EB">
            <w:pPr>
              <w:spacing w:after="0"/>
              <w:jc w:val="right"/>
              <w:rPr>
                <w:rFonts w:ascii="Arial" w:eastAsia="宋体" w:hAnsi="Arial"/>
                <w:noProof/>
                <w:u w:val="single"/>
              </w:rPr>
            </w:pPr>
            <w:r w:rsidRPr="002E78EB">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8A231D" w14:textId="77777777" w:rsidR="002E78EB" w:rsidRPr="002E78EB" w:rsidRDefault="002E78EB" w:rsidP="002E78EB">
            <w:pPr>
              <w:spacing w:after="0"/>
              <w:jc w:val="center"/>
              <w:rPr>
                <w:rFonts w:ascii="Arial" w:eastAsia="宋体" w:hAnsi="Arial"/>
                <w:b/>
                <w:caps/>
                <w:noProof/>
              </w:rPr>
            </w:pPr>
            <w:r w:rsidRPr="002E78EB">
              <w:rPr>
                <w:rFonts w:ascii="Arial" w:eastAsia="宋体" w:hAnsi="Arial"/>
                <w:b/>
                <w:caps/>
                <w:noProof/>
              </w:rPr>
              <w:t>x</w:t>
            </w:r>
          </w:p>
        </w:tc>
        <w:tc>
          <w:tcPr>
            <w:tcW w:w="1418" w:type="dxa"/>
            <w:tcBorders>
              <w:left w:val="nil"/>
            </w:tcBorders>
          </w:tcPr>
          <w:p w14:paraId="5371EE8B" w14:textId="77777777" w:rsidR="002E78EB" w:rsidRPr="002E78EB" w:rsidRDefault="002E78EB" w:rsidP="002E78EB">
            <w:pPr>
              <w:spacing w:after="0"/>
              <w:jc w:val="right"/>
              <w:rPr>
                <w:rFonts w:ascii="Arial" w:eastAsia="宋体" w:hAnsi="Arial"/>
                <w:noProof/>
              </w:rPr>
            </w:pPr>
            <w:r w:rsidRPr="002E78EB">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D9309F" w14:textId="77777777" w:rsidR="002E78EB" w:rsidRPr="002E78EB" w:rsidRDefault="002E78EB" w:rsidP="002E78EB">
            <w:pPr>
              <w:spacing w:after="0"/>
              <w:jc w:val="center"/>
              <w:rPr>
                <w:rFonts w:ascii="Arial" w:eastAsia="宋体" w:hAnsi="Arial"/>
                <w:b/>
                <w:bCs/>
                <w:caps/>
                <w:noProof/>
              </w:rPr>
            </w:pPr>
            <w:r w:rsidRPr="002E78EB">
              <w:rPr>
                <w:rFonts w:ascii="Arial" w:eastAsia="宋体" w:hAnsi="Arial"/>
                <w:b/>
                <w:bCs/>
                <w:caps/>
                <w:noProof/>
              </w:rPr>
              <w:t>x</w:t>
            </w:r>
          </w:p>
        </w:tc>
      </w:tr>
    </w:tbl>
    <w:p w14:paraId="336B6878" w14:textId="77777777" w:rsidR="002E78EB" w:rsidRPr="002E78EB" w:rsidRDefault="002E78EB" w:rsidP="002E78EB">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78EB" w:rsidRPr="002E78EB" w14:paraId="48038B6D" w14:textId="77777777" w:rsidTr="00655086">
        <w:tc>
          <w:tcPr>
            <w:tcW w:w="9640" w:type="dxa"/>
            <w:gridSpan w:val="11"/>
          </w:tcPr>
          <w:p w14:paraId="3A938289" w14:textId="77777777" w:rsidR="002E78EB" w:rsidRPr="002E78EB" w:rsidRDefault="002E78EB" w:rsidP="002E78EB">
            <w:pPr>
              <w:spacing w:after="0"/>
              <w:rPr>
                <w:rFonts w:ascii="Arial" w:eastAsia="宋体" w:hAnsi="Arial"/>
                <w:noProof/>
                <w:sz w:val="8"/>
                <w:szCs w:val="8"/>
              </w:rPr>
            </w:pPr>
          </w:p>
        </w:tc>
      </w:tr>
      <w:tr w:rsidR="002E78EB" w:rsidRPr="002E78EB" w14:paraId="590179D9" w14:textId="77777777" w:rsidTr="00655086">
        <w:tc>
          <w:tcPr>
            <w:tcW w:w="1843" w:type="dxa"/>
            <w:tcBorders>
              <w:top w:val="single" w:sz="4" w:space="0" w:color="auto"/>
              <w:left w:val="single" w:sz="4" w:space="0" w:color="auto"/>
            </w:tcBorders>
          </w:tcPr>
          <w:p w14:paraId="4B089D47" w14:textId="77777777" w:rsidR="002E78EB" w:rsidRPr="002E78EB" w:rsidRDefault="002E78EB" w:rsidP="002E78EB">
            <w:pPr>
              <w:tabs>
                <w:tab w:val="right" w:pos="1759"/>
              </w:tabs>
              <w:spacing w:after="0"/>
              <w:rPr>
                <w:rFonts w:ascii="Arial" w:eastAsia="宋体" w:hAnsi="Arial"/>
                <w:b/>
                <w:i/>
                <w:noProof/>
              </w:rPr>
            </w:pPr>
            <w:r w:rsidRPr="002E78EB">
              <w:rPr>
                <w:rFonts w:ascii="Arial" w:eastAsia="宋体" w:hAnsi="Arial"/>
                <w:b/>
                <w:i/>
                <w:noProof/>
              </w:rPr>
              <w:t>Title:</w:t>
            </w:r>
            <w:r w:rsidRPr="002E78EB">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24868DFA" w14:textId="1CE4A128" w:rsidR="002E78EB" w:rsidRPr="002E78EB" w:rsidRDefault="00E47019" w:rsidP="00E47019">
            <w:pPr>
              <w:spacing w:after="0"/>
              <w:rPr>
                <w:rFonts w:ascii="Arial" w:eastAsia="宋体" w:hAnsi="Arial"/>
                <w:noProof/>
              </w:rPr>
            </w:pPr>
            <w:r>
              <w:rPr>
                <w:rFonts w:ascii="Arial" w:eastAsia="宋体" w:hAnsi="Arial" w:hint="eastAsia"/>
                <w:noProof/>
                <w:lang w:eastAsia="zh-CN"/>
              </w:rPr>
              <w:t>I</w:t>
            </w:r>
            <w:r w:rsidRPr="00E47019">
              <w:rPr>
                <w:rFonts w:ascii="Arial" w:eastAsia="宋体" w:hAnsi="Arial"/>
                <w:noProof/>
              </w:rPr>
              <w:t xml:space="preserve">nput to draftCR TS 28.105 </w:t>
            </w:r>
            <w:r w:rsidR="00261E92">
              <w:rPr>
                <w:rFonts w:ascii="Arial" w:eastAsia="宋体" w:hAnsi="Arial" w:hint="eastAsia"/>
                <w:noProof/>
                <w:lang w:eastAsia="zh-CN"/>
              </w:rPr>
              <w:t xml:space="preserve">corrections </w:t>
            </w:r>
            <w:r w:rsidRPr="00E47019">
              <w:rPr>
                <w:rFonts w:ascii="Arial" w:eastAsia="宋体" w:hAnsi="Arial"/>
                <w:noProof/>
              </w:rPr>
              <w:t>of ML-Knowledge-based Transfer Learning</w:t>
            </w:r>
          </w:p>
        </w:tc>
      </w:tr>
      <w:tr w:rsidR="002E78EB" w:rsidRPr="002E78EB" w14:paraId="7125D91D" w14:textId="77777777" w:rsidTr="00655086">
        <w:tc>
          <w:tcPr>
            <w:tcW w:w="1843" w:type="dxa"/>
            <w:tcBorders>
              <w:left w:val="single" w:sz="4" w:space="0" w:color="auto"/>
            </w:tcBorders>
          </w:tcPr>
          <w:p w14:paraId="28AC655B" w14:textId="77777777" w:rsidR="002E78EB" w:rsidRPr="002E78EB" w:rsidRDefault="002E78EB" w:rsidP="002E78EB">
            <w:pPr>
              <w:spacing w:after="0"/>
              <w:rPr>
                <w:rFonts w:ascii="Arial" w:eastAsia="宋体" w:hAnsi="Arial"/>
                <w:b/>
                <w:i/>
                <w:noProof/>
                <w:sz w:val="8"/>
                <w:szCs w:val="8"/>
              </w:rPr>
            </w:pPr>
          </w:p>
        </w:tc>
        <w:tc>
          <w:tcPr>
            <w:tcW w:w="7797" w:type="dxa"/>
            <w:gridSpan w:val="10"/>
            <w:tcBorders>
              <w:right w:val="single" w:sz="4" w:space="0" w:color="auto"/>
            </w:tcBorders>
          </w:tcPr>
          <w:p w14:paraId="78B920A2" w14:textId="77777777" w:rsidR="002E78EB" w:rsidRPr="002E78EB" w:rsidRDefault="002E78EB" w:rsidP="002E78EB">
            <w:pPr>
              <w:spacing w:after="0"/>
              <w:rPr>
                <w:rFonts w:ascii="Arial" w:eastAsia="宋体" w:hAnsi="Arial"/>
                <w:noProof/>
                <w:sz w:val="8"/>
                <w:szCs w:val="8"/>
              </w:rPr>
            </w:pPr>
          </w:p>
        </w:tc>
      </w:tr>
      <w:tr w:rsidR="002E78EB" w:rsidRPr="002E78EB" w14:paraId="49CEB2EC" w14:textId="77777777" w:rsidTr="00655086">
        <w:tc>
          <w:tcPr>
            <w:tcW w:w="1843" w:type="dxa"/>
            <w:tcBorders>
              <w:left w:val="single" w:sz="4" w:space="0" w:color="auto"/>
            </w:tcBorders>
          </w:tcPr>
          <w:p w14:paraId="54072DE3" w14:textId="77777777" w:rsidR="002E78EB" w:rsidRPr="002E78EB" w:rsidRDefault="002E78EB" w:rsidP="002E78EB">
            <w:pPr>
              <w:tabs>
                <w:tab w:val="right" w:pos="1759"/>
              </w:tabs>
              <w:spacing w:after="0"/>
              <w:rPr>
                <w:rFonts w:ascii="Arial" w:eastAsia="宋体" w:hAnsi="Arial"/>
                <w:b/>
                <w:i/>
                <w:noProof/>
              </w:rPr>
            </w:pPr>
            <w:r w:rsidRPr="002E78EB">
              <w:rPr>
                <w:rFonts w:ascii="Arial" w:eastAsia="宋体" w:hAnsi="Arial"/>
                <w:b/>
                <w:i/>
                <w:noProof/>
              </w:rPr>
              <w:t>Source to WG:</w:t>
            </w:r>
          </w:p>
        </w:tc>
        <w:tc>
          <w:tcPr>
            <w:tcW w:w="7797" w:type="dxa"/>
            <w:gridSpan w:val="10"/>
            <w:tcBorders>
              <w:right w:val="single" w:sz="4" w:space="0" w:color="auto"/>
            </w:tcBorders>
            <w:shd w:val="pct30" w:color="FFFF00" w:fill="auto"/>
          </w:tcPr>
          <w:p w14:paraId="32783D26" w14:textId="4DBA0D56" w:rsidR="002E78EB" w:rsidRPr="002E78EB" w:rsidRDefault="002E78EB" w:rsidP="00E47019">
            <w:pPr>
              <w:spacing w:after="0"/>
              <w:rPr>
                <w:rFonts w:ascii="Arial" w:eastAsia="宋体" w:hAnsi="Arial"/>
                <w:bCs/>
                <w:noProof/>
              </w:rPr>
            </w:pPr>
            <w:r w:rsidRPr="002E78EB">
              <w:rPr>
                <w:rFonts w:ascii="Arial" w:eastAsia="宋体" w:hAnsi="Arial"/>
                <w:bCs/>
                <w:lang w:val="en-US"/>
              </w:rPr>
              <w:t>China Mobile</w:t>
            </w:r>
          </w:p>
        </w:tc>
      </w:tr>
      <w:tr w:rsidR="002E78EB" w:rsidRPr="002E78EB" w14:paraId="187B7629" w14:textId="77777777" w:rsidTr="00655086">
        <w:tc>
          <w:tcPr>
            <w:tcW w:w="1843" w:type="dxa"/>
            <w:tcBorders>
              <w:left w:val="single" w:sz="4" w:space="0" w:color="auto"/>
            </w:tcBorders>
          </w:tcPr>
          <w:p w14:paraId="19B2D297" w14:textId="77777777" w:rsidR="002E78EB" w:rsidRPr="002E78EB" w:rsidRDefault="002E78EB" w:rsidP="002E78EB">
            <w:pPr>
              <w:tabs>
                <w:tab w:val="right" w:pos="1759"/>
              </w:tabs>
              <w:spacing w:after="0"/>
              <w:rPr>
                <w:rFonts w:ascii="Arial" w:eastAsia="宋体" w:hAnsi="Arial"/>
                <w:b/>
                <w:i/>
                <w:noProof/>
              </w:rPr>
            </w:pPr>
            <w:r w:rsidRPr="002E78EB">
              <w:rPr>
                <w:rFonts w:ascii="Arial" w:eastAsia="宋体" w:hAnsi="Arial"/>
                <w:b/>
                <w:i/>
                <w:noProof/>
              </w:rPr>
              <w:t>Source to TSG:</w:t>
            </w:r>
          </w:p>
        </w:tc>
        <w:tc>
          <w:tcPr>
            <w:tcW w:w="7797" w:type="dxa"/>
            <w:gridSpan w:val="10"/>
            <w:tcBorders>
              <w:right w:val="single" w:sz="4" w:space="0" w:color="auto"/>
            </w:tcBorders>
            <w:shd w:val="pct30" w:color="FFFF00" w:fill="auto"/>
          </w:tcPr>
          <w:p w14:paraId="7C45AFF0" w14:textId="77777777" w:rsidR="002E78EB" w:rsidRPr="002E78EB" w:rsidRDefault="002E78EB" w:rsidP="002E78EB">
            <w:pPr>
              <w:spacing w:after="0"/>
              <w:ind w:left="100"/>
              <w:rPr>
                <w:rFonts w:ascii="Arial" w:eastAsia="宋体" w:hAnsi="Arial"/>
                <w:noProof/>
              </w:rPr>
            </w:pPr>
            <w:r w:rsidRPr="002E78EB">
              <w:rPr>
                <w:rFonts w:ascii="Arial" w:eastAsia="宋体" w:hAnsi="Arial"/>
              </w:rPr>
              <w:t>SA5</w:t>
            </w:r>
            <w:r w:rsidRPr="002E78EB">
              <w:rPr>
                <w:rFonts w:ascii="Arial" w:eastAsia="宋体" w:hAnsi="Arial"/>
              </w:rPr>
              <w:fldChar w:fldCharType="begin"/>
            </w:r>
            <w:r w:rsidRPr="002E78EB">
              <w:rPr>
                <w:rFonts w:ascii="Arial" w:eastAsia="宋体" w:hAnsi="Arial"/>
              </w:rPr>
              <w:instrText xml:space="preserve"> DOCPROPERTY  SourceIfTsg  \* MERGEFORMAT </w:instrText>
            </w:r>
            <w:r w:rsidRPr="002E78EB">
              <w:rPr>
                <w:rFonts w:ascii="Arial" w:eastAsia="宋体" w:hAnsi="Arial"/>
              </w:rPr>
              <w:fldChar w:fldCharType="separate"/>
            </w:r>
            <w:r w:rsidRPr="002E78EB">
              <w:rPr>
                <w:rFonts w:ascii="Arial" w:eastAsia="宋体" w:hAnsi="Arial"/>
              </w:rPr>
              <w:fldChar w:fldCharType="end"/>
            </w:r>
          </w:p>
        </w:tc>
      </w:tr>
      <w:tr w:rsidR="002E78EB" w:rsidRPr="002E78EB" w14:paraId="08EAE2B3" w14:textId="77777777" w:rsidTr="00655086">
        <w:tc>
          <w:tcPr>
            <w:tcW w:w="1843" w:type="dxa"/>
            <w:tcBorders>
              <w:left w:val="single" w:sz="4" w:space="0" w:color="auto"/>
            </w:tcBorders>
          </w:tcPr>
          <w:p w14:paraId="5370D2FE" w14:textId="77777777" w:rsidR="002E78EB" w:rsidRPr="002E78EB" w:rsidRDefault="002E78EB" w:rsidP="002E78EB">
            <w:pPr>
              <w:spacing w:after="0"/>
              <w:rPr>
                <w:rFonts w:ascii="Arial" w:eastAsia="宋体" w:hAnsi="Arial"/>
                <w:b/>
                <w:i/>
                <w:noProof/>
                <w:sz w:val="8"/>
                <w:szCs w:val="8"/>
              </w:rPr>
            </w:pPr>
          </w:p>
        </w:tc>
        <w:tc>
          <w:tcPr>
            <w:tcW w:w="7797" w:type="dxa"/>
            <w:gridSpan w:val="10"/>
            <w:tcBorders>
              <w:right w:val="single" w:sz="4" w:space="0" w:color="auto"/>
            </w:tcBorders>
          </w:tcPr>
          <w:p w14:paraId="2A5B3AC8" w14:textId="77777777" w:rsidR="002E78EB" w:rsidRPr="002E78EB" w:rsidRDefault="002E78EB" w:rsidP="002E78EB">
            <w:pPr>
              <w:spacing w:after="0"/>
              <w:rPr>
                <w:rFonts w:ascii="Arial" w:eastAsia="宋体" w:hAnsi="Arial"/>
                <w:noProof/>
                <w:sz w:val="8"/>
                <w:szCs w:val="8"/>
              </w:rPr>
            </w:pPr>
          </w:p>
        </w:tc>
      </w:tr>
      <w:tr w:rsidR="002E78EB" w:rsidRPr="002E78EB" w14:paraId="447664D0" w14:textId="77777777" w:rsidTr="00655086">
        <w:tc>
          <w:tcPr>
            <w:tcW w:w="1843" w:type="dxa"/>
            <w:tcBorders>
              <w:left w:val="single" w:sz="4" w:space="0" w:color="auto"/>
            </w:tcBorders>
          </w:tcPr>
          <w:p w14:paraId="3607B0EA" w14:textId="77777777" w:rsidR="002E78EB" w:rsidRPr="002E78EB" w:rsidRDefault="002E78EB" w:rsidP="002E78EB">
            <w:pPr>
              <w:tabs>
                <w:tab w:val="right" w:pos="1759"/>
              </w:tabs>
              <w:spacing w:after="0"/>
              <w:rPr>
                <w:rFonts w:ascii="Arial" w:eastAsia="宋体" w:hAnsi="Arial"/>
                <w:b/>
                <w:i/>
                <w:noProof/>
              </w:rPr>
            </w:pPr>
            <w:r w:rsidRPr="002E78EB">
              <w:rPr>
                <w:rFonts w:ascii="Arial" w:eastAsia="宋体" w:hAnsi="Arial"/>
                <w:b/>
                <w:i/>
                <w:noProof/>
              </w:rPr>
              <w:t>Work item code:</w:t>
            </w:r>
          </w:p>
        </w:tc>
        <w:tc>
          <w:tcPr>
            <w:tcW w:w="3686" w:type="dxa"/>
            <w:gridSpan w:val="5"/>
            <w:shd w:val="pct30" w:color="FFFF00" w:fill="auto"/>
          </w:tcPr>
          <w:p w14:paraId="601ACA36" w14:textId="77777777" w:rsidR="002E78EB" w:rsidRPr="002E78EB" w:rsidRDefault="002E78EB" w:rsidP="002E78EB">
            <w:pPr>
              <w:spacing w:after="0"/>
              <w:ind w:left="100"/>
              <w:rPr>
                <w:rFonts w:ascii="Arial" w:eastAsia="宋体" w:hAnsi="Arial"/>
                <w:noProof/>
              </w:rPr>
            </w:pPr>
            <w:r w:rsidRPr="002E78EB">
              <w:rPr>
                <w:rFonts w:ascii="Arial" w:eastAsia="宋体" w:hAnsi="Arial"/>
                <w:noProof/>
              </w:rPr>
              <w:t>AIML_MGT_Ph2</w:t>
            </w:r>
          </w:p>
        </w:tc>
        <w:tc>
          <w:tcPr>
            <w:tcW w:w="567" w:type="dxa"/>
            <w:tcBorders>
              <w:left w:val="nil"/>
            </w:tcBorders>
          </w:tcPr>
          <w:p w14:paraId="7ECC6536" w14:textId="77777777" w:rsidR="002E78EB" w:rsidRPr="002E78EB" w:rsidRDefault="002E78EB" w:rsidP="002E78EB">
            <w:pPr>
              <w:spacing w:after="0"/>
              <w:ind w:right="100"/>
              <w:rPr>
                <w:rFonts w:ascii="Arial" w:eastAsia="宋体" w:hAnsi="Arial"/>
                <w:noProof/>
              </w:rPr>
            </w:pPr>
          </w:p>
        </w:tc>
        <w:tc>
          <w:tcPr>
            <w:tcW w:w="1417" w:type="dxa"/>
            <w:gridSpan w:val="3"/>
            <w:tcBorders>
              <w:left w:val="nil"/>
            </w:tcBorders>
          </w:tcPr>
          <w:p w14:paraId="0253C288" w14:textId="77777777" w:rsidR="002E78EB" w:rsidRPr="002E78EB" w:rsidRDefault="002E78EB" w:rsidP="002E78EB">
            <w:pPr>
              <w:spacing w:after="0"/>
              <w:jc w:val="right"/>
              <w:rPr>
                <w:rFonts w:ascii="Arial" w:eastAsia="宋体" w:hAnsi="Arial"/>
                <w:noProof/>
              </w:rPr>
            </w:pPr>
            <w:r w:rsidRPr="002E78EB">
              <w:rPr>
                <w:rFonts w:ascii="Arial" w:eastAsia="宋体" w:hAnsi="Arial"/>
                <w:b/>
                <w:i/>
                <w:noProof/>
              </w:rPr>
              <w:t>Date:</w:t>
            </w:r>
          </w:p>
        </w:tc>
        <w:tc>
          <w:tcPr>
            <w:tcW w:w="2127" w:type="dxa"/>
            <w:tcBorders>
              <w:right w:val="single" w:sz="4" w:space="0" w:color="auto"/>
            </w:tcBorders>
            <w:shd w:val="pct30" w:color="FFFF00" w:fill="auto"/>
          </w:tcPr>
          <w:p w14:paraId="625A7CE6" w14:textId="2BA352C3" w:rsidR="002E78EB" w:rsidRPr="002E78EB" w:rsidRDefault="002E78EB" w:rsidP="002E78EB">
            <w:pPr>
              <w:spacing w:after="0"/>
              <w:ind w:left="100"/>
              <w:rPr>
                <w:rFonts w:ascii="Arial" w:eastAsia="宋体" w:hAnsi="Arial" w:hint="eastAsia"/>
                <w:noProof/>
                <w:lang w:eastAsia="zh-CN"/>
              </w:rPr>
            </w:pPr>
            <w:r w:rsidRPr="002E78EB">
              <w:rPr>
                <w:rFonts w:ascii="Arial" w:eastAsia="宋体" w:hAnsi="Arial"/>
              </w:rPr>
              <w:t>2025-05-</w:t>
            </w:r>
            <w:r w:rsidR="00AD7933">
              <w:rPr>
                <w:rFonts w:ascii="Arial" w:eastAsia="宋体" w:hAnsi="Arial" w:hint="eastAsia"/>
                <w:lang w:eastAsia="zh-CN"/>
              </w:rPr>
              <w:t>08</w:t>
            </w:r>
          </w:p>
        </w:tc>
      </w:tr>
      <w:tr w:rsidR="002E78EB" w:rsidRPr="002E78EB" w14:paraId="7465C2AD" w14:textId="77777777" w:rsidTr="00655086">
        <w:tc>
          <w:tcPr>
            <w:tcW w:w="1843" w:type="dxa"/>
            <w:tcBorders>
              <w:left w:val="single" w:sz="4" w:space="0" w:color="auto"/>
            </w:tcBorders>
          </w:tcPr>
          <w:p w14:paraId="0D066791" w14:textId="77777777" w:rsidR="002E78EB" w:rsidRPr="002E78EB" w:rsidRDefault="002E78EB" w:rsidP="002E78EB">
            <w:pPr>
              <w:spacing w:after="0"/>
              <w:rPr>
                <w:rFonts w:ascii="Arial" w:eastAsia="宋体" w:hAnsi="Arial"/>
                <w:b/>
                <w:i/>
                <w:noProof/>
                <w:sz w:val="8"/>
                <w:szCs w:val="8"/>
              </w:rPr>
            </w:pPr>
          </w:p>
        </w:tc>
        <w:tc>
          <w:tcPr>
            <w:tcW w:w="1986" w:type="dxa"/>
            <w:gridSpan w:val="4"/>
          </w:tcPr>
          <w:p w14:paraId="49BFDDA6" w14:textId="77777777" w:rsidR="002E78EB" w:rsidRPr="002E78EB" w:rsidRDefault="002E78EB" w:rsidP="002E78EB">
            <w:pPr>
              <w:spacing w:after="0"/>
              <w:rPr>
                <w:rFonts w:ascii="Arial" w:eastAsia="宋体" w:hAnsi="Arial"/>
                <w:noProof/>
                <w:sz w:val="8"/>
                <w:szCs w:val="8"/>
              </w:rPr>
            </w:pPr>
          </w:p>
        </w:tc>
        <w:tc>
          <w:tcPr>
            <w:tcW w:w="2267" w:type="dxa"/>
            <w:gridSpan w:val="2"/>
          </w:tcPr>
          <w:p w14:paraId="60A6F714" w14:textId="77777777" w:rsidR="002E78EB" w:rsidRPr="002E78EB" w:rsidRDefault="002E78EB" w:rsidP="002E78EB">
            <w:pPr>
              <w:spacing w:after="0"/>
              <w:rPr>
                <w:rFonts w:ascii="Arial" w:eastAsia="宋体" w:hAnsi="Arial"/>
                <w:noProof/>
                <w:sz w:val="8"/>
                <w:szCs w:val="8"/>
              </w:rPr>
            </w:pPr>
          </w:p>
        </w:tc>
        <w:tc>
          <w:tcPr>
            <w:tcW w:w="1417" w:type="dxa"/>
            <w:gridSpan w:val="3"/>
          </w:tcPr>
          <w:p w14:paraId="0061A8F0" w14:textId="77777777" w:rsidR="002E78EB" w:rsidRPr="002E78EB" w:rsidRDefault="002E78EB" w:rsidP="002E78EB">
            <w:pPr>
              <w:spacing w:after="0"/>
              <w:rPr>
                <w:rFonts w:ascii="Arial" w:eastAsia="宋体" w:hAnsi="Arial"/>
                <w:noProof/>
                <w:sz w:val="8"/>
                <w:szCs w:val="8"/>
              </w:rPr>
            </w:pPr>
          </w:p>
        </w:tc>
        <w:tc>
          <w:tcPr>
            <w:tcW w:w="2127" w:type="dxa"/>
            <w:tcBorders>
              <w:right w:val="single" w:sz="4" w:space="0" w:color="auto"/>
            </w:tcBorders>
          </w:tcPr>
          <w:p w14:paraId="3D9ABD87" w14:textId="77777777" w:rsidR="002E78EB" w:rsidRPr="002E78EB" w:rsidRDefault="002E78EB" w:rsidP="002E78EB">
            <w:pPr>
              <w:spacing w:after="0"/>
              <w:rPr>
                <w:rFonts w:ascii="Arial" w:eastAsia="宋体" w:hAnsi="Arial"/>
                <w:noProof/>
                <w:sz w:val="8"/>
                <w:szCs w:val="8"/>
              </w:rPr>
            </w:pPr>
          </w:p>
        </w:tc>
      </w:tr>
      <w:tr w:rsidR="002E78EB" w:rsidRPr="002E78EB" w14:paraId="170C516D" w14:textId="77777777" w:rsidTr="00655086">
        <w:trPr>
          <w:cantSplit/>
        </w:trPr>
        <w:tc>
          <w:tcPr>
            <w:tcW w:w="1843" w:type="dxa"/>
            <w:tcBorders>
              <w:left w:val="single" w:sz="4" w:space="0" w:color="auto"/>
            </w:tcBorders>
          </w:tcPr>
          <w:p w14:paraId="7EEA5EE1" w14:textId="77777777" w:rsidR="002E78EB" w:rsidRPr="002E78EB" w:rsidRDefault="002E78EB" w:rsidP="002E78EB">
            <w:pPr>
              <w:tabs>
                <w:tab w:val="right" w:pos="1759"/>
              </w:tabs>
              <w:spacing w:after="0"/>
              <w:rPr>
                <w:rFonts w:ascii="Arial" w:eastAsia="宋体" w:hAnsi="Arial"/>
                <w:b/>
                <w:i/>
                <w:noProof/>
              </w:rPr>
            </w:pPr>
            <w:r w:rsidRPr="002E78EB">
              <w:rPr>
                <w:rFonts w:ascii="Arial" w:eastAsia="宋体" w:hAnsi="Arial"/>
                <w:b/>
                <w:i/>
                <w:noProof/>
              </w:rPr>
              <w:t>Category:</w:t>
            </w:r>
          </w:p>
        </w:tc>
        <w:tc>
          <w:tcPr>
            <w:tcW w:w="851" w:type="dxa"/>
            <w:shd w:val="pct30" w:color="FFFF00" w:fill="auto"/>
          </w:tcPr>
          <w:p w14:paraId="0046DDA5" w14:textId="115157EF" w:rsidR="002E78EB" w:rsidRPr="002E78EB" w:rsidRDefault="006171F6" w:rsidP="002E78EB">
            <w:pPr>
              <w:spacing w:after="0"/>
              <w:ind w:left="100" w:right="-609"/>
              <w:rPr>
                <w:rFonts w:ascii="Arial" w:eastAsia="宋体" w:hAnsi="Arial"/>
                <w:b/>
                <w:noProof/>
                <w:lang w:eastAsia="zh-CN"/>
              </w:rPr>
            </w:pPr>
            <w:r>
              <w:rPr>
                <w:rFonts w:ascii="Arial" w:eastAsia="宋体" w:hAnsi="Arial" w:hint="eastAsia"/>
                <w:b/>
                <w:noProof/>
                <w:lang w:eastAsia="zh-CN"/>
              </w:rPr>
              <w:t>C</w:t>
            </w:r>
          </w:p>
        </w:tc>
        <w:tc>
          <w:tcPr>
            <w:tcW w:w="3402" w:type="dxa"/>
            <w:gridSpan w:val="5"/>
            <w:tcBorders>
              <w:left w:val="nil"/>
            </w:tcBorders>
          </w:tcPr>
          <w:p w14:paraId="39B1B8D1" w14:textId="77777777" w:rsidR="002E78EB" w:rsidRPr="002E78EB" w:rsidRDefault="002E78EB" w:rsidP="002E78EB">
            <w:pPr>
              <w:spacing w:after="0"/>
              <w:rPr>
                <w:rFonts w:ascii="Arial" w:eastAsia="宋体" w:hAnsi="Arial"/>
                <w:noProof/>
              </w:rPr>
            </w:pPr>
          </w:p>
        </w:tc>
        <w:tc>
          <w:tcPr>
            <w:tcW w:w="1417" w:type="dxa"/>
            <w:gridSpan w:val="3"/>
            <w:tcBorders>
              <w:left w:val="nil"/>
            </w:tcBorders>
          </w:tcPr>
          <w:p w14:paraId="720BF467" w14:textId="77777777" w:rsidR="002E78EB" w:rsidRPr="002E78EB" w:rsidRDefault="002E78EB" w:rsidP="002E78EB">
            <w:pPr>
              <w:spacing w:after="0"/>
              <w:jc w:val="right"/>
              <w:rPr>
                <w:rFonts w:ascii="Arial" w:eastAsia="宋体" w:hAnsi="Arial"/>
                <w:b/>
                <w:i/>
                <w:noProof/>
              </w:rPr>
            </w:pPr>
            <w:r w:rsidRPr="002E78EB">
              <w:rPr>
                <w:rFonts w:ascii="Arial" w:eastAsia="宋体" w:hAnsi="Arial"/>
                <w:b/>
                <w:i/>
                <w:noProof/>
              </w:rPr>
              <w:t>Release:</w:t>
            </w:r>
          </w:p>
        </w:tc>
        <w:tc>
          <w:tcPr>
            <w:tcW w:w="2127" w:type="dxa"/>
            <w:tcBorders>
              <w:right w:val="single" w:sz="4" w:space="0" w:color="auto"/>
            </w:tcBorders>
            <w:shd w:val="pct30" w:color="FFFF00" w:fill="auto"/>
          </w:tcPr>
          <w:p w14:paraId="4FAC10C6" w14:textId="77777777" w:rsidR="002E78EB" w:rsidRPr="002E78EB" w:rsidRDefault="002E78EB" w:rsidP="002E78EB">
            <w:pPr>
              <w:spacing w:after="0"/>
              <w:ind w:left="100"/>
              <w:rPr>
                <w:rFonts w:ascii="Arial" w:eastAsia="宋体" w:hAnsi="Arial"/>
                <w:noProof/>
              </w:rPr>
            </w:pPr>
            <w:r w:rsidRPr="002E78EB">
              <w:rPr>
                <w:rFonts w:ascii="Arial" w:eastAsia="宋体" w:hAnsi="Arial"/>
              </w:rPr>
              <w:t>Rel-19</w:t>
            </w:r>
          </w:p>
        </w:tc>
      </w:tr>
      <w:tr w:rsidR="002E78EB" w:rsidRPr="002E78EB" w14:paraId="2C7EDFD0" w14:textId="77777777" w:rsidTr="00655086">
        <w:tc>
          <w:tcPr>
            <w:tcW w:w="1843" w:type="dxa"/>
            <w:tcBorders>
              <w:left w:val="single" w:sz="4" w:space="0" w:color="auto"/>
              <w:bottom w:val="single" w:sz="4" w:space="0" w:color="auto"/>
            </w:tcBorders>
          </w:tcPr>
          <w:p w14:paraId="4E9C7FBD" w14:textId="77777777" w:rsidR="002E78EB" w:rsidRPr="002E78EB" w:rsidRDefault="002E78EB" w:rsidP="002E78EB">
            <w:pPr>
              <w:spacing w:after="0"/>
              <w:rPr>
                <w:rFonts w:ascii="Arial" w:eastAsia="宋体" w:hAnsi="Arial"/>
                <w:b/>
                <w:i/>
                <w:noProof/>
              </w:rPr>
            </w:pPr>
          </w:p>
        </w:tc>
        <w:tc>
          <w:tcPr>
            <w:tcW w:w="4677" w:type="dxa"/>
            <w:gridSpan w:val="8"/>
            <w:tcBorders>
              <w:bottom w:val="single" w:sz="4" w:space="0" w:color="auto"/>
            </w:tcBorders>
          </w:tcPr>
          <w:p w14:paraId="64DD57E4" w14:textId="77777777" w:rsidR="002E78EB" w:rsidRPr="002E78EB" w:rsidRDefault="002E78EB" w:rsidP="002E78EB">
            <w:pPr>
              <w:spacing w:after="0"/>
              <w:ind w:left="383" w:hanging="383"/>
              <w:rPr>
                <w:rFonts w:ascii="Arial" w:eastAsia="宋体" w:hAnsi="Arial"/>
                <w:i/>
                <w:noProof/>
                <w:sz w:val="18"/>
              </w:rPr>
            </w:pPr>
            <w:r w:rsidRPr="002E78EB">
              <w:rPr>
                <w:rFonts w:ascii="Arial" w:eastAsia="宋体" w:hAnsi="Arial"/>
                <w:i/>
                <w:noProof/>
                <w:sz w:val="18"/>
              </w:rPr>
              <w:t xml:space="preserve">Use </w:t>
            </w:r>
            <w:r w:rsidRPr="002E78EB">
              <w:rPr>
                <w:rFonts w:ascii="Arial" w:eastAsia="宋体" w:hAnsi="Arial"/>
                <w:i/>
                <w:noProof/>
                <w:sz w:val="18"/>
                <w:u w:val="single"/>
              </w:rPr>
              <w:t>one</w:t>
            </w:r>
            <w:r w:rsidRPr="002E78EB">
              <w:rPr>
                <w:rFonts w:ascii="Arial" w:eastAsia="宋体" w:hAnsi="Arial"/>
                <w:i/>
                <w:noProof/>
                <w:sz w:val="18"/>
              </w:rPr>
              <w:t xml:space="preserve"> of the following categories:</w:t>
            </w:r>
            <w:r w:rsidRPr="002E78EB">
              <w:rPr>
                <w:rFonts w:ascii="Arial" w:eastAsia="宋体" w:hAnsi="Arial"/>
                <w:b/>
                <w:i/>
                <w:noProof/>
                <w:sz w:val="18"/>
              </w:rPr>
              <w:br/>
              <w:t>F</w:t>
            </w:r>
            <w:r w:rsidRPr="002E78EB">
              <w:rPr>
                <w:rFonts w:ascii="Arial" w:eastAsia="宋体" w:hAnsi="Arial"/>
                <w:i/>
                <w:noProof/>
                <w:sz w:val="18"/>
              </w:rPr>
              <w:t xml:space="preserve">  (correction)</w:t>
            </w:r>
            <w:r w:rsidRPr="002E78EB">
              <w:rPr>
                <w:rFonts w:ascii="Arial" w:eastAsia="宋体" w:hAnsi="Arial"/>
                <w:i/>
                <w:noProof/>
                <w:sz w:val="18"/>
              </w:rPr>
              <w:br/>
            </w:r>
            <w:r w:rsidRPr="002E78EB">
              <w:rPr>
                <w:rFonts w:ascii="Arial" w:eastAsia="宋体" w:hAnsi="Arial"/>
                <w:b/>
                <w:i/>
                <w:noProof/>
                <w:sz w:val="18"/>
              </w:rPr>
              <w:t>A</w:t>
            </w:r>
            <w:r w:rsidRPr="002E78EB">
              <w:rPr>
                <w:rFonts w:ascii="Arial" w:eastAsia="宋体" w:hAnsi="Arial"/>
                <w:i/>
                <w:noProof/>
                <w:sz w:val="18"/>
              </w:rPr>
              <w:t xml:space="preserve">  (mirror corresponding to a change in an earlier </w:t>
            </w:r>
            <w:r w:rsidRPr="002E78EB">
              <w:rPr>
                <w:rFonts w:ascii="Arial" w:eastAsia="宋体" w:hAnsi="Arial"/>
                <w:i/>
                <w:noProof/>
                <w:sz w:val="18"/>
              </w:rPr>
              <w:tab/>
            </w:r>
            <w:r w:rsidRPr="002E78EB">
              <w:rPr>
                <w:rFonts w:ascii="Arial" w:eastAsia="宋体" w:hAnsi="Arial"/>
                <w:i/>
                <w:noProof/>
                <w:sz w:val="18"/>
              </w:rPr>
              <w:tab/>
            </w:r>
            <w:r w:rsidRPr="002E78EB">
              <w:rPr>
                <w:rFonts w:ascii="Arial" w:eastAsia="宋体" w:hAnsi="Arial"/>
                <w:i/>
                <w:noProof/>
                <w:sz w:val="18"/>
              </w:rPr>
              <w:tab/>
            </w:r>
            <w:r w:rsidRPr="002E78EB">
              <w:rPr>
                <w:rFonts w:ascii="Arial" w:eastAsia="宋体" w:hAnsi="Arial"/>
                <w:i/>
                <w:noProof/>
                <w:sz w:val="18"/>
              </w:rPr>
              <w:tab/>
            </w:r>
            <w:r w:rsidRPr="002E78EB">
              <w:rPr>
                <w:rFonts w:ascii="Arial" w:eastAsia="宋体" w:hAnsi="Arial"/>
                <w:i/>
                <w:noProof/>
                <w:sz w:val="18"/>
              </w:rPr>
              <w:tab/>
            </w:r>
            <w:r w:rsidRPr="002E78EB">
              <w:rPr>
                <w:rFonts w:ascii="Arial" w:eastAsia="宋体" w:hAnsi="Arial"/>
                <w:i/>
                <w:noProof/>
                <w:sz w:val="18"/>
              </w:rPr>
              <w:tab/>
            </w:r>
            <w:r w:rsidRPr="002E78EB">
              <w:rPr>
                <w:rFonts w:ascii="Arial" w:eastAsia="宋体" w:hAnsi="Arial"/>
                <w:i/>
                <w:noProof/>
                <w:sz w:val="18"/>
              </w:rPr>
              <w:tab/>
            </w:r>
            <w:r w:rsidRPr="002E78EB">
              <w:rPr>
                <w:rFonts w:ascii="Arial" w:eastAsia="宋体" w:hAnsi="Arial"/>
                <w:i/>
                <w:noProof/>
                <w:sz w:val="18"/>
              </w:rPr>
              <w:tab/>
            </w:r>
            <w:r w:rsidRPr="002E78EB">
              <w:rPr>
                <w:rFonts w:ascii="Arial" w:eastAsia="宋体" w:hAnsi="Arial"/>
                <w:i/>
                <w:noProof/>
                <w:sz w:val="18"/>
              </w:rPr>
              <w:tab/>
            </w:r>
            <w:r w:rsidRPr="002E78EB">
              <w:rPr>
                <w:rFonts w:ascii="Arial" w:eastAsia="宋体" w:hAnsi="Arial"/>
                <w:i/>
                <w:noProof/>
                <w:sz w:val="18"/>
              </w:rPr>
              <w:tab/>
            </w:r>
            <w:r w:rsidRPr="002E78EB">
              <w:rPr>
                <w:rFonts w:ascii="Arial" w:eastAsia="宋体" w:hAnsi="Arial"/>
                <w:i/>
                <w:noProof/>
                <w:sz w:val="18"/>
              </w:rPr>
              <w:tab/>
            </w:r>
            <w:r w:rsidRPr="002E78EB">
              <w:rPr>
                <w:rFonts w:ascii="Arial" w:eastAsia="宋体" w:hAnsi="Arial"/>
                <w:i/>
                <w:noProof/>
                <w:sz w:val="18"/>
              </w:rPr>
              <w:tab/>
            </w:r>
            <w:r w:rsidRPr="002E78EB">
              <w:rPr>
                <w:rFonts w:ascii="Arial" w:eastAsia="宋体" w:hAnsi="Arial"/>
                <w:i/>
                <w:noProof/>
                <w:sz w:val="18"/>
              </w:rPr>
              <w:tab/>
              <w:t>release)</w:t>
            </w:r>
            <w:r w:rsidRPr="002E78EB">
              <w:rPr>
                <w:rFonts w:ascii="Arial" w:eastAsia="宋体" w:hAnsi="Arial"/>
                <w:i/>
                <w:noProof/>
                <w:sz w:val="18"/>
              </w:rPr>
              <w:br/>
            </w:r>
            <w:r w:rsidRPr="002E78EB">
              <w:rPr>
                <w:rFonts w:ascii="Arial" w:eastAsia="宋体" w:hAnsi="Arial"/>
                <w:b/>
                <w:i/>
                <w:noProof/>
                <w:sz w:val="18"/>
              </w:rPr>
              <w:t>B</w:t>
            </w:r>
            <w:r w:rsidRPr="002E78EB">
              <w:rPr>
                <w:rFonts w:ascii="Arial" w:eastAsia="宋体" w:hAnsi="Arial"/>
                <w:i/>
                <w:noProof/>
                <w:sz w:val="18"/>
              </w:rPr>
              <w:t xml:space="preserve">  (addition of feature), </w:t>
            </w:r>
            <w:r w:rsidRPr="002E78EB">
              <w:rPr>
                <w:rFonts w:ascii="Arial" w:eastAsia="宋体" w:hAnsi="Arial"/>
                <w:i/>
                <w:noProof/>
                <w:sz w:val="18"/>
              </w:rPr>
              <w:br/>
            </w:r>
            <w:r w:rsidRPr="002E78EB">
              <w:rPr>
                <w:rFonts w:ascii="Arial" w:eastAsia="宋体" w:hAnsi="Arial"/>
                <w:b/>
                <w:i/>
                <w:noProof/>
                <w:sz w:val="18"/>
              </w:rPr>
              <w:t>C</w:t>
            </w:r>
            <w:r w:rsidRPr="002E78EB">
              <w:rPr>
                <w:rFonts w:ascii="Arial" w:eastAsia="宋体" w:hAnsi="Arial"/>
                <w:i/>
                <w:noProof/>
                <w:sz w:val="18"/>
              </w:rPr>
              <w:t xml:space="preserve">  (functional modification of feature)</w:t>
            </w:r>
            <w:r w:rsidRPr="002E78EB">
              <w:rPr>
                <w:rFonts w:ascii="Arial" w:eastAsia="宋体" w:hAnsi="Arial"/>
                <w:i/>
                <w:noProof/>
                <w:sz w:val="18"/>
              </w:rPr>
              <w:br/>
            </w:r>
            <w:r w:rsidRPr="002E78EB">
              <w:rPr>
                <w:rFonts w:ascii="Arial" w:eastAsia="宋体" w:hAnsi="Arial"/>
                <w:b/>
                <w:i/>
                <w:noProof/>
                <w:sz w:val="18"/>
              </w:rPr>
              <w:t>D</w:t>
            </w:r>
            <w:r w:rsidRPr="002E78EB">
              <w:rPr>
                <w:rFonts w:ascii="Arial" w:eastAsia="宋体" w:hAnsi="Arial"/>
                <w:i/>
                <w:noProof/>
                <w:sz w:val="18"/>
              </w:rPr>
              <w:t xml:space="preserve">  (editorial modification)</w:t>
            </w:r>
          </w:p>
          <w:p w14:paraId="1A81A4B1" w14:textId="77777777" w:rsidR="002E78EB" w:rsidRPr="002E78EB" w:rsidRDefault="002E78EB" w:rsidP="002E78EB">
            <w:pPr>
              <w:spacing w:after="120"/>
              <w:rPr>
                <w:rFonts w:ascii="Arial" w:eastAsia="宋体" w:hAnsi="Arial"/>
                <w:noProof/>
              </w:rPr>
            </w:pPr>
            <w:r w:rsidRPr="002E78EB">
              <w:rPr>
                <w:rFonts w:ascii="Arial" w:eastAsia="宋体" w:hAnsi="Arial"/>
                <w:noProof/>
                <w:sz w:val="18"/>
              </w:rPr>
              <w:t>Detailed explanations of the above categories can</w:t>
            </w:r>
            <w:r w:rsidRPr="002E78EB">
              <w:rPr>
                <w:rFonts w:ascii="Arial" w:eastAsia="宋体" w:hAnsi="Arial"/>
                <w:noProof/>
                <w:sz w:val="18"/>
              </w:rPr>
              <w:br/>
              <w:t xml:space="preserve">be found in 3GPP </w:t>
            </w:r>
            <w:hyperlink r:id="rId13" w:history="1">
              <w:r w:rsidRPr="002E78EB">
                <w:rPr>
                  <w:rFonts w:ascii="Arial" w:eastAsia="宋体" w:hAnsi="Arial"/>
                  <w:noProof/>
                  <w:color w:val="0000FF"/>
                  <w:sz w:val="18"/>
                  <w:u w:val="single"/>
                </w:rPr>
                <w:t>TR 21.900</w:t>
              </w:r>
            </w:hyperlink>
            <w:r w:rsidRPr="002E78EB">
              <w:rPr>
                <w:rFonts w:ascii="Arial" w:eastAsia="宋体" w:hAnsi="Arial"/>
                <w:noProof/>
                <w:sz w:val="18"/>
              </w:rPr>
              <w:t>.</w:t>
            </w:r>
          </w:p>
        </w:tc>
        <w:tc>
          <w:tcPr>
            <w:tcW w:w="3120" w:type="dxa"/>
            <w:gridSpan w:val="2"/>
            <w:tcBorders>
              <w:bottom w:val="single" w:sz="4" w:space="0" w:color="auto"/>
              <w:right w:val="single" w:sz="4" w:space="0" w:color="auto"/>
            </w:tcBorders>
          </w:tcPr>
          <w:p w14:paraId="7A97CC20" w14:textId="77777777" w:rsidR="002E78EB" w:rsidRPr="002E78EB" w:rsidRDefault="002E78EB" w:rsidP="002E78EB">
            <w:pPr>
              <w:tabs>
                <w:tab w:val="left" w:pos="950"/>
              </w:tabs>
              <w:spacing w:after="0"/>
              <w:ind w:left="241" w:hanging="241"/>
              <w:rPr>
                <w:rFonts w:ascii="Arial" w:eastAsia="宋体" w:hAnsi="Arial"/>
                <w:i/>
                <w:noProof/>
                <w:sz w:val="18"/>
              </w:rPr>
            </w:pPr>
            <w:r w:rsidRPr="002E78EB">
              <w:rPr>
                <w:rFonts w:ascii="Arial" w:eastAsia="宋体" w:hAnsi="Arial"/>
                <w:i/>
                <w:noProof/>
                <w:sz w:val="18"/>
              </w:rPr>
              <w:t xml:space="preserve">Use </w:t>
            </w:r>
            <w:r w:rsidRPr="002E78EB">
              <w:rPr>
                <w:rFonts w:ascii="Arial" w:eastAsia="宋体" w:hAnsi="Arial"/>
                <w:i/>
                <w:noProof/>
                <w:sz w:val="18"/>
                <w:u w:val="single"/>
              </w:rPr>
              <w:t>one</w:t>
            </w:r>
            <w:r w:rsidRPr="002E78EB">
              <w:rPr>
                <w:rFonts w:ascii="Arial" w:eastAsia="宋体" w:hAnsi="Arial"/>
                <w:i/>
                <w:noProof/>
                <w:sz w:val="18"/>
              </w:rPr>
              <w:t xml:space="preserve"> of the following releases:</w:t>
            </w:r>
            <w:r w:rsidRPr="002E78EB">
              <w:rPr>
                <w:rFonts w:ascii="Arial" w:eastAsia="宋体" w:hAnsi="Arial"/>
                <w:i/>
                <w:noProof/>
                <w:sz w:val="18"/>
              </w:rPr>
              <w:br/>
              <w:t>Rel-8</w:t>
            </w:r>
            <w:r w:rsidRPr="002E78EB">
              <w:rPr>
                <w:rFonts w:ascii="Arial" w:eastAsia="宋体" w:hAnsi="Arial"/>
                <w:i/>
                <w:noProof/>
                <w:sz w:val="18"/>
              </w:rPr>
              <w:tab/>
              <w:t>(Release 8)</w:t>
            </w:r>
            <w:r w:rsidRPr="002E78EB">
              <w:rPr>
                <w:rFonts w:ascii="Arial" w:eastAsia="宋体" w:hAnsi="Arial"/>
                <w:i/>
                <w:noProof/>
                <w:sz w:val="18"/>
              </w:rPr>
              <w:br/>
              <w:t>Rel-9</w:t>
            </w:r>
            <w:r w:rsidRPr="002E78EB">
              <w:rPr>
                <w:rFonts w:ascii="Arial" w:eastAsia="宋体" w:hAnsi="Arial"/>
                <w:i/>
                <w:noProof/>
                <w:sz w:val="18"/>
              </w:rPr>
              <w:tab/>
              <w:t>(Release 9)</w:t>
            </w:r>
            <w:r w:rsidRPr="002E78EB">
              <w:rPr>
                <w:rFonts w:ascii="Arial" w:eastAsia="宋体" w:hAnsi="Arial"/>
                <w:i/>
                <w:noProof/>
                <w:sz w:val="18"/>
              </w:rPr>
              <w:br/>
              <w:t>Rel-10</w:t>
            </w:r>
            <w:r w:rsidRPr="002E78EB">
              <w:rPr>
                <w:rFonts w:ascii="Arial" w:eastAsia="宋体" w:hAnsi="Arial"/>
                <w:i/>
                <w:noProof/>
                <w:sz w:val="18"/>
              </w:rPr>
              <w:tab/>
              <w:t>(Release 10)</w:t>
            </w:r>
            <w:r w:rsidRPr="002E78EB">
              <w:rPr>
                <w:rFonts w:ascii="Arial" w:eastAsia="宋体" w:hAnsi="Arial"/>
                <w:i/>
                <w:noProof/>
                <w:sz w:val="18"/>
              </w:rPr>
              <w:br/>
              <w:t>Rel-11</w:t>
            </w:r>
            <w:r w:rsidRPr="002E78EB">
              <w:rPr>
                <w:rFonts w:ascii="Arial" w:eastAsia="宋体" w:hAnsi="Arial"/>
                <w:i/>
                <w:noProof/>
                <w:sz w:val="18"/>
              </w:rPr>
              <w:tab/>
              <w:t>(Release 11)</w:t>
            </w:r>
            <w:r w:rsidRPr="002E78EB">
              <w:rPr>
                <w:rFonts w:ascii="Arial" w:eastAsia="宋体" w:hAnsi="Arial"/>
                <w:i/>
                <w:noProof/>
                <w:sz w:val="18"/>
              </w:rPr>
              <w:br/>
              <w:t>…</w:t>
            </w:r>
            <w:r w:rsidRPr="002E78EB">
              <w:rPr>
                <w:rFonts w:ascii="Arial" w:eastAsia="宋体" w:hAnsi="Arial"/>
                <w:i/>
                <w:noProof/>
                <w:sz w:val="18"/>
              </w:rPr>
              <w:br/>
              <w:t>Rel-17</w:t>
            </w:r>
            <w:r w:rsidRPr="002E78EB">
              <w:rPr>
                <w:rFonts w:ascii="Arial" w:eastAsia="宋体" w:hAnsi="Arial"/>
                <w:i/>
                <w:noProof/>
                <w:sz w:val="18"/>
              </w:rPr>
              <w:tab/>
              <w:t>(Release 17)</w:t>
            </w:r>
            <w:r w:rsidRPr="002E78EB">
              <w:rPr>
                <w:rFonts w:ascii="Arial" w:eastAsia="宋体" w:hAnsi="Arial"/>
                <w:i/>
                <w:noProof/>
                <w:sz w:val="18"/>
              </w:rPr>
              <w:br/>
              <w:t>Rel-18</w:t>
            </w:r>
            <w:r w:rsidRPr="002E78EB">
              <w:rPr>
                <w:rFonts w:ascii="Arial" w:eastAsia="宋体" w:hAnsi="Arial"/>
                <w:i/>
                <w:noProof/>
                <w:sz w:val="18"/>
              </w:rPr>
              <w:tab/>
              <w:t>(Release 18)</w:t>
            </w:r>
            <w:r w:rsidRPr="002E78EB">
              <w:rPr>
                <w:rFonts w:ascii="Arial" w:eastAsia="宋体" w:hAnsi="Arial"/>
                <w:i/>
                <w:noProof/>
                <w:sz w:val="18"/>
              </w:rPr>
              <w:br/>
              <w:t>Rel-19</w:t>
            </w:r>
            <w:r w:rsidRPr="002E78EB">
              <w:rPr>
                <w:rFonts w:ascii="Arial" w:eastAsia="宋体" w:hAnsi="Arial"/>
                <w:i/>
                <w:noProof/>
                <w:sz w:val="18"/>
              </w:rPr>
              <w:tab/>
              <w:t xml:space="preserve">(Release 19) </w:t>
            </w:r>
            <w:r w:rsidRPr="002E78EB">
              <w:rPr>
                <w:rFonts w:ascii="Arial" w:eastAsia="宋体" w:hAnsi="Arial"/>
                <w:i/>
                <w:noProof/>
                <w:sz w:val="18"/>
              </w:rPr>
              <w:br/>
              <w:t>Rel-20</w:t>
            </w:r>
            <w:r w:rsidRPr="002E78EB">
              <w:rPr>
                <w:rFonts w:ascii="Arial" w:eastAsia="宋体" w:hAnsi="Arial"/>
                <w:i/>
                <w:noProof/>
                <w:sz w:val="18"/>
              </w:rPr>
              <w:tab/>
              <w:t>(Release 20)</w:t>
            </w:r>
          </w:p>
        </w:tc>
      </w:tr>
      <w:tr w:rsidR="002E78EB" w:rsidRPr="002E78EB" w14:paraId="7C9BDD0B" w14:textId="77777777" w:rsidTr="00655086">
        <w:tc>
          <w:tcPr>
            <w:tcW w:w="1843" w:type="dxa"/>
          </w:tcPr>
          <w:p w14:paraId="1A5CEF87" w14:textId="77777777" w:rsidR="002E78EB" w:rsidRPr="002E78EB" w:rsidRDefault="002E78EB" w:rsidP="002E78EB">
            <w:pPr>
              <w:spacing w:after="0"/>
              <w:rPr>
                <w:rFonts w:ascii="Arial" w:eastAsia="宋体" w:hAnsi="Arial"/>
                <w:b/>
                <w:i/>
                <w:noProof/>
                <w:sz w:val="8"/>
                <w:szCs w:val="8"/>
              </w:rPr>
            </w:pPr>
          </w:p>
        </w:tc>
        <w:tc>
          <w:tcPr>
            <w:tcW w:w="7797" w:type="dxa"/>
            <w:gridSpan w:val="10"/>
          </w:tcPr>
          <w:p w14:paraId="7A5DD406" w14:textId="77777777" w:rsidR="002E78EB" w:rsidRPr="002E78EB" w:rsidRDefault="002E78EB" w:rsidP="002E78EB">
            <w:pPr>
              <w:spacing w:after="0"/>
              <w:rPr>
                <w:rFonts w:ascii="Arial" w:eastAsia="宋体" w:hAnsi="Arial"/>
                <w:noProof/>
                <w:sz w:val="8"/>
                <w:szCs w:val="8"/>
              </w:rPr>
            </w:pPr>
          </w:p>
        </w:tc>
      </w:tr>
      <w:tr w:rsidR="00207686" w:rsidRPr="002E78EB" w14:paraId="20B50468" w14:textId="77777777" w:rsidTr="00655086">
        <w:tc>
          <w:tcPr>
            <w:tcW w:w="2694" w:type="dxa"/>
            <w:gridSpan w:val="2"/>
            <w:tcBorders>
              <w:top w:val="single" w:sz="4" w:space="0" w:color="auto"/>
              <w:left w:val="single" w:sz="4" w:space="0" w:color="auto"/>
            </w:tcBorders>
          </w:tcPr>
          <w:p w14:paraId="027BDA5F" w14:textId="77777777" w:rsidR="00207686" w:rsidRPr="002E78EB" w:rsidRDefault="00207686" w:rsidP="00207686">
            <w:pPr>
              <w:tabs>
                <w:tab w:val="right" w:pos="2184"/>
              </w:tabs>
              <w:spacing w:after="0"/>
              <w:rPr>
                <w:rFonts w:ascii="Arial" w:eastAsia="宋体" w:hAnsi="Arial"/>
                <w:b/>
                <w:i/>
                <w:noProof/>
              </w:rPr>
            </w:pPr>
            <w:r w:rsidRPr="002E78EB">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2411C465" w14:textId="77777777" w:rsidR="00207686" w:rsidRDefault="00207686" w:rsidP="00207686">
            <w:pPr>
              <w:spacing w:after="0"/>
              <w:rPr>
                <w:rFonts w:ascii="Arial" w:eastAsia="宋体" w:hAnsi="Arial"/>
                <w:noProof/>
                <w:lang w:eastAsia="zh-CN"/>
              </w:rPr>
            </w:pPr>
            <w:r>
              <w:rPr>
                <w:rFonts w:ascii="Arial" w:eastAsia="宋体" w:hAnsi="Arial" w:hint="eastAsia"/>
                <w:noProof/>
                <w:lang w:eastAsia="zh-CN"/>
              </w:rPr>
              <w:t>There are two main reasons from operators perspective for previous MLKTL:</w:t>
            </w:r>
          </w:p>
          <w:p w14:paraId="58A82630" w14:textId="77777777" w:rsidR="00207686" w:rsidRDefault="00207686" w:rsidP="00207686">
            <w:pPr>
              <w:pStyle w:val="aff5"/>
              <w:numPr>
                <w:ilvl w:val="0"/>
                <w:numId w:val="62"/>
              </w:numPr>
              <w:spacing w:after="0"/>
              <w:ind w:firstLineChars="0"/>
              <w:rPr>
                <w:rFonts w:ascii="Arial" w:hAnsi="Arial"/>
                <w:noProof/>
                <w:lang w:eastAsia="zh-CN"/>
              </w:rPr>
            </w:pPr>
            <w:r>
              <w:rPr>
                <w:rFonts w:ascii="Arial" w:hAnsi="Arial" w:hint="eastAsia"/>
                <w:noProof/>
                <w:lang w:eastAsia="zh-CN"/>
              </w:rPr>
              <w:t xml:space="preserve">Knowledge for an ML model is not able to be </w:t>
            </w:r>
            <w:r w:rsidRPr="00515D0A">
              <w:rPr>
                <w:rFonts w:ascii="Arial" w:hAnsi="Arial"/>
                <w:noProof/>
                <w:lang w:eastAsia="zh-CN"/>
              </w:rPr>
              <w:t>instantiate</w:t>
            </w:r>
            <w:r>
              <w:rPr>
                <w:rFonts w:ascii="Arial" w:hAnsi="Arial" w:hint="eastAsia"/>
                <w:noProof/>
                <w:lang w:eastAsia="zh-CN"/>
              </w:rPr>
              <w:t>d due to it is a implicit information encoded in an ML model;</w:t>
            </w:r>
          </w:p>
          <w:p w14:paraId="45CDF4ED" w14:textId="77777777" w:rsidR="00207686" w:rsidRDefault="00207686" w:rsidP="00207686">
            <w:pPr>
              <w:pStyle w:val="aff5"/>
              <w:numPr>
                <w:ilvl w:val="0"/>
                <w:numId w:val="62"/>
              </w:numPr>
              <w:spacing w:after="0"/>
              <w:ind w:firstLineChars="0"/>
              <w:rPr>
                <w:rFonts w:ascii="Arial" w:hAnsi="Arial"/>
                <w:noProof/>
              </w:rPr>
            </w:pPr>
            <w:r w:rsidRPr="00515D0A">
              <w:rPr>
                <w:rFonts w:ascii="Arial" w:hAnsi="Arial" w:hint="eastAsia"/>
                <w:noProof/>
                <w:lang w:eastAsia="zh-CN"/>
              </w:rPr>
              <w:t>Only two concepts wildly used in AI industry, knowledge transfer and transfer learning. None of them indicates that the knowledge could be exatraced from an ML model. And there is no knowledge based transfer learning.</w:t>
            </w:r>
          </w:p>
          <w:p w14:paraId="0939FABF" w14:textId="77777777" w:rsidR="00207686" w:rsidRDefault="00207686" w:rsidP="00207686">
            <w:pPr>
              <w:spacing w:after="0"/>
              <w:rPr>
                <w:rFonts w:ascii="Arial" w:hAnsi="Arial"/>
                <w:noProof/>
                <w:lang w:eastAsia="zh-CN"/>
              </w:rPr>
            </w:pPr>
            <w:r>
              <w:rPr>
                <w:rFonts w:ascii="Arial" w:hAnsi="Arial" w:hint="eastAsia"/>
                <w:noProof/>
                <w:lang w:eastAsia="zh-CN"/>
              </w:rPr>
              <w:t xml:space="preserve">However, transfer learning is a good technology which related to ML </w:t>
            </w:r>
            <w:r w:rsidRPr="00C72ABF">
              <w:rPr>
                <w:rFonts w:ascii="Arial" w:hAnsi="Arial"/>
                <w:noProof/>
                <w:lang w:eastAsia="zh-CN"/>
              </w:rPr>
              <w:t>Knowledge Distillation</w:t>
            </w:r>
            <w:r>
              <w:rPr>
                <w:rFonts w:ascii="Arial" w:hAnsi="Arial" w:hint="eastAsia"/>
                <w:noProof/>
                <w:lang w:eastAsia="zh-CN"/>
              </w:rPr>
              <w:t>. I suggest to make it more clear which technology is intrudced in this UC.</w:t>
            </w:r>
          </w:p>
          <w:p w14:paraId="19E92820" w14:textId="10553247" w:rsidR="00207686" w:rsidRPr="00515D0A" w:rsidRDefault="00207686" w:rsidP="00207686">
            <w:pPr>
              <w:spacing w:after="0"/>
              <w:rPr>
                <w:rFonts w:ascii="Arial" w:hAnsi="Arial"/>
                <w:noProof/>
                <w:lang w:eastAsia="zh-CN"/>
              </w:rPr>
            </w:pPr>
            <w:r>
              <w:rPr>
                <w:rFonts w:ascii="Arial" w:hAnsi="Arial" w:hint="eastAsia"/>
                <w:noProof/>
                <w:lang w:eastAsia="zh-CN"/>
              </w:rPr>
              <w:t>This UC should be simplified for further discussion.</w:t>
            </w:r>
          </w:p>
        </w:tc>
      </w:tr>
      <w:tr w:rsidR="00207686" w:rsidRPr="002E78EB" w14:paraId="02F567D0" w14:textId="77777777" w:rsidTr="00655086">
        <w:tc>
          <w:tcPr>
            <w:tcW w:w="2694" w:type="dxa"/>
            <w:gridSpan w:val="2"/>
            <w:tcBorders>
              <w:left w:val="single" w:sz="4" w:space="0" w:color="auto"/>
            </w:tcBorders>
          </w:tcPr>
          <w:p w14:paraId="5B76C6C6" w14:textId="77777777" w:rsidR="00207686" w:rsidRPr="002E78EB" w:rsidRDefault="00207686" w:rsidP="00207686">
            <w:pPr>
              <w:spacing w:after="0"/>
              <w:rPr>
                <w:rFonts w:ascii="Arial" w:eastAsia="宋体" w:hAnsi="Arial"/>
                <w:b/>
                <w:i/>
                <w:noProof/>
                <w:sz w:val="8"/>
                <w:szCs w:val="8"/>
              </w:rPr>
            </w:pPr>
          </w:p>
        </w:tc>
        <w:tc>
          <w:tcPr>
            <w:tcW w:w="6946" w:type="dxa"/>
            <w:gridSpan w:val="9"/>
            <w:tcBorders>
              <w:right w:val="single" w:sz="4" w:space="0" w:color="auto"/>
            </w:tcBorders>
          </w:tcPr>
          <w:p w14:paraId="76B46E39" w14:textId="77777777" w:rsidR="00207686" w:rsidRPr="002E78EB" w:rsidRDefault="00207686" w:rsidP="00207686">
            <w:pPr>
              <w:spacing w:after="0"/>
              <w:rPr>
                <w:rFonts w:ascii="Arial" w:eastAsia="宋体" w:hAnsi="Arial"/>
                <w:noProof/>
                <w:sz w:val="8"/>
                <w:szCs w:val="8"/>
              </w:rPr>
            </w:pPr>
          </w:p>
        </w:tc>
      </w:tr>
      <w:tr w:rsidR="00207686" w:rsidRPr="002E78EB" w14:paraId="77F3A981" w14:textId="77777777" w:rsidTr="00655086">
        <w:tc>
          <w:tcPr>
            <w:tcW w:w="2694" w:type="dxa"/>
            <w:gridSpan w:val="2"/>
            <w:tcBorders>
              <w:left w:val="single" w:sz="4" w:space="0" w:color="auto"/>
            </w:tcBorders>
          </w:tcPr>
          <w:p w14:paraId="1B9C47A5" w14:textId="77777777" w:rsidR="00207686" w:rsidRPr="002E78EB" w:rsidRDefault="00207686" w:rsidP="00207686">
            <w:pPr>
              <w:tabs>
                <w:tab w:val="right" w:pos="2184"/>
              </w:tabs>
              <w:spacing w:after="0"/>
              <w:rPr>
                <w:rFonts w:ascii="Arial" w:eastAsia="宋体" w:hAnsi="Arial"/>
                <w:b/>
                <w:i/>
                <w:noProof/>
              </w:rPr>
            </w:pPr>
            <w:r w:rsidRPr="002E78EB">
              <w:rPr>
                <w:rFonts w:ascii="Arial" w:eastAsia="宋体" w:hAnsi="Arial"/>
                <w:b/>
                <w:i/>
                <w:noProof/>
              </w:rPr>
              <w:t>Summary of change:</w:t>
            </w:r>
          </w:p>
        </w:tc>
        <w:tc>
          <w:tcPr>
            <w:tcW w:w="6946" w:type="dxa"/>
            <w:gridSpan w:val="9"/>
            <w:tcBorders>
              <w:right w:val="single" w:sz="4" w:space="0" w:color="auto"/>
            </w:tcBorders>
            <w:shd w:val="pct30" w:color="FFFF00" w:fill="auto"/>
          </w:tcPr>
          <w:p w14:paraId="2F768CCF" w14:textId="77777777" w:rsidR="00207686" w:rsidRPr="002E78EB" w:rsidRDefault="00207686" w:rsidP="00207686">
            <w:pPr>
              <w:spacing w:after="0"/>
              <w:rPr>
                <w:rFonts w:ascii="Arial" w:eastAsia="宋体" w:hAnsi="Arial"/>
                <w:noProof/>
                <w:lang w:eastAsia="zh-CN"/>
              </w:rPr>
            </w:pPr>
            <w:r>
              <w:rPr>
                <w:rFonts w:ascii="Arial" w:eastAsia="宋体" w:hAnsi="Arial" w:hint="eastAsia"/>
                <w:noProof/>
                <w:lang w:eastAsia="zh-CN"/>
              </w:rPr>
              <w:t>To correct the UC and solutions for MLKTL.</w:t>
            </w:r>
          </w:p>
          <w:p w14:paraId="2D4CD77D" w14:textId="77777777" w:rsidR="00207686" w:rsidRPr="002E78EB" w:rsidRDefault="00207686" w:rsidP="00207686">
            <w:pPr>
              <w:spacing w:after="0"/>
              <w:ind w:left="100"/>
              <w:rPr>
                <w:rFonts w:ascii="Arial" w:eastAsia="宋体" w:hAnsi="Arial"/>
                <w:noProof/>
              </w:rPr>
            </w:pPr>
          </w:p>
        </w:tc>
      </w:tr>
      <w:tr w:rsidR="00207686" w:rsidRPr="002E78EB" w14:paraId="2B8D7A9A" w14:textId="77777777" w:rsidTr="00655086">
        <w:tc>
          <w:tcPr>
            <w:tcW w:w="2694" w:type="dxa"/>
            <w:gridSpan w:val="2"/>
            <w:tcBorders>
              <w:left w:val="single" w:sz="4" w:space="0" w:color="auto"/>
            </w:tcBorders>
          </w:tcPr>
          <w:p w14:paraId="59BAA48F" w14:textId="77777777" w:rsidR="00207686" w:rsidRPr="002E78EB" w:rsidRDefault="00207686" w:rsidP="00207686">
            <w:pPr>
              <w:spacing w:after="0"/>
              <w:rPr>
                <w:rFonts w:ascii="Arial" w:eastAsia="宋体" w:hAnsi="Arial"/>
                <w:b/>
                <w:i/>
                <w:noProof/>
                <w:sz w:val="8"/>
                <w:szCs w:val="8"/>
              </w:rPr>
            </w:pPr>
          </w:p>
        </w:tc>
        <w:tc>
          <w:tcPr>
            <w:tcW w:w="6946" w:type="dxa"/>
            <w:gridSpan w:val="9"/>
            <w:tcBorders>
              <w:right w:val="single" w:sz="4" w:space="0" w:color="auto"/>
            </w:tcBorders>
          </w:tcPr>
          <w:p w14:paraId="6847F4F6" w14:textId="77777777" w:rsidR="00207686" w:rsidRPr="002E78EB" w:rsidRDefault="00207686" w:rsidP="00207686">
            <w:pPr>
              <w:spacing w:after="0"/>
              <w:rPr>
                <w:rFonts w:ascii="Arial" w:eastAsia="宋体" w:hAnsi="Arial"/>
                <w:noProof/>
                <w:sz w:val="8"/>
                <w:szCs w:val="8"/>
              </w:rPr>
            </w:pPr>
          </w:p>
        </w:tc>
      </w:tr>
      <w:tr w:rsidR="00207686" w:rsidRPr="002E78EB" w14:paraId="2DC7B099" w14:textId="77777777" w:rsidTr="00655086">
        <w:tc>
          <w:tcPr>
            <w:tcW w:w="2694" w:type="dxa"/>
            <w:gridSpan w:val="2"/>
            <w:tcBorders>
              <w:left w:val="single" w:sz="4" w:space="0" w:color="auto"/>
              <w:bottom w:val="single" w:sz="4" w:space="0" w:color="auto"/>
            </w:tcBorders>
          </w:tcPr>
          <w:p w14:paraId="6DA53BBC" w14:textId="77777777" w:rsidR="00207686" w:rsidRPr="002E78EB" w:rsidRDefault="00207686" w:rsidP="00207686">
            <w:pPr>
              <w:tabs>
                <w:tab w:val="right" w:pos="2184"/>
              </w:tabs>
              <w:spacing w:after="0"/>
              <w:rPr>
                <w:rFonts w:ascii="Arial" w:eastAsia="宋体" w:hAnsi="Arial"/>
                <w:b/>
                <w:i/>
                <w:noProof/>
              </w:rPr>
            </w:pPr>
            <w:r w:rsidRPr="002E78EB">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6F19AAC" w14:textId="3926B036" w:rsidR="00207686" w:rsidRPr="002E78EB" w:rsidRDefault="00207686" w:rsidP="00207686">
            <w:pPr>
              <w:spacing w:after="0"/>
              <w:rPr>
                <w:rFonts w:ascii="Arial" w:eastAsia="宋体" w:hAnsi="Arial"/>
                <w:noProof/>
              </w:rPr>
            </w:pPr>
            <w:r>
              <w:rPr>
                <w:rFonts w:ascii="Arial" w:eastAsia="宋体" w:hAnsi="Arial" w:hint="eastAsia"/>
                <w:noProof/>
                <w:lang w:eastAsia="zh-CN"/>
              </w:rPr>
              <w:t>Incorrect concepts will be introduced in</w:t>
            </w:r>
            <w:r w:rsidRPr="002E78EB">
              <w:rPr>
                <w:rFonts w:ascii="Arial" w:eastAsia="宋体" w:hAnsi="Arial"/>
                <w:noProof/>
              </w:rPr>
              <w:t xml:space="preserve"> specifications.</w:t>
            </w:r>
          </w:p>
        </w:tc>
      </w:tr>
      <w:tr w:rsidR="002E78EB" w:rsidRPr="002E78EB" w14:paraId="4681EB08" w14:textId="77777777" w:rsidTr="00655086">
        <w:tc>
          <w:tcPr>
            <w:tcW w:w="2694" w:type="dxa"/>
            <w:gridSpan w:val="2"/>
          </w:tcPr>
          <w:p w14:paraId="60CE97A6" w14:textId="77777777" w:rsidR="002E78EB" w:rsidRPr="002E78EB" w:rsidRDefault="002E78EB" w:rsidP="002E78EB">
            <w:pPr>
              <w:spacing w:after="0"/>
              <w:rPr>
                <w:rFonts w:ascii="Arial" w:eastAsia="宋体" w:hAnsi="Arial"/>
                <w:b/>
                <w:i/>
                <w:noProof/>
                <w:sz w:val="8"/>
                <w:szCs w:val="8"/>
              </w:rPr>
            </w:pPr>
          </w:p>
        </w:tc>
        <w:tc>
          <w:tcPr>
            <w:tcW w:w="6946" w:type="dxa"/>
            <w:gridSpan w:val="9"/>
          </w:tcPr>
          <w:p w14:paraId="709CB2BD" w14:textId="77777777" w:rsidR="002E78EB" w:rsidRPr="002E78EB" w:rsidRDefault="002E78EB" w:rsidP="002E78EB">
            <w:pPr>
              <w:spacing w:after="0"/>
              <w:rPr>
                <w:rFonts w:ascii="Arial" w:eastAsia="宋体" w:hAnsi="Arial"/>
                <w:noProof/>
                <w:sz w:val="8"/>
                <w:szCs w:val="8"/>
              </w:rPr>
            </w:pPr>
          </w:p>
        </w:tc>
      </w:tr>
      <w:tr w:rsidR="002E78EB" w:rsidRPr="002E78EB" w14:paraId="67BEAD8C" w14:textId="77777777" w:rsidTr="00655086">
        <w:tc>
          <w:tcPr>
            <w:tcW w:w="2694" w:type="dxa"/>
            <w:gridSpan w:val="2"/>
            <w:tcBorders>
              <w:top w:val="single" w:sz="4" w:space="0" w:color="auto"/>
              <w:left w:val="single" w:sz="4" w:space="0" w:color="auto"/>
            </w:tcBorders>
          </w:tcPr>
          <w:p w14:paraId="01225AD1" w14:textId="77777777" w:rsidR="002E78EB" w:rsidRPr="002E78EB" w:rsidRDefault="002E78EB" w:rsidP="002E78EB">
            <w:pPr>
              <w:tabs>
                <w:tab w:val="right" w:pos="2184"/>
              </w:tabs>
              <w:spacing w:after="0"/>
              <w:rPr>
                <w:rFonts w:ascii="Arial" w:eastAsia="宋体" w:hAnsi="Arial"/>
                <w:b/>
                <w:i/>
                <w:noProof/>
              </w:rPr>
            </w:pPr>
            <w:r w:rsidRPr="002E78EB">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1E02AD4A" w14:textId="059831F7" w:rsidR="002E78EB" w:rsidRPr="002E78EB" w:rsidRDefault="00433F71" w:rsidP="002E78EB">
            <w:pPr>
              <w:spacing w:after="0"/>
              <w:ind w:left="100"/>
              <w:rPr>
                <w:rFonts w:ascii="Arial" w:eastAsia="宋体" w:hAnsi="Arial" w:hint="eastAsia"/>
                <w:noProof/>
                <w:lang w:eastAsia="zh-CN"/>
              </w:rPr>
            </w:pPr>
            <w:r>
              <w:rPr>
                <w:rFonts w:ascii="Arial" w:eastAsia="宋体" w:hAnsi="Arial" w:hint="eastAsia"/>
                <w:noProof/>
                <w:lang w:eastAsia="zh-CN"/>
              </w:rPr>
              <w:t>3.1, 6.2b, 7.3a, 7.5</w:t>
            </w:r>
          </w:p>
        </w:tc>
      </w:tr>
      <w:tr w:rsidR="002E78EB" w:rsidRPr="002E78EB" w14:paraId="211BF642" w14:textId="77777777" w:rsidTr="00655086">
        <w:tc>
          <w:tcPr>
            <w:tcW w:w="2694" w:type="dxa"/>
            <w:gridSpan w:val="2"/>
            <w:tcBorders>
              <w:left w:val="single" w:sz="4" w:space="0" w:color="auto"/>
            </w:tcBorders>
          </w:tcPr>
          <w:p w14:paraId="1914CC02" w14:textId="77777777" w:rsidR="002E78EB" w:rsidRPr="002E78EB" w:rsidRDefault="002E78EB" w:rsidP="002E78EB">
            <w:pPr>
              <w:spacing w:after="0"/>
              <w:rPr>
                <w:rFonts w:ascii="Arial" w:eastAsia="宋体" w:hAnsi="Arial"/>
                <w:b/>
                <w:i/>
                <w:noProof/>
                <w:sz w:val="8"/>
                <w:szCs w:val="8"/>
              </w:rPr>
            </w:pPr>
          </w:p>
        </w:tc>
        <w:tc>
          <w:tcPr>
            <w:tcW w:w="6946" w:type="dxa"/>
            <w:gridSpan w:val="9"/>
            <w:tcBorders>
              <w:right w:val="single" w:sz="4" w:space="0" w:color="auto"/>
            </w:tcBorders>
          </w:tcPr>
          <w:p w14:paraId="4DE33959" w14:textId="77777777" w:rsidR="002E78EB" w:rsidRPr="002E78EB" w:rsidRDefault="002E78EB" w:rsidP="002E78EB">
            <w:pPr>
              <w:spacing w:after="0"/>
              <w:rPr>
                <w:rFonts w:ascii="Arial" w:eastAsia="宋体" w:hAnsi="Arial"/>
                <w:noProof/>
                <w:sz w:val="8"/>
                <w:szCs w:val="8"/>
              </w:rPr>
            </w:pPr>
          </w:p>
        </w:tc>
      </w:tr>
      <w:tr w:rsidR="00207686" w:rsidRPr="002E78EB" w14:paraId="50174CC2" w14:textId="77777777" w:rsidTr="00655086">
        <w:tc>
          <w:tcPr>
            <w:tcW w:w="2694" w:type="dxa"/>
            <w:gridSpan w:val="2"/>
            <w:tcBorders>
              <w:left w:val="single" w:sz="4" w:space="0" w:color="auto"/>
            </w:tcBorders>
          </w:tcPr>
          <w:p w14:paraId="48C2FD2B" w14:textId="77777777" w:rsidR="00207686" w:rsidRPr="002E78EB" w:rsidRDefault="00207686" w:rsidP="00207686">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7B77477D" w14:textId="478F2F87" w:rsidR="00207686" w:rsidRPr="002E78EB" w:rsidRDefault="00207686" w:rsidP="00207686">
            <w:pPr>
              <w:spacing w:after="0"/>
              <w:jc w:val="center"/>
              <w:rPr>
                <w:rFonts w:ascii="Arial" w:eastAsia="宋体" w:hAnsi="Arial"/>
                <w:b/>
                <w:caps/>
                <w:noProof/>
              </w:rPr>
            </w:pPr>
            <w:r w:rsidRPr="002E78EB">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FE83B1" w14:textId="56F90760" w:rsidR="00207686" w:rsidRPr="002E78EB" w:rsidRDefault="00207686" w:rsidP="00207686">
            <w:pPr>
              <w:spacing w:after="0"/>
              <w:jc w:val="center"/>
              <w:rPr>
                <w:rFonts w:ascii="Arial" w:eastAsia="宋体" w:hAnsi="Arial"/>
                <w:b/>
                <w:caps/>
                <w:noProof/>
              </w:rPr>
            </w:pPr>
            <w:r w:rsidRPr="002E78EB">
              <w:rPr>
                <w:rFonts w:ascii="Arial" w:eastAsia="宋体" w:hAnsi="Arial"/>
                <w:b/>
                <w:caps/>
                <w:noProof/>
              </w:rPr>
              <w:t>N</w:t>
            </w:r>
          </w:p>
        </w:tc>
        <w:tc>
          <w:tcPr>
            <w:tcW w:w="2977" w:type="dxa"/>
            <w:gridSpan w:val="4"/>
          </w:tcPr>
          <w:p w14:paraId="240EEBC1" w14:textId="77777777" w:rsidR="00207686" w:rsidRPr="002E78EB" w:rsidRDefault="00207686" w:rsidP="00207686">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6B770568" w14:textId="77777777" w:rsidR="00207686" w:rsidRPr="002E78EB" w:rsidRDefault="00207686" w:rsidP="00207686">
            <w:pPr>
              <w:spacing w:after="0"/>
              <w:ind w:left="99"/>
              <w:rPr>
                <w:rFonts w:ascii="Arial" w:eastAsia="宋体" w:hAnsi="Arial"/>
                <w:noProof/>
              </w:rPr>
            </w:pPr>
          </w:p>
        </w:tc>
      </w:tr>
      <w:tr w:rsidR="00207686" w:rsidRPr="002E78EB" w14:paraId="4302CD98" w14:textId="77777777" w:rsidTr="00655086">
        <w:tc>
          <w:tcPr>
            <w:tcW w:w="2694" w:type="dxa"/>
            <w:gridSpan w:val="2"/>
            <w:tcBorders>
              <w:left w:val="single" w:sz="4" w:space="0" w:color="auto"/>
            </w:tcBorders>
          </w:tcPr>
          <w:p w14:paraId="28E8908F" w14:textId="77777777" w:rsidR="00207686" w:rsidRPr="002E78EB" w:rsidRDefault="00207686" w:rsidP="00207686">
            <w:pPr>
              <w:tabs>
                <w:tab w:val="right" w:pos="2184"/>
              </w:tabs>
              <w:spacing w:after="0"/>
              <w:rPr>
                <w:rFonts w:ascii="Arial" w:eastAsia="宋体" w:hAnsi="Arial"/>
                <w:b/>
                <w:i/>
                <w:noProof/>
              </w:rPr>
            </w:pPr>
            <w:r w:rsidRPr="002E78EB">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FE8EDE" w14:textId="77777777" w:rsidR="00207686" w:rsidRPr="002E78EB" w:rsidRDefault="00207686" w:rsidP="00207686">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BE172" w14:textId="2A9CC2EC" w:rsidR="00207686" w:rsidRPr="002E78EB" w:rsidRDefault="00207686" w:rsidP="00207686">
            <w:pPr>
              <w:spacing w:after="0"/>
              <w:jc w:val="center"/>
              <w:rPr>
                <w:rFonts w:ascii="Arial" w:eastAsia="宋体" w:hAnsi="Arial"/>
                <w:b/>
                <w:caps/>
                <w:noProof/>
              </w:rPr>
            </w:pPr>
            <w:r>
              <w:rPr>
                <w:rFonts w:ascii="Arial" w:eastAsia="宋体" w:hAnsi="Arial" w:hint="eastAsia"/>
                <w:b/>
                <w:caps/>
                <w:noProof/>
                <w:lang w:eastAsia="zh-CN"/>
              </w:rPr>
              <w:t>X</w:t>
            </w:r>
          </w:p>
        </w:tc>
        <w:tc>
          <w:tcPr>
            <w:tcW w:w="2977" w:type="dxa"/>
            <w:gridSpan w:val="4"/>
          </w:tcPr>
          <w:p w14:paraId="5EC4A38F" w14:textId="77777777" w:rsidR="00207686" w:rsidRPr="002E78EB" w:rsidRDefault="00207686" w:rsidP="00207686">
            <w:pPr>
              <w:tabs>
                <w:tab w:val="right" w:pos="2893"/>
              </w:tabs>
              <w:spacing w:after="0"/>
              <w:rPr>
                <w:rFonts w:ascii="Arial" w:eastAsia="宋体" w:hAnsi="Arial"/>
                <w:noProof/>
              </w:rPr>
            </w:pPr>
            <w:r w:rsidRPr="002E78EB">
              <w:rPr>
                <w:rFonts w:ascii="Arial" w:eastAsia="宋体" w:hAnsi="Arial"/>
                <w:noProof/>
              </w:rPr>
              <w:t xml:space="preserve"> Other core specifications</w:t>
            </w:r>
            <w:r w:rsidRPr="002E78EB">
              <w:rPr>
                <w:rFonts w:ascii="Arial" w:eastAsia="宋体" w:hAnsi="Arial"/>
                <w:noProof/>
              </w:rPr>
              <w:tab/>
            </w:r>
          </w:p>
        </w:tc>
        <w:tc>
          <w:tcPr>
            <w:tcW w:w="3401" w:type="dxa"/>
            <w:gridSpan w:val="3"/>
            <w:tcBorders>
              <w:right w:val="single" w:sz="4" w:space="0" w:color="auto"/>
            </w:tcBorders>
            <w:shd w:val="pct30" w:color="FFFF00" w:fill="auto"/>
          </w:tcPr>
          <w:p w14:paraId="38C39A4A" w14:textId="77777777" w:rsidR="00207686" w:rsidRPr="002E78EB" w:rsidRDefault="00207686" w:rsidP="00207686">
            <w:pPr>
              <w:spacing w:after="0"/>
              <w:ind w:left="99"/>
              <w:rPr>
                <w:rFonts w:ascii="Arial" w:eastAsia="宋体" w:hAnsi="Arial"/>
                <w:noProof/>
              </w:rPr>
            </w:pPr>
            <w:r w:rsidRPr="002E78EB">
              <w:rPr>
                <w:rFonts w:ascii="Arial" w:eastAsia="宋体" w:hAnsi="Arial"/>
                <w:noProof/>
              </w:rPr>
              <w:t xml:space="preserve">TS/TR ... CR ... </w:t>
            </w:r>
          </w:p>
        </w:tc>
      </w:tr>
      <w:tr w:rsidR="00207686" w:rsidRPr="002E78EB" w14:paraId="3092D0C2" w14:textId="77777777" w:rsidTr="00655086">
        <w:tc>
          <w:tcPr>
            <w:tcW w:w="2694" w:type="dxa"/>
            <w:gridSpan w:val="2"/>
            <w:tcBorders>
              <w:left w:val="single" w:sz="4" w:space="0" w:color="auto"/>
            </w:tcBorders>
          </w:tcPr>
          <w:p w14:paraId="5D960959" w14:textId="77777777" w:rsidR="00207686" w:rsidRPr="002E78EB" w:rsidRDefault="00207686" w:rsidP="00207686">
            <w:pPr>
              <w:spacing w:after="0"/>
              <w:rPr>
                <w:rFonts w:ascii="Arial" w:eastAsia="宋体" w:hAnsi="Arial"/>
                <w:b/>
                <w:i/>
                <w:noProof/>
              </w:rPr>
            </w:pPr>
            <w:r w:rsidRPr="002E78EB">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FF17FF6" w14:textId="77777777" w:rsidR="00207686" w:rsidRPr="002E78EB" w:rsidRDefault="00207686" w:rsidP="00207686">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C6D808" w14:textId="5AEE916E" w:rsidR="00207686" w:rsidRPr="002E78EB" w:rsidRDefault="00207686" w:rsidP="00207686">
            <w:pPr>
              <w:spacing w:after="0"/>
              <w:jc w:val="center"/>
              <w:rPr>
                <w:rFonts w:ascii="Arial" w:eastAsia="宋体" w:hAnsi="Arial"/>
                <w:b/>
                <w:caps/>
                <w:noProof/>
              </w:rPr>
            </w:pPr>
            <w:r>
              <w:rPr>
                <w:rFonts w:ascii="Arial" w:eastAsia="宋体" w:hAnsi="Arial" w:hint="eastAsia"/>
                <w:b/>
                <w:caps/>
                <w:noProof/>
                <w:lang w:eastAsia="zh-CN"/>
              </w:rPr>
              <w:t>X</w:t>
            </w:r>
          </w:p>
        </w:tc>
        <w:tc>
          <w:tcPr>
            <w:tcW w:w="2977" w:type="dxa"/>
            <w:gridSpan w:val="4"/>
          </w:tcPr>
          <w:p w14:paraId="3D5A98AD" w14:textId="77777777" w:rsidR="00207686" w:rsidRPr="002E78EB" w:rsidRDefault="00207686" w:rsidP="00207686">
            <w:pPr>
              <w:spacing w:after="0"/>
              <w:rPr>
                <w:rFonts w:ascii="Arial" w:eastAsia="宋体" w:hAnsi="Arial"/>
                <w:noProof/>
              </w:rPr>
            </w:pPr>
            <w:r w:rsidRPr="002E78EB">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57A002A8" w14:textId="77777777" w:rsidR="00207686" w:rsidRPr="002E78EB" w:rsidRDefault="00207686" w:rsidP="00207686">
            <w:pPr>
              <w:spacing w:after="0"/>
              <w:ind w:left="99"/>
              <w:rPr>
                <w:rFonts w:ascii="Arial" w:eastAsia="宋体" w:hAnsi="Arial"/>
                <w:noProof/>
              </w:rPr>
            </w:pPr>
            <w:r w:rsidRPr="002E78EB">
              <w:rPr>
                <w:rFonts w:ascii="Arial" w:eastAsia="宋体" w:hAnsi="Arial"/>
                <w:noProof/>
              </w:rPr>
              <w:t xml:space="preserve">TS/TR ... CR ... </w:t>
            </w:r>
          </w:p>
        </w:tc>
      </w:tr>
      <w:tr w:rsidR="00207686" w:rsidRPr="002E78EB" w14:paraId="7BE72EC4" w14:textId="77777777" w:rsidTr="00655086">
        <w:tc>
          <w:tcPr>
            <w:tcW w:w="2694" w:type="dxa"/>
            <w:gridSpan w:val="2"/>
            <w:tcBorders>
              <w:left w:val="single" w:sz="4" w:space="0" w:color="auto"/>
            </w:tcBorders>
          </w:tcPr>
          <w:p w14:paraId="0B5F6145" w14:textId="77777777" w:rsidR="00207686" w:rsidRPr="002E78EB" w:rsidRDefault="00207686" w:rsidP="00207686">
            <w:pPr>
              <w:spacing w:after="0"/>
              <w:rPr>
                <w:rFonts w:ascii="Arial" w:eastAsia="宋体" w:hAnsi="Arial"/>
                <w:b/>
                <w:i/>
                <w:noProof/>
              </w:rPr>
            </w:pPr>
            <w:r w:rsidRPr="002E78EB">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234FC8" w14:textId="77777777" w:rsidR="00207686" w:rsidRPr="002E78EB" w:rsidRDefault="00207686" w:rsidP="00207686">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8A2F2" w14:textId="0D4DFD8F" w:rsidR="00207686" w:rsidRPr="002E78EB" w:rsidRDefault="00207686" w:rsidP="00207686">
            <w:pPr>
              <w:spacing w:after="0"/>
              <w:jc w:val="center"/>
              <w:rPr>
                <w:rFonts w:ascii="Arial" w:eastAsia="宋体" w:hAnsi="Arial"/>
                <w:b/>
                <w:caps/>
                <w:noProof/>
              </w:rPr>
            </w:pPr>
            <w:r>
              <w:rPr>
                <w:rFonts w:ascii="Arial" w:eastAsia="宋体" w:hAnsi="Arial" w:hint="eastAsia"/>
                <w:b/>
                <w:caps/>
                <w:noProof/>
                <w:lang w:eastAsia="zh-CN"/>
              </w:rPr>
              <w:t>X</w:t>
            </w:r>
          </w:p>
        </w:tc>
        <w:tc>
          <w:tcPr>
            <w:tcW w:w="2977" w:type="dxa"/>
            <w:gridSpan w:val="4"/>
          </w:tcPr>
          <w:p w14:paraId="444FD7FC" w14:textId="77777777" w:rsidR="00207686" w:rsidRPr="002E78EB" w:rsidRDefault="00207686" w:rsidP="00207686">
            <w:pPr>
              <w:spacing w:after="0"/>
              <w:rPr>
                <w:rFonts w:ascii="Arial" w:eastAsia="宋体" w:hAnsi="Arial"/>
                <w:noProof/>
              </w:rPr>
            </w:pPr>
            <w:r w:rsidRPr="002E78EB">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461DAF9F" w14:textId="77777777" w:rsidR="00207686" w:rsidRPr="002E78EB" w:rsidRDefault="00207686" w:rsidP="00207686">
            <w:pPr>
              <w:spacing w:after="0"/>
              <w:ind w:left="99"/>
              <w:rPr>
                <w:rFonts w:ascii="Arial" w:eastAsia="宋体" w:hAnsi="Arial"/>
                <w:noProof/>
              </w:rPr>
            </w:pPr>
            <w:r w:rsidRPr="002E78EB">
              <w:rPr>
                <w:rFonts w:ascii="Arial" w:eastAsia="宋体" w:hAnsi="Arial"/>
                <w:noProof/>
              </w:rPr>
              <w:t xml:space="preserve">TS/TR ... CR ... </w:t>
            </w:r>
          </w:p>
        </w:tc>
      </w:tr>
      <w:tr w:rsidR="002E78EB" w:rsidRPr="002E78EB" w14:paraId="52253E6C" w14:textId="77777777" w:rsidTr="00655086">
        <w:tc>
          <w:tcPr>
            <w:tcW w:w="2694" w:type="dxa"/>
            <w:gridSpan w:val="2"/>
            <w:tcBorders>
              <w:left w:val="single" w:sz="4" w:space="0" w:color="auto"/>
            </w:tcBorders>
          </w:tcPr>
          <w:p w14:paraId="6EFA0465" w14:textId="77777777" w:rsidR="002E78EB" w:rsidRPr="002E78EB" w:rsidRDefault="002E78EB" w:rsidP="002E78EB">
            <w:pPr>
              <w:spacing w:after="0"/>
              <w:rPr>
                <w:rFonts w:ascii="Arial" w:eastAsia="宋体" w:hAnsi="Arial"/>
                <w:b/>
                <w:i/>
                <w:noProof/>
              </w:rPr>
            </w:pPr>
          </w:p>
        </w:tc>
        <w:tc>
          <w:tcPr>
            <w:tcW w:w="6946" w:type="dxa"/>
            <w:gridSpan w:val="9"/>
            <w:tcBorders>
              <w:right w:val="single" w:sz="4" w:space="0" w:color="auto"/>
            </w:tcBorders>
          </w:tcPr>
          <w:p w14:paraId="088785D0" w14:textId="77777777" w:rsidR="002E78EB" w:rsidRPr="002E78EB" w:rsidRDefault="002E78EB" w:rsidP="002E78EB">
            <w:pPr>
              <w:spacing w:after="0"/>
              <w:rPr>
                <w:rFonts w:ascii="Arial" w:eastAsia="宋体" w:hAnsi="Arial"/>
                <w:noProof/>
              </w:rPr>
            </w:pPr>
          </w:p>
        </w:tc>
      </w:tr>
      <w:tr w:rsidR="002E78EB" w:rsidRPr="002E78EB" w14:paraId="07E922CE" w14:textId="77777777" w:rsidTr="00655086">
        <w:tc>
          <w:tcPr>
            <w:tcW w:w="2694" w:type="dxa"/>
            <w:gridSpan w:val="2"/>
            <w:tcBorders>
              <w:left w:val="single" w:sz="4" w:space="0" w:color="auto"/>
              <w:bottom w:val="single" w:sz="4" w:space="0" w:color="auto"/>
            </w:tcBorders>
          </w:tcPr>
          <w:p w14:paraId="79D8A879" w14:textId="77777777" w:rsidR="002E78EB" w:rsidRPr="002E78EB" w:rsidRDefault="002E78EB" w:rsidP="002E78EB">
            <w:pPr>
              <w:tabs>
                <w:tab w:val="right" w:pos="2184"/>
              </w:tabs>
              <w:spacing w:after="0"/>
              <w:rPr>
                <w:rFonts w:ascii="Arial" w:eastAsia="宋体" w:hAnsi="Arial"/>
                <w:b/>
                <w:i/>
                <w:noProof/>
              </w:rPr>
            </w:pPr>
            <w:r w:rsidRPr="002E78EB">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07C411BD" w14:textId="77777777" w:rsidR="002E78EB" w:rsidRPr="002E78EB" w:rsidRDefault="002E78EB" w:rsidP="002E78EB">
            <w:pPr>
              <w:spacing w:after="0"/>
              <w:ind w:left="100"/>
              <w:rPr>
                <w:rFonts w:ascii="Arial" w:eastAsia="宋体" w:hAnsi="Arial"/>
                <w:noProof/>
              </w:rPr>
            </w:pPr>
            <w:r w:rsidRPr="002E78EB">
              <w:rPr>
                <w:rFonts w:ascii="Arial" w:eastAsia="宋体" w:hAnsi="Arial"/>
                <w:noProof/>
              </w:rPr>
              <w:t>This is an input to Draft CR TS 28.105 in S5-251764.</w:t>
            </w:r>
          </w:p>
        </w:tc>
      </w:tr>
      <w:tr w:rsidR="002E78EB" w:rsidRPr="002E78EB" w14:paraId="288B4715" w14:textId="77777777" w:rsidTr="00655086">
        <w:tc>
          <w:tcPr>
            <w:tcW w:w="2694" w:type="dxa"/>
            <w:gridSpan w:val="2"/>
            <w:tcBorders>
              <w:top w:val="single" w:sz="4" w:space="0" w:color="auto"/>
              <w:bottom w:val="single" w:sz="4" w:space="0" w:color="auto"/>
            </w:tcBorders>
          </w:tcPr>
          <w:p w14:paraId="15E8F395" w14:textId="77777777" w:rsidR="002E78EB" w:rsidRPr="002E78EB" w:rsidRDefault="002E78EB" w:rsidP="002E78EB">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fill="auto"/>
          </w:tcPr>
          <w:p w14:paraId="24D55E31" w14:textId="77777777" w:rsidR="002E78EB" w:rsidRPr="002E78EB" w:rsidRDefault="002E78EB" w:rsidP="002E78EB">
            <w:pPr>
              <w:spacing w:after="0"/>
              <w:ind w:left="100"/>
              <w:rPr>
                <w:rFonts w:ascii="Arial" w:eastAsia="宋体" w:hAnsi="Arial"/>
                <w:noProof/>
                <w:sz w:val="8"/>
                <w:szCs w:val="8"/>
              </w:rPr>
            </w:pPr>
          </w:p>
        </w:tc>
      </w:tr>
      <w:tr w:rsidR="002E78EB" w:rsidRPr="002E78EB" w14:paraId="10A8D4FF" w14:textId="77777777" w:rsidTr="00655086">
        <w:tc>
          <w:tcPr>
            <w:tcW w:w="2694" w:type="dxa"/>
            <w:gridSpan w:val="2"/>
            <w:tcBorders>
              <w:top w:val="single" w:sz="4" w:space="0" w:color="auto"/>
              <w:left w:val="single" w:sz="4" w:space="0" w:color="auto"/>
              <w:bottom w:val="single" w:sz="4" w:space="0" w:color="auto"/>
            </w:tcBorders>
          </w:tcPr>
          <w:p w14:paraId="0232BCD6" w14:textId="77777777" w:rsidR="002E78EB" w:rsidRPr="002E78EB" w:rsidRDefault="002E78EB" w:rsidP="002E78EB">
            <w:pPr>
              <w:tabs>
                <w:tab w:val="right" w:pos="2184"/>
              </w:tabs>
              <w:spacing w:after="0"/>
              <w:rPr>
                <w:rFonts w:ascii="Arial" w:eastAsia="宋体" w:hAnsi="Arial"/>
                <w:b/>
                <w:i/>
                <w:noProof/>
              </w:rPr>
            </w:pPr>
            <w:r w:rsidRPr="002E78EB">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8306CD" w14:textId="77777777" w:rsidR="002E78EB" w:rsidRPr="002E78EB" w:rsidRDefault="002E78EB" w:rsidP="002E78EB">
            <w:pPr>
              <w:spacing w:after="0"/>
              <w:ind w:left="100"/>
              <w:rPr>
                <w:rFonts w:ascii="Arial" w:eastAsia="宋体" w:hAnsi="Arial"/>
                <w:noProof/>
              </w:rPr>
            </w:pPr>
          </w:p>
        </w:tc>
      </w:tr>
    </w:tbl>
    <w:p w14:paraId="2973427B" w14:textId="77777777" w:rsidR="002E78EB" w:rsidRDefault="002E78EB" w:rsidP="00CB5584">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4" w:name="_Toc193445360"/>
      <w:bookmarkStart w:id="5" w:name="_Toc188006621"/>
      <w:bookmarkStart w:id="6" w:name="_Hlk189652777"/>
      <w:bookmarkEnd w:id="0"/>
    </w:p>
    <w:p w14:paraId="3A3129F7" w14:textId="77777777" w:rsidR="002E78EB" w:rsidRDefault="002E78EB" w:rsidP="002E78E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1</w:t>
      </w:r>
      <w:r w:rsidRPr="00B4330C">
        <w:rPr>
          <w:b/>
          <w:i/>
          <w:vertAlign w:val="superscript"/>
        </w:rPr>
        <w:t>st</w:t>
      </w:r>
      <w:r>
        <w:rPr>
          <w:b/>
          <w:i/>
        </w:rPr>
        <w:t xml:space="preserve"> change</w:t>
      </w:r>
    </w:p>
    <w:p w14:paraId="5566E068" w14:textId="77777777" w:rsidR="00E47019" w:rsidRPr="00F17505" w:rsidRDefault="00E47019" w:rsidP="00E47019">
      <w:pPr>
        <w:pStyle w:val="2"/>
      </w:pPr>
      <w:bookmarkStart w:id="7" w:name="_Toc106015846"/>
      <w:bookmarkStart w:id="8" w:name="_Toc106098484"/>
      <w:bookmarkStart w:id="9" w:name="_Toc178169011"/>
      <w:bookmarkEnd w:id="1"/>
      <w:bookmarkEnd w:id="2"/>
      <w:bookmarkEnd w:id="4"/>
      <w:bookmarkEnd w:id="5"/>
      <w:bookmarkEnd w:id="6"/>
      <w:r w:rsidRPr="00F17505">
        <w:lastRenderedPageBreak/>
        <w:t>3.1</w:t>
      </w:r>
      <w:r w:rsidRPr="00F17505">
        <w:tab/>
        <w:t>Terms</w:t>
      </w:r>
      <w:bookmarkEnd w:id="7"/>
      <w:bookmarkEnd w:id="8"/>
      <w:bookmarkEnd w:id="9"/>
    </w:p>
    <w:p w14:paraId="66BBC68D" w14:textId="77777777" w:rsidR="00E47019" w:rsidRPr="00F46CF6" w:rsidRDefault="00E47019" w:rsidP="00E47019">
      <w:pPr>
        <w:overflowPunct w:val="0"/>
        <w:autoSpaceDE w:val="0"/>
        <w:autoSpaceDN w:val="0"/>
        <w:adjustRightInd w:val="0"/>
        <w:textAlignment w:val="baseline"/>
      </w:pPr>
      <w:r w:rsidRPr="00F46CF6">
        <w:t>For the purposes of the present document, the terms given in 3GPP TR 21.905 [1] and the following apply. A term defined in the present document takes precedence over the definition of the same term, if any, in 3GPP TR 21.905 [1].</w:t>
      </w:r>
    </w:p>
    <w:p w14:paraId="4CBD0815" w14:textId="77777777" w:rsidR="00E47019" w:rsidRPr="00F46CF6" w:rsidRDefault="00E47019" w:rsidP="00E47019">
      <w:pPr>
        <w:overflowPunct w:val="0"/>
        <w:autoSpaceDE w:val="0"/>
        <w:autoSpaceDN w:val="0"/>
        <w:adjustRightInd w:val="0"/>
        <w:textAlignment w:val="baseline"/>
      </w:pPr>
      <w:r w:rsidRPr="00F46CF6">
        <w:rPr>
          <w:b/>
        </w:rPr>
        <w:t>ML model:</w:t>
      </w:r>
      <w:r w:rsidRPr="00F46CF6">
        <w:rPr>
          <w:rFonts w:ascii="Arial" w:hAnsi="Arial" w:cs="Arial"/>
          <w:color w:val="202124"/>
          <w:shd w:val="clear" w:color="auto" w:fill="FFFFFF"/>
        </w:rPr>
        <w:t xml:space="preserve"> </w:t>
      </w:r>
      <w:r w:rsidRPr="00F46CF6">
        <w:t>a manageable representation of an ML model algorithm.</w:t>
      </w:r>
    </w:p>
    <w:p w14:paraId="0AEBE6F2" w14:textId="77777777" w:rsidR="00E47019" w:rsidRPr="00F46CF6" w:rsidRDefault="00E47019" w:rsidP="00E47019">
      <w:pPr>
        <w:keepLines/>
        <w:overflowPunct w:val="0"/>
        <w:autoSpaceDE w:val="0"/>
        <w:autoSpaceDN w:val="0"/>
        <w:adjustRightInd w:val="0"/>
        <w:ind w:left="1135" w:hanging="851"/>
        <w:textAlignment w:val="baseline"/>
      </w:pPr>
      <w:r w:rsidRPr="00F46CF6">
        <w:t>NOTE 1:</w:t>
      </w:r>
      <w:r w:rsidRPr="00F46CF6">
        <w:tab/>
        <w:t xml:space="preserve">an </w:t>
      </w:r>
      <w:r w:rsidRPr="00F46CF6">
        <w:rPr>
          <w:bCs/>
        </w:rPr>
        <w:t>ML model algorithm is a</w:t>
      </w:r>
      <w:r w:rsidRPr="00F46CF6">
        <w:t xml:space="preserve"> mathematical algorithm through which running a set of input data can generate a set of inference output.</w:t>
      </w:r>
    </w:p>
    <w:p w14:paraId="1707992C" w14:textId="77777777" w:rsidR="00E47019" w:rsidRPr="00F46CF6" w:rsidRDefault="00E47019" w:rsidP="00E47019">
      <w:pPr>
        <w:keepLines/>
        <w:overflowPunct w:val="0"/>
        <w:autoSpaceDE w:val="0"/>
        <w:autoSpaceDN w:val="0"/>
        <w:adjustRightInd w:val="0"/>
        <w:ind w:left="1135" w:hanging="851"/>
        <w:textAlignment w:val="baseline"/>
      </w:pPr>
      <w:r w:rsidRPr="00F46CF6">
        <w:t>NOTE 2:</w:t>
      </w:r>
      <w:r w:rsidRPr="00F46CF6">
        <w:tab/>
        <w:t>ML model algorithm is proprietary and not in scope for standardization and therefore not treated in this specification.</w:t>
      </w:r>
    </w:p>
    <w:p w14:paraId="198BFCDC" w14:textId="77777777" w:rsidR="00E47019" w:rsidRPr="00F46CF6" w:rsidRDefault="00E47019" w:rsidP="00E47019">
      <w:pPr>
        <w:keepLines/>
        <w:overflowPunct w:val="0"/>
        <w:autoSpaceDE w:val="0"/>
        <w:autoSpaceDN w:val="0"/>
        <w:adjustRightInd w:val="0"/>
        <w:ind w:left="1135" w:hanging="851"/>
        <w:textAlignment w:val="baseline"/>
      </w:pPr>
      <w:r w:rsidRPr="00F46CF6">
        <w:t>NOTE 3:</w:t>
      </w:r>
      <w:r w:rsidRPr="00F46CF6">
        <w:tab/>
        <w:t>ML model may include metadata. Metadata may include e.g. information related to the trained model, and applicable runtime context.</w:t>
      </w:r>
    </w:p>
    <w:p w14:paraId="2A704F87" w14:textId="77777777" w:rsidR="00E47019" w:rsidRPr="00F46CF6" w:rsidRDefault="00E47019" w:rsidP="00E47019">
      <w:pPr>
        <w:overflowPunct w:val="0"/>
        <w:autoSpaceDE w:val="0"/>
        <w:autoSpaceDN w:val="0"/>
        <w:adjustRightInd w:val="0"/>
        <w:textAlignment w:val="baseline"/>
      </w:pPr>
      <w:r w:rsidRPr="00F46CF6">
        <w:rPr>
          <w:b/>
        </w:rPr>
        <w:t>ML model training:</w:t>
      </w:r>
      <w:r w:rsidRPr="00F46CF6">
        <w:rPr>
          <w:lang w:eastAsia="en-GB"/>
        </w:rPr>
        <w:t xml:space="preserve"> a </w:t>
      </w:r>
      <w:r w:rsidRPr="00F46CF6">
        <w:t>process performed by an ML training function to take training data, run it through an ML model algorithm, derive the associated loss and adjust the parameterization of that ML model iteratively based on the computed loss and generate the trained ML model.</w:t>
      </w:r>
    </w:p>
    <w:p w14:paraId="31A7AC16" w14:textId="77777777" w:rsidR="00E47019" w:rsidRPr="00F46CF6" w:rsidRDefault="00E47019" w:rsidP="00E47019">
      <w:pPr>
        <w:overflowPunct w:val="0"/>
        <w:autoSpaceDE w:val="0"/>
        <w:autoSpaceDN w:val="0"/>
        <w:adjustRightInd w:val="0"/>
        <w:textAlignment w:val="baseline"/>
      </w:pPr>
      <w:r w:rsidRPr="00F46CF6">
        <w:rPr>
          <w:b/>
        </w:rPr>
        <w:t>ML model initial training:</w:t>
      </w:r>
      <w:r w:rsidRPr="00F46CF6">
        <w:rPr>
          <w:lang w:eastAsia="en-GB"/>
        </w:rPr>
        <w:t xml:space="preserve"> a process of</w:t>
      </w:r>
      <w:r w:rsidRPr="00F46CF6">
        <w:t xml:space="preserve"> training an initial version of an ML model.</w:t>
      </w:r>
    </w:p>
    <w:p w14:paraId="08818AC2" w14:textId="77777777" w:rsidR="00E47019" w:rsidRPr="00F46CF6" w:rsidRDefault="00E47019" w:rsidP="00E47019">
      <w:pPr>
        <w:overflowPunct w:val="0"/>
        <w:autoSpaceDE w:val="0"/>
        <w:autoSpaceDN w:val="0"/>
        <w:adjustRightInd w:val="0"/>
        <w:textAlignment w:val="baseline"/>
        <w:rPr>
          <w:rFonts w:cs="Arial"/>
          <w:color w:val="000000"/>
        </w:rPr>
      </w:pPr>
      <w:r w:rsidRPr="00F46CF6">
        <w:rPr>
          <w:b/>
        </w:rPr>
        <w:t>ML model re-training:</w:t>
      </w:r>
      <w:r w:rsidRPr="00F46CF6">
        <w:t xml:space="preserve"> a process of training a previously trained version of an ML model and generate a new version.</w:t>
      </w:r>
    </w:p>
    <w:p w14:paraId="6CB4E1E1" w14:textId="77777777" w:rsidR="00E47019" w:rsidRPr="00F46CF6" w:rsidRDefault="00E47019" w:rsidP="00E47019">
      <w:pPr>
        <w:keepLines/>
        <w:overflowPunct w:val="0"/>
        <w:autoSpaceDE w:val="0"/>
        <w:autoSpaceDN w:val="0"/>
        <w:adjustRightInd w:val="0"/>
        <w:ind w:left="1135" w:hanging="851"/>
        <w:textAlignment w:val="baseline"/>
        <w:rPr>
          <w:rFonts w:cs="Arial"/>
        </w:rPr>
      </w:pPr>
      <w:r w:rsidRPr="00F46CF6">
        <w:t>NOTE 4:</w:t>
      </w:r>
      <w:r w:rsidRPr="00F46CF6">
        <w:tab/>
        <w:t>a new version of a trained ML model supports the same type of inference as the previous version of the ML model, i.e., the data type of inference input and data type of inference output remain unchanged between the two versions of the ML model, but parameter values might be different for the re-trained model</w:t>
      </w:r>
      <w:r w:rsidRPr="00F46CF6">
        <w:rPr>
          <w:rFonts w:cs="Arial"/>
        </w:rPr>
        <w:t>.</w:t>
      </w:r>
    </w:p>
    <w:p w14:paraId="724A77C9" w14:textId="77777777" w:rsidR="00E47019" w:rsidRPr="008A24AA" w:rsidRDefault="00E47019" w:rsidP="00E47019">
      <w:pPr>
        <w:rPr>
          <w:ins w:id="10" w:author="Hassan Al-Kanani (NEC)" w:date="2025-02-22T17:31:00Z" w16du:dateUtc="2025-02-22T17:31:00Z"/>
        </w:rPr>
      </w:pPr>
      <w:ins w:id="11" w:author="Hassan Al-Kanani (NEC)" w:date="2025-02-22T17:31:00Z" w16du:dateUtc="2025-02-22T17:31:00Z">
        <w:r w:rsidRPr="008A24AA">
          <w:rPr>
            <w:b/>
            <w:bCs/>
          </w:rPr>
          <w:t xml:space="preserve">ML model </w:t>
        </w:r>
        <w:r w:rsidRPr="008A24AA">
          <w:rPr>
            <w:rFonts w:hint="eastAsia"/>
            <w:b/>
            <w:bCs/>
            <w:lang w:eastAsia="zh-CN"/>
          </w:rPr>
          <w:t>p</w:t>
        </w:r>
        <w:r w:rsidRPr="008A24AA">
          <w:rPr>
            <w:b/>
            <w:bCs/>
          </w:rPr>
          <w:t>re-specialized training</w:t>
        </w:r>
        <w:r w:rsidRPr="008A24AA">
          <w:t xml:space="preserve">: the process of training an ML model on a dataset not specific to </w:t>
        </w:r>
        <w:r w:rsidRPr="008A24AA">
          <w:rPr>
            <w:rFonts w:hint="eastAsia"/>
            <w:lang w:eastAsia="zh-CN"/>
          </w:rPr>
          <w:t>any</w:t>
        </w:r>
        <w:r w:rsidRPr="008A24AA">
          <w:t xml:space="preserve"> type of inference.</w:t>
        </w:r>
      </w:ins>
    </w:p>
    <w:p w14:paraId="2DE24E62" w14:textId="77777777" w:rsidR="00E47019" w:rsidRPr="008A24AA" w:rsidRDefault="00E47019" w:rsidP="00E47019">
      <w:pPr>
        <w:rPr>
          <w:ins w:id="12" w:author="Hassan Al-Kanani (NEC)" w:date="2025-02-22T17:31:00Z" w16du:dateUtc="2025-02-22T17:31:00Z"/>
          <w:lang w:eastAsia="zh-CN"/>
        </w:rPr>
      </w:pPr>
      <w:ins w:id="13" w:author="Hassan Al-Kanani (NEC)" w:date="2025-02-22T17:31:00Z" w16du:dateUtc="2025-02-22T17:31:00Z">
        <w:r w:rsidRPr="008A24AA">
          <w:rPr>
            <w:rFonts w:hint="eastAsia"/>
            <w:lang w:eastAsia="zh-CN"/>
          </w:rPr>
          <w:t>Editor</w:t>
        </w:r>
        <w:r w:rsidRPr="008A24AA">
          <w:rPr>
            <w:lang w:eastAsia="zh-CN"/>
          </w:rPr>
          <w:t>’</w:t>
        </w:r>
        <w:r w:rsidRPr="008A24AA">
          <w:rPr>
            <w:rFonts w:hint="eastAsia"/>
            <w:lang w:eastAsia="zh-CN"/>
          </w:rPr>
          <w:t xml:space="preserve">s note: Name of </w:t>
        </w:r>
        <w:r w:rsidRPr="008A24AA">
          <w:rPr>
            <w:lang w:eastAsia="zh-CN"/>
          </w:rPr>
          <w:t>pre-specialized</w:t>
        </w:r>
        <w:r w:rsidRPr="008A24AA">
          <w:rPr>
            <w:rFonts w:hint="eastAsia"/>
            <w:lang w:eastAsia="zh-CN"/>
          </w:rPr>
          <w:t xml:space="preserve"> training concept may be revisited.</w:t>
        </w:r>
      </w:ins>
    </w:p>
    <w:p w14:paraId="5DE5E2E3" w14:textId="77777777" w:rsidR="00E47019" w:rsidRPr="008A24AA" w:rsidRDefault="00E47019" w:rsidP="00E47019">
      <w:pPr>
        <w:rPr>
          <w:lang w:eastAsia="zh-CN"/>
        </w:rPr>
      </w:pPr>
      <w:ins w:id="14" w:author="Hassan Al-Kanani (NEC)" w:date="2025-02-22T17:31:00Z" w16du:dateUtc="2025-02-22T17:31:00Z">
        <w:r w:rsidRPr="008A24AA">
          <w:rPr>
            <w:rFonts w:hint="eastAsia"/>
            <w:lang w:eastAsia="zh-CN"/>
          </w:rPr>
          <w:t>Editor</w:t>
        </w:r>
        <w:r w:rsidRPr="008A24AA">
          <w:rPr>
            <w:lang w:eastAsia="zh-CN"/>
          </w:rPr>
          <w:t>’</w:t>
        </w:r>
        <w:r w:rsidRPr="008A24AA">
          <w:rPr>
            <w:rFonts w:hint="eastAsia"/>
            <w:lang w:eastAsia="zh-CN"/>
          </w:rPr>
          <w:t>s note: Definition of fine-tuning requires more investigation.</w:t>
        </w:r>
      </w:ins>
    </w:p>
    <w:p w14:paraId="573DFDC6" w14:textId="77777777" w:rsidR="00E47019" w:rsidRDefault="00E47019" w:rsidP="00E47019">
      <w:pPr>
        <w:rPr>
          <w:ins w:id="15" w:author="Hassan Al-Kanani (NEC)" w:date="2025-02-22T11:52:00Z" w16du:dateUtc="2025-02-22T11:52:00Z"/>
          <w:b/>
        </w:rPr>
      </w:pPr>
      <w:ins w:id="16" w:author="Hassan Al-Kanani (NEC)" w:date="2025-02-22T11:52:00Z" w16du:dateUtc="2025-02-22T11:52:00Z">
        <w:r w:rsidRPr="002C2FC4">
          <w:rPr>
            <w:b/>
            <w:bCs/>
          </w:rPr>
          <w:t xml:space="preserve">Distributed training: </w:t>
        </w:r>
        <w:r w:rsidRPr="002C2FC4">
          <w:t>a</w:t>
        </w:r>
        <w:r>
          <w:t xml:space="preserve"> process of distributing </w:t>
        </w:r>
        <w:r w:rsidRPr="002C2FC4">
          <w:t>the training workload across multiple ML training functions</w:t>
        </w:r>
        <w:r>
          <w:rPr>
            <w:b/>
          </w:rPr>
          <w:t>.</w:t>
        </w:r>
      </w:ins>
    </w:p>
    <w:p w14:paraId="003D7092" w14:textId="77777777" w:rsidR="00E47019" w:rsidRPr="00135B98" w:rsidRDefault="00E47019" w:rsidP="00E47019">
      <w:pPr>
        <w:rPr>
          <w:ins w:id="17" w:author="Hassan Al-Kanani (NEC)" w:date="2025-02-22T11:52:00Z" w16du:dateUtc="2025-02-22T11:52:00Z"/>
          <w:b/>
          <w:bCs/>
        </w:rPr>
      </w:pPr>
      <w:ins w:id="18" w:author="Hassan Al-Kanani (NEC)" w:date="2025-02-22T11:52:00Z" w16du:dateUtc="2025-02-22T11:52:00Z">
        <w:r w:rsidRPr="00135B98">
          <w:rPr>
            <w:b/>
            <w:bCs/>
          </w:rPr>
          <w:t xml:space="preserve">Federated Learning: </w:t>
        </w:r>
        <w:r w:rsidRPr="003F6535">
          <w:t xml:space="preserve"> </w:t>
        </w:r>
        <w:r w:rsidRPr="003F6535">
          <w:rPr>
            <w:lang w:eastAsia="zh-CN"/>
          </w:rPr>
          <w:t>a distributed machine learning approach where the ML model is trained collaboratively by multiple ML training functions. This includes multiple FL clients, which perform training on local data, and one FL server, which aggregates model outcomes from the clients iteratively without exchanging data samples.</w:t>
        </w:r>
      </w:ins>
    </w:p>
    <w:p w14:paraId="50144A22" w14:textId="77777777" w:rsidR="00E47019" w:rsidRDefault="00E47019" w:rsidP="00E47019">
      <w:pPr>
        <w:rPr>
          <w:ins w:id="19" w:author="Hassan Al-Kanani (NEC)" w:date="2025-02-22T11:52:00Z" w16du:dateUtc="2025-02-22T11:52:00Z"/>
          <w:lang w:val="en-US"/>
        </w:rPr>
      </w:pPr>
      <w:ins w:id="20" w:author="Hassan Al-Kanani (NEC)" w:date="2025-02-22T11:52:00Z" w16du:dateUtc="2025-02-22T11:52:00Z">
        <w:r w:rsidRPr="0050634B">
          <w:rPr>
            <w:b/>
            <w:bCs/>
            <w:lang w:val="en-US"/>
          </w:rPr>
          <w:t>Horizontal Federated Learning:</w:t>
        </w:r>
        <w:r w:rsidRPr="0050634B">
          <w:rPr>
            <w:lang w:val="en-US"/>
          </w:rPr>
          <w:t xml:space="preserve"> </w:t>
        </w:r>
        <w:r>
          <w:rPr>
            <w:lang w:val="en-US"/>
          </w:rPr>
          <w:t>a</w:t>
        </w:r>
        <w:r w:rsidRPr="0050634B">
          <w:rPr>
            <w:lang w:val="en-US"/>
          </w:rPr>
          <w:t xml:space="preserve"> federated learning technique without exchanging/sharing local data set, wherein the local data set in different </w:t>
        </w:r>
        <w:r w:rsidRPr="007E5C1A">
          <w:rPr>
            <w:lang w:val="en-US"/>
          </w:rPr>
          <w:t>HFL clients for local model training have the same feature space for different samples.</w:t>
        </w:r>
      </w:ins>
    </w:p>
    <w:p w14:paraId="356CE3EE" w14:textId="77777777" w:rsidR="00E47019" w:rsidRPr="00F91E52" w:rsidRDefault="00E47019" w:rsidP="00E47019">
      <w:pPr>
        <w:rPr>
          <w:ins w:id="21" w:author="Hassan Al-Kanani (NEC)" w:date="2025-02-22T11:52:00Z" w16du:dateUtc="2025-02-22T11:52:00Z"/>
          <w:rFonts w:eastAsia="等线"/>
          <w:b/>
          <w:bCs/>
          <w:noProof/>
        </w:rPr>
      </w:pPr>
      <w:ins w:id="22" w:author="Hassan Al-Kanani (NEC)" w:date="2025-02-22T11:52:00Z" w16du:dateUtc="2025-02-22T11:52:00Z">
        <w:r w:rsidRPr="00F91E52">
          <w:rPr>
            <w:rFonts w:eastAsia="等线"/>
            <w:b/>
            <w:bCs/>
            <w:noProof/>
          </w:rPr>
          <w:t xml:space="preserve">FL Client: </w:t>
        </w:r>
        <w:r w:rsidRPr="00F91E52">
          <w:rPr>
            <w:rFonts w:eastAsia="等线"/>
            <w:noProof/>
          </w:rPr>
          <w:t>a training function that trains an ML model on local data and shares only the model updates with the FL server, preserving data privacy.</w:t>
        </w:r>
      </w:ins>
    </w:p>
    <w:p w14:paraId="2D70E0B4" w14:textId="77777777" w:rsidR="00E47019" w:rsidRDefault="00E47019" w:rsidP="00E47019">
      <w:pPr>
        <w:rPr>
          <w:ins w:id="23" w:author="Hassan Al-Kanani (NEC)" w:date="2025-02-22T12:10:00Z" w16du:dateUtc="2025-02-22T12:10:00Z"/>
          <w:rFonts w:eastAsia="等线"/>
          <w:noProof/>
        </w:rPr>
      </w:pPr>
      <w:ins w:id="24" w:author="Hassan Al-Kanani (NEC)" w:date="2025-02-22T11:52:00Z" w16du:dateUtc="2025-02-22T11:52:00Z">
        <w:r w:rsidRPr="00F91E52">
          <w:rPr>
            <w:rFonts w:eastAsia="等线"/>
            <w:b/>
            <w:bCs/>
            <w:noProof/>
          </w:rPr>
          <w:t xml:space="preserve">FL Server: </w:t>
        </w:r>
        <w:r w:rsidRPr="00F91E52">
          <w:rPr>
            <w:rFonts w:eastAsia="等线"/>
            <w:noProof/>
          </w:rPr>
          <w:t>a function that aggregates the ML model updates from FL Clients to produce a global ML model.</w:t>
        </w:r>
      </w:ins>
    </w:p>
    <w:p w14:paraId="5E69188E" w14:textId="77777777" w:rsidR="00E47019" w:rsidRPr="00AD58E9" w:rsidRDefault="00E47019" w:rsidP="00E47019">
      <w:pPr>
        <w:rPr>
          <w:rFonts w:eastAsia="等线"/>
          <w:noProof/>
        </w:rPr>
      </w:pPr>
      <w:ins w:id="25" w:author="Hassan Al-Kanani (NEC)" w:date="2025-02-22T12:10:00Z">
        <w:r w:rsidRPr="00472CCD">
          <w:rPr>
            <w:rFonts w:eastAsia="等线"/>
            <w:b/>
            <w:bCs/>
            <w:noProof/>
          </w:rPr>
          <w:t>Reinforcement Learning</w:t>
        </w:r>
        <w:r w:rsidRPr="00472CCD">
          <w:rPr>
            <w:rFonts w:eastAsia="等线"/>
            <w:noProof/>
          </w:rPr>
          <w:t>: a machine learning approach in which an</w:t>
        </w:r>
        <w:r w:rsidRPr="00472CCD">
          <w:rPr>
            <w:rFonts w:eastAsia="等线" w:hint="eastAsia"/>
            <w:noProof/>
          </w:rPr>
          <w:t xml:space="preserve"> RL</w:t>
        </w:r>
        <w:r w:rsidRPr="00472CCD">
          <w:rPr>
            <w:rFonts w:eastAsia="等线"/>
            <w:noProof/>
          </w:rPr>
          <w:t xml:space="preserve"> agent interacts with an RL environment by observing states, taking actions and receiving rewards as feedback. The RL agent learns a decision making policy </w:t>
        </w:r>
        <w:r w:rsidRPr="00472CCD">
          <w:rPr>
            <w:rFonts w:eastAsia="等线" w:hint="eastAsia"/>
            <w:noProof/>
          </w:rPr>
          <w:t>by</w:t>
        </w:r>
        <w:r w:rsidRPr="00472CCD">
          <w:rPr>
            <w:rFonts w:eastAsia="等线"/>
            <w:noProof/>
          </w:rPr>
          <w:t xml:space="preserve"> maximizing rewards over time through trial and error.</w:t>
        </w:r>
      </w:ins>
    </w:p>
    <w:p w14:paraId="00DFDE26" w14:textId="77777777" w:rsidR="00E47019" w:rsidRPr="00F46CF6" w:rsidRDefault="00E47019" w:rsidP="00E47019">
      <w:pPr>
        <w:overflowPunct w:val="0"/>
        <w:autoSpaceDE w:val="0"/>
        <w:autoSpaceDN w:val="0"/>
        <w:adjustRightInd w:val="0"/>
        <w:textAlignment w:val="baseline"/>
      </w:pPr>
      <w:r w:rsidRPr="00F46CF6">
        <w:rPr>
          <w:b/>
        </w:rPr>
        <w:t>ML model</w:t>
      </w:r>
      <w:r w:rsidRPr="00F46CF6">
        <w:rPr>
          <w:rFonts w:hint="eastAsia"/>
          <w:b/>
          <w:lang w:val="en-US" w:eastAsia="zh-CN"/>
        </w:rPr>
        <w:t xml:space="preserve"> joint </w:t>
      </w:r>
      <w:r w:rsidRPr="00F46CF6">
        <w:rPr>
          <w:b/>
        </w:rPr>
        <w:t>training:</w:t>
      </w:r>
      <w:r w:rsidRPr="00F46CF6">
        <w:rPr>
          <w:lang w:eastAsia="en-GB"/>
        </w:rPr>
        <w:t xml:space="preserve"> </w:t>
      </w:r>
      <w:r w:rsidRPr="00F46CF6">
        <w:rPr>
          <w:lang w:val="en-US" w:eastAsia="zh-CN"/>
        </w:rPr>
        <w:t>a process of</w:t>
      </w:r>
      <w:r w:rsidRPr="00F46CF6">
        <w:rPr>
          <w:rFonts w:hint="eastAsia"/>
          <w:lang w:val="en-US" w:eastAsia="zh-CN"/>
        </w:rPr>
        <w:t xml:space="preserve"> training a group of ML models</w:t>
      </w:r>
      <w:r w:rsidRPr="00F46CF6">
        <w:t>.</w:t>
      </w:r>
    </w:p>
    <w:p w14:paraId="275A1420" w14:textId="77777777" w:rsidR="00E47019" w:rsidRPr="00F46CF6" w:rsidRDefault="00E47019" w:rsidP="00E47019">
      <w:pPr>
        <w:overflowPunct w:val="0"/>
        <w:autoSpaceDE w:val="0"/>
        <w:autoSpaceDN w:val="0"/>
        <w:adjustRightInd w:val="0"/>
        <w:textAlignment w:val="baseline"/>
      </w:pPr>
      <w:r w:rsidRPr="00F46CF6">
        <w:rPr>
          <w:b/>
          <w:bCs/>
        </w:rPr>
        <w:t>ML training function</w:t>
      </w:r>
      <w:r w:rsidRPr="00F46CF6">
        <w:t>: a logical function with ML model training capabilities.</w:t>
      </w:r>
    </w:p>
    <w:p w14:paraId="45C2CB92" w14:textId="0DDDAD89" w:rsidR="00E47019" w:rsidRDefault="00E47019" w:rsidP="00E47019">
      <w:pPr>
        <w:rPr>
          <w:ins w:id="26" w:author="Hassan Al-Kanani (NEC)" w:date="2025-02-22T18:49:00Z" w16du:dateUtc="2025-02-22T18:49:00Z"/>
          <w:lang w:eastAsia="zh-CN"/>
        </w:rPr>
      </w:pPr>
      <w:ins w:id="27" w:author="Hassan Al-Kanani (NEC)" w:date="2025-02-22T18:49:00Z" w16du:dateUtc="2025-02-22T18:49:00Z">
        <w:r w:rsidRPr="000211D2">
          <w:rPr>
            <w:b/>
            <w:bCs/>
          </w:rPr>
          <w:t>ML knowledge</w:t>
        </w:r>
        <w:r>
          <w:t xml:space="preserve">: </w:t>
        </w:r>
        <w:r w:rsidRPr="002C2FC4">
          <w:t>the</w:t>
        </w:r>
      </w:ins>
      <w:ins w:id="28" w:author="GS" w:date="2025-05-09T19:57:00Z" w16du:dateUtc="2025-05-09T11:57:00Z">
        <w:r w:rsidR="0085717C">
          <w:rPr>
            <w:rFonts w:hint="eastAsia"/>
            <w:lang w:eastAsia="zh-CN"/>
          </w:rPr>
          <w:t xml:space="preserve"> </w:t>
        </w:r>
      </w:ins>
      <w:ins w:id="29" w:author="GS" w:date="2025-05-09T19:57:00Z">
        <w:r w:rsidR="0085717C" w:rsidRPr="0085717C">
          <w:rPr>
            <w:lang w:val="en-US" w:eastAsia="zh-CN"/>
          </w:rPr>
          <w:t>implicitly</w:t>
        </w:r>
      </w:ins>
      <w:ins w:id="30" w:author="Hassan Al-Kanani (NEC)" w:date="2025-02-22T18:49:00Z" w16du:dateUtc="2025-02-22T18:49:00Z">
        <w:r w:rsidRPr="002C2FC4">
          <w:t xml:space="preserve"> information </w:t>
        </w:r>
        <w:del w:id="31" w:author="GS" w:date="2025-05-09T19:58:00Z" w16du:dateUtc="2025-05-09T11:58:00Z">
          <w:r w:rsidDel="0085717C">
            <w:delText xml:space="preserve">representing the </w:delText>
          </w:r>
          <w:r w:rsidRPr="00E20654" w:rsidDel="0085717C">
            <w:delText xml:space="preserve">experience </w:delText>
          </w:r>
        </w:del>
        <w:r w:rsidRPr="002C2FC4">
          <w:t>gained</w:t>
        </w:r>
        <w:r>
          <w:t xml:space="preserve"> by </w:t>
        </w:r>
        <w:r w:rsidRPr="006B4756">
          <w:rPr>
            <w:rFonts w:hint="eastAsia"/>
          </w:rPr>
          <w:t>the training an ML Model</w:t>
        </w:r>
      </w:ins>
      <w:ins w:id="32" w:author="GS" w:date="2025-05-09T19:58:00Z" w16du:dateUtc="2025-05-09T11:58:00Z">
        <w:r w:rsidR="0085717C">
          <w:rPr>
            <w:rFonts w:hint="eastAsia"/>
            <w:lang w:eastAsia="zh-CN"/>
          </w:rPr>
          <w:t>,</w:t>
        </w:r>
        <w:r w:rsidR="0085717C" w:rsidRPr="0085717C">
          <w:rPr>
            <w:lang w:eastAsia="zh-CN"/>
          </w:rPr>
          <w:t xml:space="preserve"> which encodes the relationship between input and output data in forms such as model parameters, feature representations, or statistical structures. </w:t>
        </w:r>
      </w:ins>
    </w:p>
    <w:p w14:paraId="4DC51B75" w14:textId="27D34F84" w:rsidR="0085717C" w:rsidRDefault="0085717C" w:rsidP="00E47019">
      <w:pPr>
        <w:ind w:firstLine="284"/>
        <w:rPr>
          <w:ins w:id="33" w:author="GS" w:date="2025-05-09T19:59:00Z" w16du:dateUtc="2025-05-09T11:59:00Z"/>
        </w:rPr>
      </w:pPr>
      <w:ins w:id="34" w:author="GS" w:date="2025-05-09T19:59:00Z" w16du:dateUtc="2025-05-09T11:59:00Z">
        <w:r w:rsidRPr="0085717C">
          <w:t xml:space="preserve">NOTE 1: ML knowledge is typically represented in an implicit, non-symbolic manner within the </w:t>
        </w:r>
      </w:ins>
      <w:ins w:id="35" w:author="GS" w:date="2025-05-09T20:09:00Z" w16du:dateUtc="2025-05-09T12:09:00Z">
        <w:r w:rsidR="003B6A4A">
          <w:rPr>
            <w:rFonts w:hint="eastAsia"/>
            <w:lang w:eastAsia="zh-CN"/>
          </w:rPr>
          <w:t xml:space="preserve">ML </w:t>
        </w:r>
      </w:ins>
      <w:ins w:id="36" w:author="GS" w:date="2025-05-09T19:59:00Z" w16du:dateUtc="2025-05-09T11:59:00Z">
        <w:r w:rsidRPr="0085717C">
          <w:t>model and may not be directly interpretable by humans.</w:t>
        </w:r>
      </w:ins>
    </w:p>
    <w:p w14:paraId="687D78AE" w14:textId="7A3948A5" w:rsidR="008F47CE" w:rsidRDefault="008F47CE" w:rsidP="008F47CE">
      <w:pPr>
        <w:ind w:firstLine="284"/>
        <w:rPr>
          <w:ins w:id="37" w:author="GS" w:date="2025-05-09T22:33:00Z" w16du:dateUtc="2025-05-09T14:33:00Z"/>
        </w:rPr>
      </w:pPr>
      <w:ins w:id="38" w:author="GS" w:date="2025-05-09T22:33:00Z" w16du:dateUtc="2025-05-09T14:33:00Z">
        <w:r w:rsidRPr="0085717C">
          <w:lastRenderedPageBreak/>
          <w:t xml:space="preserve">NOTE </w:t>
        </w:r>
        <w:r>
          <w:rPr>
            <w:rFonts w:hint="eastAsia"/>
            <w:lang w:eastAsia="zh-CN"/>
          </w:rPr>
          <w:t>2</w:t>
        </w:r>
        <w:r w:rsidRPr="0085717C">
          <w:t xml:space="preserve">: </w:t>
        </w:r>
        <w:r w:rsidRPr="008F47CE">
          <w:t xml:space="preserve">While ML knowledge is considered transferable in theory, it typically exists in an implicit form encoded within trained models. There is no standardized way to extract, represent, or exchange ML knowledge independently of models. In practice, ML knowledge may be conveyed via model parameters, output distributions, statistical summaries, or embedding vectors. </w:t>
        </w:r>
      </w:ins>
    </w:p>
    <w:p w14:paraId="57E44298" w14:textId="77777777" w:rsidR="0085717C" w:rsidRPr="008F47CE" w:rsidRDefault="0085717C" w:rsidP="00E47019">
      <w:pPr>
        <w:ind w:firstLine="284"/>
        <w:rPr>
          <w:ins w:id="39" w:author="GS" w:date="2025-05-09T19:59:00Z" w16du:dateUtc="2025-05-09T11:59:00Z"/>
        </w:rPr>
      </w:pPr>
    </w:p>
    <w:p w14:paraId="5D086B01" w14:textId="7DF57CE3" w:rsidR="00E47019" w:rsidRPr="00E20654" w:rsidRDefault="00E47019" w:rsidP="00E47019">
      <w:pPr>
        <w:ind w:firstLine="284"/>
        <w:rPr>
          <w:ins w:id="40" w:author="Hassan Al-Kanani (NEC)" w:date="2025-02-22T18:49:00Z" w16du:dateUtc="2025-02-22T18:49:00Z"/>
        </w:rPr>
      </w:pPr>
      <w:ins w:id="41" w:author="Hassan Al-Kanani (NEC)" w:date="2025-02-22T18:49:00Z" w16du:dateUtc="2025-02-22T18:49:00Z">
        <w:del w:id="42" w:author="GS" w:date="2025-05-09T19:59:00Z" w16du:dateUtc="2025-05-09T11:59:00Z">
          <w:r w:rsidDel="0085717C">
            <w:delText xml:space="preserve">NOTE </w:delText>
          </w:r>
        </w:del>
      </w:ins>
      <w:ins w:id="43" w:author="Hassan Al-Kanani (NEC)_2" w:date="2025-04-14T12:17:00Z" w16du:dateUtc="2025-04-14T11:17:00Z">
        <w:del w:id="44" w:author="GS" w:date="2025-05-09T19:59:00Z" w16du:dateUtc="2025-05-09T11:59:00Z">
          <w:r w:rsidDel="0085717C">
            <w:delText>x</w:delText>
          </w:r>
        </w:del>
      </w:ins>
      <w:ins w:id="45" w:author="Hassan Al-Kanani (NEC)" w:date="2025-02-22T18:49:00Z" w16du:dateUtc="2025-02-22T18:49:00Z">
        <w:del w:id="46" w:author="GS" w:date="2025-05-09T19:59:00Z" w16du:dateUtc="2025-05-09T11:59:00Z">
          <w:r w:rsidDel="0085717C">
            <w:delText xml:space="preserve">: Examples of experience include </w:delText>
          </w:r>
          <w:r w:rsidRPr="00E20654" w:rsidDel="0085717C">
            <w:delText>statistics (</w:delText>
          </w:r>
          <w:r w:rsidDel="0085717C">
            <w:delText>e.g.</w:delText>
          </w:r>
          <w:r w:rsidRPr="00E20654" w:rsidDel="0085717C">
            <w:delText xml:space="preserve"> a distribution) or summaries (e.g. tables)</w:delText>
          </w:r>
          <w:r w:rsidDel="0085717C">
            <w:delText xml:space="preserve"> indicating the ML model’s </w:delText>
          </w:r>
          <w:r w:rsidRPr="00E20654" w:rsidDel="0085717C">
            <w:delText>recommended output for a given set of input data</w:delText>
          </w:r>
          <w:r w:rsidDel="0085717C">
            <w:delText>.</w:delText>
          </w:r>
        </w:del>
        <w:r w:rsidRPr="00E20654">
          <w:t xml:space="preserve"> </w:t>
        </w:r>
      </w:ins>
    </w:p>
    <w:p w14:paraId="26FDE81F" w14:textId="77777777" w:rsidR="00E47019" w:rsidRPr="00F46CF6" w:rsidRDefault="00E47019" w:rsidP="00E47019">
      <w:pPr>
        <w:overflowPunct w:val="0"/>
        <w:autoSpaceDE w:val="0"/>
        <w:autoSpaceDN w:val="0"/>
        <w:adjustRightInd w:val="0"/>
        <w:textAlignment w:val="baseline"/>
      </w:pPr>
      <w:r w:rsidRPr="00F46CF6">
        <w:rPr>
          <w:b/>
        </w:rPr>
        <w:t>ML model testing</w:t>
      </w:r>
      <w:r w:rsidRPr="00F46CF6">
        <w:rPr>
          <w:b/>
          <w:bCs/>
        </w:rPr>
        <w:t xml:space="preserve">: </w:t>
      </w:r>
      <w:r w:rsidRPr="00F46CF6">
        <w:rPr>
          <w:lang w:val="en-US"/>
        </w:rPr>
        <w:t>a process of evaluating the performance of an ML model using testing data different from data used for model training and validation.</w:t>
      </w:r>
    </w:p>
    <w:p w14:paraId="75BEB02B" w14:textId="77777777" w:rsidR="00E47019" w:rsidRPr="00F46CF6" w:rsidRDefault="00E47019" w:rsidP="00E47019">
      <w:pPr>
        <w:overflowPunct w:val="0"/>
        <w:autoSpaceDE w:val="0"/>
        <w:autoSpaceDN w:val="0"/>
        <w:adjustRightInd w:val="0"/>
        <w:textAlignment w:val="baseline"/>
      </w:pPr>
      <w:r w:rsidRPr="00F46CF6">
        <w:rPr>
          <w:b/>
          <w:bCs/>
        </w:rPr>
        <w:t>ML model joint testing</w:t>
      </w:r>
      <w:r w:rsidRPr="00F46CF6">
        <w:t xml:space="preserve">: </w:t>
      </w:r>
      <w:r w:rsidRPr="00F46CF6">
        <w:rPr>
          <w:lang w:val="en-US"/>
        </w:rPr>
        <w:t>a process of evaluating the performance of a group of ML models using testing data different from data used for model training and validation</w:t>
      </w:r>
      <w:r w:rsidRPr="00F46CF6">
        <w:t>.</w:t>
      </w:r>
    </w:p>
    <w:p w14:paraId="2F7969B1" w14:textId="77777777" w:rsidR="00E47019" w:rsidRPr="00F46CF6" w:rsidRDefault="00E47019" w:rsidP="00E47019">
      <w:pPr>
        <w:overflowPunct w:val="0"/>
        <w:autoSpaceDE w:val="0"/>
        <w:autoSpaceDN w:val="0"/>
        <w:adjustRightInd w:val="0"/>
        <w:textAlignment w:val="baseline"/>
      </w:pPr>
      <w:r w:rsidRPr="00F46CF6">
        <w:rPr>
          <w:b/>
          <w:bCs/>
        </w:rPr>
        <w:t>ML testing function</w:t>
      </w:r>
      <w:r w:rsidRPr="00F46CF6">
        <w:t>: a logical function with ML model testing capabilities.</w:t>
      </w:r>
    </w:p>
    <w:p w14:paraId="5FD87FBE" w14:textId="77777777" w:rsidR="00E47019" w:rsidRPr="00F46CF6" w:rsidRDefault="00E47019" w:rsidP="00E47019">
      <w:pPr>
        <w:overflowPunct w:val="0"/>
        <w:autoSpaceDE w:val="0"/>
        <w:autoSpaceDN w:val="0"/>
        <w:adjustRightInd w:val="0"/>
        <w:textAlignment w:val="baseline"/>
      </w:pPr>
      <w:r w:rsidRPr="00F46CF6">
        <w:rPr>
          <w:b/>
          <w:bCs/>
        </w:rPr>
        <w:t>AI/ML inference</w:t>
      </w:r>
      <w:r w:rsidRPr="00F46CF6">
        <w:t>: a process of running a set of input data through a trained ML model to produce set of output data, such as predictions.</w:t>
      </w:r>
    </w:p>
    <w:p w14:paraId="0FA99111" w14:textId="77777777" w:rsidR="00E47019" w:rsidRPr="00F46CF6" w:rsidRDefault="00E47019" w:rsidP="00E47019">
      <w:pPr>
        <w:keepLines/>
        <w:overflowPunct w:val="0"/>
        <w:autoSpaceDE w:val="0"/>
        <w:autoSpaceDN w:val="0"/>
        <w:adjustRightInd w:val="0"/>
        <w:ind w:left="1135" w:hanging="851"/>
        <w:textAlignment w:val="baseline"/>
      </w:pPr>
      <w:r w:rsidRPr="00F46CF6">
        <w:t>NOTE 5:</w:t>
      </w:r>
      <w:r w:rsidRPr="00F46CF6">
        <w:tab/>
        <w:t>the inference represents the process to realize the AI capabilities by utilizing a trained ML model and other AI enablers if needed, hence the AI/ML prefix is used when referring to inference as compared to training and testing.</w:t>
      </w:r>
    </w:p>
    <w:p w14:paraId="772EE202" w14:textId="77777777" w:rsidR="00E47019" w:rsidRPr="00F46CF6" w:rsidRDefault="00E47019" w:rsidP="00E47019">
      <w:pPr>
        <w:overflowPunct w:val="0"/>
        <w:autoSpaceDE w:val="0"/>
        <w:autoSpaceDN w:val="0"/>
        <w:adjustRightInd w:val="0"/>
        <w:textAlignment w:val="baseline"/>
      </w:pPr>
      <w:r w:rsidRPr="00F46CF6">
        <w:rPr>
          <w:b/>
          <w:bCs/>
        </w:rPr>
        <w:t>AI/ML inference function</w:t>
      </w:r>
      <w:r w:rsidRPr="00F46CF6">
        <w:t>: a logical function that employs trained ML model(s) to conduct inference.</w:t>
      </w:r>
    </w:p>
    <w:p w14:paraId="5CA166B4" w14:textId="77777777" w:rsidR="00E47019" w:rsidRPr="00F46CF6" w:rsidRDefault="00E47019" w:rsidP="00E47019">
      <w:pPr>
        <w:overflowPunct w:val="0"/>
        <w:autoSpaceDE w:val="0"/>
        <w:autoSpaceDN w:val="0"/>
        <w:adjustRightInd w:val="0"/>
        <w:textAlignment w:val="baseline"/>
      </w:pPr>
      <w:r w:rsidRPr="00F46CF6">
        <w:rPr>
          <w:b/>
          <w:bCs/>
        </w:rPr>
        <w:t>AI/ML inference emulation</w:t>
      </w:r>
      <w:r w:rsidRPr="00F46CF6">
        <w:t>: running the inference process to evaluate the performance of an ML model in an emulation environment before deploying it into the target environment.</w:t>
      </w:r>
    </w:p>
    <w:p w14:paraId="36EDEA86" w14:textId="77777777" w:rsidR="00E47019" w:rsidRDefault="00E47019" w:rsidP="00E47019">
      <w:pPr>
        <w:overflowPunct w:val="0"/>
        <w:autoSpaceDE w:val="0"/>
        <w:autoSpaceDN w:val="0"/>
        <w:adjustRightInd w:val="0"/>
        <w:textAlignment w:val="baseline"/>
      </w:pPr>
      <w:r w:rsidRPr="00F46CF6">
        <w:rPr>
          <w:b/>
          <w:bCs/>
        </w:rPr>
        <w:t xml:space="preserve">ML model deployment: </w:t>
      </w:r>
      <w:r w:rsidRPr="00F46CF6">
        <w:t>a process of making a trained ML model available for use in the target environment.</w:t>
      </w:r>
    </w:p>
    <w:p w14:paraId="604AD611" w14:textId="77777777" w:rsidR="00E47019" w:rsidRPr="00F46CF6" w:rsidRDefault="00E47019" w:rsidP="00E47019">
      <w:pPr>
        <w:overflowPunct w:val="0"/>
        <w:autoSpaceDE w:val="0"/>
        <w:autoSpaceDN w:val="0"/>
        <w:adjustRightInd w:val="0"/>
        <w:textAlignment w:val="baseline"/>
        <w:rPr>
          <w:noProof/>
        </w:rPr>
      </w:pPr>
      <w:r w:rsidRPr="00F46CF6">
        <w:rPr>
          <w:b/>
          <w:bCs/>
          <w:noProof/>
        </w:rPr>
        <w:t>ML model loading</w:t>
      </w:r>
      <w:r w:rsidRPr="00F46CF6">
        <w:rPr>
          <w:noProof/>
        </w:rPr>
        <w:t>: a process of making a trained ML model available to an inference function.</w:t>
      </w:r>
    </w:p>
    <w:p w14:paraId="32033DA4" w14:textId="77777777" w:rsidR="00E47019" w:rsidRPr="00F46CF6" w:rsidRDefault="00E47019" w:rsidP="00E47019">
      <w:pPr>
        <w:overflowPunct w:val="0"/>
        <w:autoSpaceDE w:val="0"/>
        <w:autoSpaceDN w:val="0"/>
        <w:adjustRightInd w:val="0"/>
        <w:textAlignment w:val="baseline"/>
        <w:rPr>
          <w:noProof/>
        </w:rPr>
      </w:pPr>
      <w:r w:rsidRPr="00F46CF6">
        <w:rPr>
          <w:b/>
          <w:bCs/>
          <w:noProof/>
        </w:rPr>
        <w:t>AI/ML activation</w:t>
      </w:r>
      <w:r w:rsidRPr="00F46CF6">
        <w:rPr>
          <w:noProof/>
        </w:rPr>
        <w:t>: a process of enabling the inference capability of an AI/ML inference function.</w:t>
      </w:r>
    </w:p>
    <w:p w14:paraId="416092E5" w14:textId="77777777" w:rsidR="00E47019" w:rsidRPr="00F46CF6" w:rsidRDefault="00E47019" w:rsidP="00E47019">
      <w:pPr>
        <w:overflowPunct w:val="0"/>
        <w:autoSpaceDE w:val="0"/>
        <w:autoSpaceDN w:val="0"/>
        <w:adjustRightInd w:val="0"/>
        <w:textAlignment w:val="baseline"/>
        <w:rPr>
          <w:noProof/>
        </w:rPr>
      </w:pPr>
      <w:r w:rsidRPr="00F46CF6">
        <w:rPr>
          <w:b/>
          <w:bCs/>
          <w:noProof/>
        </w:rPr>
        <w:t>AI/ML deactivation</w:t>
      </w:r>
      <w:r w:rsidRPr="00F46CF6">
        <w:rPr>
          <w:noProof/>
        </w:rPr>
        <w:t>: a process of disabling the inference capability of an AI/ML inference function.</w:t>
      </w:r>
    </w:p>
    <w:p w14:paraId="23898520" w14:textId="1D330A3C" w:rsidR="00E47019" w:rsidRPr="00E47019" w:rsidRDefault="00E47019" w:rsidP="00E47019">
      <w:pPr>
        <w:overflowPunct w:val="0"/>
        <w:autoSpaceDE w:val="0"/>
        <w:autoSpaceDN w:val="0"/>
        <w:adjustRightInd w:val="0"/>
        <w:textAlignment w:val="baseline"/>
        <w:rPr>
          <w:rFonts w:eastAsia="宋体"/>
          <w:noProof/>
          <w:lang w:eastAsia="zh-CN"/>
        </w:rPr>
      </w:pPr>
    </w:p>
    <w:p w14:paraId="384D8184" w14:textId="77777777" w:rsidR="00E665EE" w:rsidRPr="00AB26E8" w:rsidRDefault="00E665EE" w:rsidP="00E665EE">
      <w:pPr>
        <w:pBdr>
          <w:top w:val="single" w:sz="4" w:space="1" w:color="auto"/>
          <w:left w:val="single" w:sz="4" w:space="4" w:color="auto"/>
          <w:bottom w:val="single" w:sz="4" w:space="1" w:color="auto"/>
          <w:right w:val="single" w:sz="4" w:space="4" w:color="auto"/>
        </w:pBdr>
        <w:shd w:val="clear" w:color="auto" w:fill="FFFF99"/>
        <w:jc w:val="center"/>
        <w:rPr>
          <w:b/>
          <w:iCs/>
          <w:sz w:val="24"/>
          <w:szCs w:val="24"/>
          <w:lang w:eastAsia="zh-CN"/>
        </w:rPr>
      </w:pPr>
      <w:r w:rsidRPr="00AB26E8">
        <w:rPr>
          <w:b/>
          <w:iCs/>
          <w:sz w:val="24"/>
          <w:szCs w:val="24"/>
        </w:rPr>
        <w:t>Next change</w:t>
      </w:r>
    </w:p>
    <w:p w14:paraId="106E82B1" w14:textId="77777777" w:rsidR="00E665EE" w:rsidRPr="0058562C" w:rsidRDefault="00E665EE" w:rsidP="00E665EE">
      <w:pPr>
        <w:keepNext/>
        <w:keepLines/>
        <w:overflowPunct w:val="0"/>
        <w:autoSpaceDE w:val="0"/>
        <w:autoSpaceDN w:val="0"/>
        <w:adjustRightInd w:val="0"/>
        <w:spacing w:before="120"/>
        <w:ind w:left="1134" w:hanging="1134"/>
        <w:textAlignment w:val="baseline"/>
        <w:outlineLvl w:val="2"/>
        <w:rPr>
          <w:rFonts w:ascii="Arial" w:hAnsi="Arial"/>
          <w:sz w:val="28"/>
        </w:rPr>
      </w:pPr>
      <w:bookmarkStart w:id="47" w:name="_Toc193445279"/>
      <w:bookmarkStart w:id="48" w:name="_Toc183588079"/>
      <w:r w:rsidRPr="0058562C">
        <w:rPr>
          <w:rFonts w:ascii="Arial" w:hAnsi="Arial"/>
          <w:sz w:val="28"/>
        </w:rPr>
        <w:t>6.2b.2</w:t>
      </w:r>
      <w:r w:rsidRPr="0058562C">
        <w:rPr>
          <w:rFonts w:ascii="Arial" w:hAnsi="Arial"/>
          <w:sz w:val="28"/>
        </w:rPr>
        <w:tab/>
        <w:t>Use cases</w:t>
      </w:r>
      <w:bookmarkEnd w:id="47"/>
    </w:p>
    <w:p w14:paraId="7A987CB1" w14:textId="1FA0D6A6" w:rsidR="00E665EE" w:rsidRPr="00674B9A" w:rsidRDefault="00E665EE" w:rsidP="00E665EE">
      <w:pPr>
        <w:keepNext/>
        <w:keepLines/>
        <w:overflowPunct w:val="0"/>
        <w:autoSpaceDE w:val="0"/>
        <w:autoSpaceDN w:val="0"/>
        <w:adjustRightInd w:val="0"/>
        <w:spacing w:before="120"/>
        <w:ind w:left="1418" w:hanging="1418"/>
        <w:outlineLvl w:val="3"/>
        <w:rPr>
          <w:ins w:id="49" w:author="Hassan Al-Kanani (NEC)" w:date="2025-02-22T18:51:00Z" w16du:dateUtc="2025-02-22T18:51:00Z"/>
          <w:rFonts w:ascii="Arial" w:hAnsi="Arial"/>
          <w:sz w:val="24"/>
        </w:rPr>
      </w:pPr>
      <w:ins w:id="50" w:author="Hassan Al-Kanani (NEC)" w:date="2025-02-22T18:51:00Z" w16du:dateUtc="2025-02-22T18:51:00Z">
        <w:r w:rsidRPr="007120D3">
          <w:rPr>
            <w:rFonts w:ascii="Arial" w:hAnsi="Arial"/>
            <w:sz w:val="24"/>
          </w:rPr>
          <w:t>6.2b.2.</w:t>
        </w:r>
      </w:ins>
      <w:ins w:id="51" w:author="Hassan Al-Kanani (NEC)_2" w:date="2025-04-14T09:57:00Z" w16du:dateUtc="2025-04-14T08:57:00Z">
        <w:r>
          <w:rPr>
            <w:rFonts w:ascii="Arial" w:hAnsi="Arial"/>
            <w:sz w:val="24"/>
          </w:rPr>
          <w:t>X1</w:t>
        </w:r>
      </w:ins>
      <w:ins w:id="52" w:author="Hassan Al-Kanani (NEC)" w:date="2025-02-22T18:51:00Z" w16du:dateUtc="2025-02-22T18:51:00Z">
        <w:r w:rsidRPr="007120D3">
          <w:rPr>
            <w:rFonts w:ascii="Arial" w:hAnsi="Arial"/>
            <w:sz w:val="24"/>
          </w:rPr>
          <w:tab/>
        </w:r>
        <w:proofErr w:type="spellStart"/>
        <w:r w:rsidRPr="00674B9A">
          <w:rPr>
            <w:rFonts w:ascii="Arial" w:hAnsi="Arial"/>
            <w:sz w:val="24"/>
          </w:rPr>
          <w:t>ML</w:t>
        </w:r>
        <w:del w:id="53" w:author="GS" w:date="2025-05-09T22:48:00Z" w16du:dateUtc="2025-05-09T14:48:00Z">
          <w:r w:rsidRPr="00674B9A" w:rsidDel="00602666">
            <w:rPr>
              <w:rFonts w:ascii="Arial" w:hAnsi="Arial"/>
              <w:sz w:val="24"/>
            </w:rPr>
            <w:delText xml:space="preserve">-Knowledge-based </w:delText>
          </w:r>
        </w:del>
        <w:r w:rsidRPr="00674B9A">
          <w:rPr>
            <w:rFonts w:ascii="Arial" w:hAnsi="Arial"/>
            <w:sz w:val="24"/>
          </w:rPr>
          <w:t>Transfer</w:t>
        </w:r>
        <w:proofErr w:type="spellEnd"/>
        <w:r w:rsidRPr="00674B9A">
          <w:rPr>
            <w:rFonts w:ascii="Arial" w:hAnsi="Arial"/>
            <w:sz w:val="24"/>
          </w:rPr>
          <w:t xml:space="preserve"> Learning</w:t>
        </w:r>
        <w:bookmarkEnd w:id="48"/>
      </w:ins>
    </w:p>
    <w:p w14:paraId="46F47B93" w14:textId="77777777" w:rsidR="00E665EE" w:rsidRPr="002C2FC4" w:rsidRDefault="00E665EE" w:rsidP="00E665EE">
      <w:pPr>
        <w:pStyle w:val="40"/>
        <w:rPr>
          <w:ins w:id="54" w:author="Hassan Al-Kanani (NEC)" w:date="2025-02-22T18:51:00Z" w16du:dateUtc="2025-02-22T18:51:00Z"/>
        </w:rPr>
      </w:pPr>
      <w:bookmarkStart w:id="55" w:name="_Toc183588080"/>
      <w:ins w:id="56" w:author="Hassan Al-Kanani (NEC)" w:date="2025-02-22T18:51:00Z" w16du:dateUtc="2025-02-22T18:51:00Z">
        <w:r w:rsidRPr="007120D3">
          <w:t>6.2b.2.</w:t>
        </w:r>
      </w:ins>
      <w:ins w:id="57" w:author="Hassan Al-Kanani (NEC)_2" w:date="2025-04-14T09:57:00Z" w16du:dateUtc="2025-04-14T08:57:00Z">
        <w:r>
          <w:t>X1</w:t>
        </w:r>
      </w:ins>
      <w:ins w:id="58" w:author="Hassan Al-Kanani (NEC)" w:date="2025-02-22T18:51:00Z" w16du:dateUtc="2025-02-22T18:51:00Z">
        <w:r>
          <w:t>.1</w:t>
        </w:r>
        <w:r w:rsidRPr="002C2FC4">
          <w:tab/>
          <w:t>Description</w:t>
        </w:r>
        <w:bookmarkEnd w:id="55"/>
      </w:ins>
    </w:p>
    <w:p w14:paraId="2C35982F" w14:textId="7272FD23" w:rsidR="00E665EE" w:rsidRPr="002C2FC4" w:rsidRDefault="00E665EE" w:rsidP="00E665EE">
      <w:pPr>
        <w:rPr>
          <w:ins w:id="59" w:author="Hassan Al-Kanani (NEC)" w:date="2025-02-22T18:51:00Z" w16du:dateUtc="2025-02-22T18:51:00Z"/>
        </w:rPr>
      </w:pPr>
      <w:ins w:id="60" w:author="Hassan Al-Kanani (NEC)" w:date="2025-02-22T18:51:00Z" w16du:dateUtc="2025-02-22T18:51:00Z">
        <w:r w:rsidRPr="002C2FC4">
          <w:t>It is known that existing ML capability can be leveraged in producing new or improving other ML capability. Specifically, transfer learning allows knowledge contained in one or more ML models to be transferred to another ML model. Transfer learning relies on task and domain similarity</w:t>
        </w:r>
      </w:ins>
      <w:ins w:id="61" w:author="GS" w:date="2025-05-09T22:29:00Z" w16du:dateUtc="2025-05-09T14:29:00Z">
        <w:r w:rsidR="00491F78">
          <w:rPr>
            <w:rFonts w:hint="eastAsia"/>
            <w:lang w:eastAsia="zh-CN"/>
          </w:rPr>
          <w:t xml:space="preserve"> (e.g., the similarity of ML capability)</w:t>
        </w:r>
      </w:ins>
      <w:ins w:id="62" w:author="Hassan Al-Kanani (NEC)" w:date="2025-02-22T18:51:00Z" w16du:dateUtc="2025-02-22T18:51:00Z">
        <w:r w:rsidRPr="002C2FC4">
          <w:t xml:space="preserve"> to determine whether parts of a deployed ML model can be reused in another domain / task with some modifications. </w:t>
        </w:r>
      </w:ins>
    </w:p>
    <w:p w14:paraId="1F1C1E7D" w14:textId="0159D6B7" w:rsidR="00E665EE" w:rsidRPr="002C2FC4" w:rsidDel="00491F78" w:rsidRDefault="00E665EE" w:rsidP="00E665EE">
      <w:pPr>
        <w:rPr>
          <w:ins w:id="63" w:author="Hassan Al-Kanani (NEC)" w:date="2025-02-22T18:51:00Z" w16du:dateUtc="2025-02-22T18:51:00Z"/>
          <w:del w:id="64" w:author="GS" w:date="2025-05-09T22:27:00Z" w16du:dateUtc="2025-05-09T14:27:00Z"/>
        </w:rPr>
      </w:pPr>
      <w:ins w:id="65" w:author="Hassan Al-Kanani (NEC)" w:date="2025-02-22T18:51:00Z" w16du:dateUtc="2025-02-22T18:51:00Z">
        <w:del w:id="66" w:author="GS" w:date="2025-05-09T22:27:00Z" w16du:dateUtc="2025-05-09T14:27:00Z">
          <w:r w:rsidRPr="002C2FC4" w:rsidDel="00491F78">
            <w:delText xml:space="preserve">In multi-vendor environments, aspects of transfer learning need to be supported in network management systems. However, as ML models are not expected to be multi-vendor objects, i.e. an ML model cannot be transferred directly from one function to another, the knowledge contained within the model, referred to as ML knowledge, should be transferred instead of the ML model itself. </w:delText>
          </w:r>
        </w:del>
      </w:ins>
    </w:p>
    <w:p w14:paraId="14CA6BF7" w14:textId="55025CC4" w:rsidR="00E665EE" w:rsidRPr="00E20654" w:rsidRDefault="00E665EE" w:rsidP="00E665EE">
      <w:pPr>
        <w:rPr>
          <w:ins w:id="67" w:author="Hassan Al-Kanani (NEC)" w:date="2025-02-22T18:51:00Z" w16du:dateUtc="2025-02-22T18:51:00Z"/>
        </w:rPr>
      </w:pPr>
      <w:ins w:id="68" w:author="Hassan Al-Kanani (NEC)" w:date="2025-02-22T18:51:00Z" w16du:dateUtc="2025-02-22T18:51:00Z">
        <w:r w:rsidRPr="002C2FC4">
          <w:t xml:space="preserve">ML knowledge represents the information </w:t>
        </w:r>
        <w:r>
          <w:t xml:space="preserve">representing the </w:t>
        </w:r>
        <w:r w:rsidRPr="00E20654">
          <w:t xml:space="preserve">experience </w:t>
        </w:r>
        <w:r w:rsidRPr="002C2FC4">
          <w:t xml:space="preserve">gained </w:t>
        </w:r>
        <w:r>
          <w:t xml:space="preserve">by </w:t>
        </w:r>
        <w:r w:rsidRPr="002E7C2A">
          <w:rPr>
            <w:rFonts w:hint="eastAsia"/>
          </w:rPr>
          <w:t xml:space="preserve">the training an ML Model </w:t>
        </w:r>
        <w:r w:rsidRPr="00E20654">
          <w:t>(</w:t>
        </w:r>
        <w:r>
          <w:t>e.g.</w:t>
        </w:r>
        <w:r w:rsidRPr="00E20654">
          <w:t xml:space="preserve"> experience that indicates the recommended outputs for a given set of input data). </w:t>
        </w:r>
        <w:del w:id="69" w:author="GS" w:date="2025-05-09T22:34:00Z" w16du:dateUtc="2025-05-09T14:34:00Z">
          <w:r w:rsidRPr="00E20654" w:rsidDel="008F47CE">
            <w:delText>This information can be of various forms such as statistics (</w:delText>
          </w:r>
          <w:r w:rsidDel="008F47CE">
            <w:delText>e.g.</w:delText>
          </w:r>
          <w:r w:rsidRPr="00E20654" w:rsidDel="008F47CE">
            <w:delText xml:space="preserve"> a distribution) or summaries (e.g. tables).</w:delText>
          </w:r>
        </w:del>
      </w:ins>
    </w:p>
    <w:p w14:paraId="349CB24E" w14:textId="4EE59D78" w:rsidR="00E665EE" w:rsidRPr="002C2FC4" w:rsidRDefault="00E665EE" w:rsidP="00E665EE">
      <w:pPr>
        <w:rPr>
          <w:ins w:id="70" w:author="Hassan Al-Kanani (NEC)" w:date="2025-02-22T18:51:00Z" w16du:dateUtc="2025-02-22T18:51:00Z"/>
          <w:rFonts w:ascii="Arial" w:hAnsi="Arial"/>
          <w:b/>
        </w:rPr>
      </w:pPr>
      <w:ins w:id="71" w:author="Hassan Al-Kanani (NEC)" w:date="2025-02-22T18:51:00Z" w16du:dateUtc="2025-02-22T18:51:00Z">
        <w:r w:rsidRPr="00E20654">
          <w:t>For example, knowledge contained in an ML model deployed to perform mobility optimization during the</w:t>
        </w:r>
        <w:r w:rsidRPr="002C2FC4">
          <w:t xml:space="preserve"> day can be leveraged to produce a new ML model to perform mobility optimization at night. </w:t>
        </w:r>
        <w:del w:id="72" w:author="GS" w:date="2025-05-09T22:40:00Z" w16du:dateUtc="2025-05-09T14:40:00Z">
          <w:r w:rsidRPr="002C2FC4" w:rsidDel="00134664">
            <w:delText xml:space="preserve">As illustrated in </w:delText>
          </w:r>
          <w:r w:rsidDel="00134664">
            <w:delText>Figure 6.2b.2.</w:delText>
          </w:r>
        </w:del>
      </w:ins>
      <w:ins w:id="73" w:author="Hassan Al-Kanani (NEC)_2" w:date="2025-04-14T09:58:00Z" w16du:dateUtc="2025-04-14T08:58:00Z">
        <w:del w:id="74" w:author="GS" w:date="2025-05-09T22:40:00Z" w16du:dateUtc="2025-05-09T14:40:00Z">
          <w:r w:rsidDel="00134664">
            <w:delText>X1</w:delText>
          </w:r>
        </w:del>
      </w:ins>
      <w:ins w:id="75" w:author="Hassan Al-Kanani (NEC)" w:date="2025-02-22T18:51:00Z" w16du:dateUtc="2025-02-22T18:51:00Z">
        <w:del w:id="76" w:author="GS" w:date="2025-05-09T22:40:00Z" w16du:dateUtc="2025-05-09T14:40:00Z">
          <w:r w:rsidRPr="007907DA" w:rsidDel="00134664">
            <w:delText>.1-1</w:delText>
          </w:r>
          <w:r w:rsidDel="00134664">
            <w:delText xml:space="preserve">, </w:delText>
          </w:r>
          <w:r w:rsidDel="00134664">
            <w:lastRenderedPageBreak/>
            <w:delText>the network or its management system needs to have the required management services to support ML Knowledge-based</w:delText>
          </w:r>
          <w:r w:rsidRPr="002C2FC4" w:rsidDel="00134664">
            <w:delText xml:space="preserve"> Transfer Learning (MLKTL). ML Knowledge-based Transfer Learning refers to the capability of enabling and managing the transfer learning between any two ML models or training functions.</w:delText>
          </w:r>
        </w:del>
      </w:ins>
    </w:p>
    <w:p w14:paraId="7A71306D" w14:textId="3570F773" w:rsidR="00E665EE" w:rsidRPr="002C2FC4" w:rsidDel="00134664" w:rsidRDefault="00E665EE" w:rsidP="00E665EE">
      <w:pPr>
        <w:pStyle w:val="TH"/>
        <w:rPr>
          <w:ins w:id="77" w:author="Hassan Al-Kanani (NEC)" w:date="2025-02-22T18:51:00Z" w16du:dateUtc="2025-02-22T18:51:00Z"/>
          <w:del w:id="78" w:author="GS" w:date="2025-05-09T22:40:00Z" w16du:dateUtc="2025-05-09T14:40:00Z"/>
        </w:rPr>
      </w:pPr>
      <w:ins w:id="79" w:author="Hassan Al-Kanani (NEC)" w:date="2025-02-22T18:51:00Z" w16du:dateUtc="2025-02-22T18:51:00Z">
        <w:del w:id="80" w:author="GS" w:date="2025-05-09T22:40:00Z" w16du:dateUtc="2025-05-09T14:40:00Z">
          <w:r w:rsidRPr="002C2FC4" w:rsidDel="00134664">
            <w:object w:dxaOrig="8551" w:dyaOrig="5370" w14:anchorId="630E57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66.7pt" o:ole="">
                <v:imagedata r:id="rId14" o:title=""/>
              </v:shape>
              <o:OLEObject Type="Embed" ProgID="Visio.Drawing.15" ShapeID="_x0000_i1025" DrawAspect="Content" ObjectID="_1808341634" r:id="rId15"/>
            </w:object>
          </w:r>
        </w:del>
      </w:ins>
    </w:p>
    <w:p w14:paraId="635BBA7C" w14:textId="6BB7C66D" w:rsidR="00E665EE" w:rsidRPr="002C2FC4" w:rsidDel="00134664" w:rsidRDefault="00E665EE" w:rsidP="00E665EE">
      <w:pPr>
        <w:pStyle w:val="TF"/>
        <w:rPr>
          <w:ins w:id="81" w:author="Hassan Al-Kanani (NEC)" w:date="2025-02-22T18:51:00Z" w16du:dateUtc="2025-02-22T18:51:00Z"/>
          <w:del w:id="82" w:author="GS" w:date="2025-05-09T22:40:00Z" w16du:dateUtc="2025-05-09T14:40:00Z"/>
        </w:rPr>
      </w:pPr>
      <w:ins w:id="83" w:author="Hassan Al-Kanani (NEC)" w:date="2025-02-22T18:51:00Z" w16du:dateUtc="2025-02-22T18:51:00Z">
        <w:del w:id="84" w:author="GS" w:date="2025-05-09T22:40:00Z" w16du:dateUtc="2025-05-09T14:40:00Z">
          <w:r w:rsidRPr="002C2FC4" w:rsidDel="00134664">
            <w:delText xml:space="preserve">Figure </w:delText>
          </w:r>
          <w:r w:rsidDel="00134664">
            <w:delText>6.2b.2.</w:delText>
          </w:r>
        </w:del>
      </w:ins>
      <w:ins w:id="85" w:author="Hassan Al-Kanani (NEC)_2" w:date="2025-04-14T09:58:00Z" w16du:dateUtc="2025-04-14T08:58:00Z">
        <w:del w:id="86" w:author="GS" w:date="2025-05-09T22:40:00Z" w16du:dateUtc="2025-05-09T14:40:00Z">
          <w:r w:rsidDel="00134664">
            <w:delText>X1</w:delText>
          </w:r>
        </w:del>
      </w:ins>
      <w:ins w:id="87" w:author="Hassan Al-Kanani (NEC)" w:date="2025-02-22T18:51:00Z" w16du:dateUtc="2025-02-22T18:51:00Z">
        <w:del w:id="88" w:author="GS" w:date="2025-05-09T22:40:00Z" w16du:dateUtc="2025-05-09T14:40:00Z">
          <w:r w:rsidRPr="002C2FC4" w:rsidDel="00134664">
            <w:delText>.1-1: ML Knowledge-based Transfer Learning (MLKTL) flow between the source MLKTL</w:delText>
          </w:r>
          <w:r w:rsidRPr="002C2FC4" w:rsidDel="00134664">
            <w:br/>
            <w:delText xml:space="preserve">(which is the </w:delText>
          </w:r>
          <w:r w:rsidDel="00134664">
            <w:delText xml:space="preserve">ML Training </w:delText>
          </w:r>
          <w:r w:rsidRPr="002941C3" w:rsidDel="00134664">
            <w:rPr>
              <w:lang w:val="en-US"/>
            </w:rPr>
            <w:delText>Function</w:delText>
          </w:r>
          <w:r w:rsidRPr="002941C3" w:rsidDel="00134664">
            <w:delText xml:space="preserve"> </w:delText>
          </w:r>
          <w:r w:rsidRPr="002C2FC4" w:rsidDel="00134664">
            <w:delText>with the pre-trained ML model), the peer MLKTL</w:delText>
          </w:r>
          <w:r w:rsidRPr="002C2FC4" w:rsidDel="00134664">
            <w:br/>
            <w:delText xml:space="preserve">(which is the </w:delText>
          </w:r>
          <w:r w:rsidDel="00134664">
            <w:delText xml:space="preserve">ML Training </w:delText>
          </w:r>
          <w:r w:rsidRPr="002941C3" w:rsidDel="00134664">
            <w:rPr>
              <w:lang w:val="en-US"/>
            </w:rPr>
            <w:delText>Function</w:delText>
          </w:r>
          <w:r w:rsidRPr="002941C3" w:rsidDel="00134664">
            <w:delText xml:space="preserve"> </w:delText>
          </w:r>
          <w:r w:rsidRPr="002C2FC4" w:rsidDel="00134664">
            <w:delText xml:space="preserve">that </w:delText>
          </w:r>
          <w:r w:rsidRPr="00C37023" w:rsidDel="00134664">
            <w:delText>shall</w:delText>
          </w:r>
          <w:r w:rsidRPr="002C2FC4" w:rsidDel="00134664">
            <w:delText xml:space="preserve"> train a new ML model) and the MLKTL MnS consumer</w:delText>
          </w:r>
          <w:r w:rsidRPr="002C2FC4" w:rsidDel="00134664">
            <w:br/>
            <w:delText>(which may be the operator or another management function that triggers or controls MLKTL)</w:delText>
          </w:r>
        </w:del>
      </w:ins>
    </w:p>
    <w:p w14:paraId="510E0EAC" w14:textId="6B7B2BFA" w:rsidR="00E665EE" w:rsidRPr="002C2FC4" w:rsidDel="00134664" w:rsidRDefault="00E665EE" w:rsidP="00E665EE">
      <w:pPr>
        <w:pStyle w:val="NO"/>
        <w:rPr>
          <w:ins w:id="89" w:author="Hassan Al-Kanani (NEC)" w:date="2025-02-22T18:51:00Z" w16du:dateUtc="2025-02-22T18:51:00Z"/>
          <w:del w:id="90" w:author="GS" w:date="2025-05-09T22:41:00Z" w16du:dateUtc="2025-05-09T14:41:00Z"/>
        </w:rPr>
      </w:pPr>
      <w:ins w:id="91" w:author="Hassan Al-Kanani (NEC)" w:date="2025-02-22T18:51:00Z" w16du:dateUtc="2025-02-22T18:51:00Z">
        <w:del w:id="92" w:author="GS" w:date="2025-05-09T22:41:00Z" w16du:dateUtc="2025-05-09T14:41:00Z">
          <w:r w:rsidRPr="002C2FC4" w:rsidDel="00134664">
            <w:delText xml:space="preserve">NOTE 1: </w:delText>
          </w:r>
          <w:r w:rsidRPr="002C2FC4" w:rsidDel="00134664">
            <w:tab/>
            <w:delText xml:space="preserve">The services between the source and peer for the transfer knowledge and triggering of learning is implementation specific and is not in scope of the current </w:delText>
          </w:r>
          <w:r w:rsidDel="00134664">
            <w:delText>specification</w:delText>
          </w:r>
          <w:r w:rsidRPr="002C2FC4" w:rsidDel="00134664">
            <w:delText xml:space="preserve">. </w:delText>
          </w:r>
        </w:del>
      </w:ins>
    </w:p>
    <w:p w14:paraId="2355BE58" w14:textId="1EC3D155" w:rsidR="00E665EE" w:rsidRPr="002C2FC4" w:rsidDel="00134664" w:rsidRDefault="00E665EE" w:rsidP="00E665EE">
      <w:pPr>
        <w:pStyle w:val="NO"/>
        <w:rPr>
          <w:ins w:id="93" w:author="Hassan Al-Kanani (NEC)" w:date="2025-02-22T18:51:00Z" w16du:dateUtc="2025-02-22T18:51:00Z"/>
          <w:del w:id="94" w:author="GS" w:date="2025-05-09T22:41:00Z" w16du:dateUtc="2025-05-09T14:41:00Z"/>
        </w:rPr>
      </w:pPr>
      <w:ins w:id="95" w:author="Hassan Al-Kanani (NEC)" w:date="2025-02-22T18:51:00Z" w16du:dateUtc="2025-02-22T18:51:00Z">
        <w:del w:id="96" w:author="GS" w:date="2025-05-09T22:41:00Z" w16du:dateUtc="2025-05-09T14:41:00Z">
          <w:r w:rsidRPr="002C2FC4" w:rsidDel="00134664">
            <w:delText xml:space="preserve">NOTE 2: </w:delText>
          </w:r>
          <w:r w:rsidRPr="002C2FC4" w:rsidDel="00134664">
            <w:tab/>
            <w:delText xml:space="preserve">Transfer learning (including knowledge-based transfer learning) can be sensitive from a data exposure and privacy aspect. Knowledge-based transfer learning will not be triggered for non-authorized consumers, but the authorization of the consumers is not in scope of the current </w:delText>
          </w:r>
          <w:r w:rsidDel="00134664">
            <w:delText>document</w:delText>
          </w:r>
          <w:r w:rsidRPr="002C2FC4" w:rsidDel="00134664">
            <w:delText>.</w:delText>
          </w:r>
        </w:del>
      </w:ins>
    </w:p>
    <w:p w14:paraId="2B73F1FD" w14:textId="77777777" w:rsidR="00E665EE" w:rsidRPr="002C2FC4" w:rsidRDefault="00E665EE" w:rsidP="00E665EE">
      <w:pPr>
        <w:pStyle w:val="40"/>
        <w:rPr>
          <w:ins w:id="97" w:author="Hassan Al-Kanani (NEC)" w:date="2025-02-22T18:51:00Z" w16du:dateUtc="2025-02-22T18:51:00Z"/>
        </w:rPr>
      </w:pPr>
      <w:bookmarkStart w:id="98" w:name="_Toc183588081"/>
      <w:ins w:id="99" w:author="Hassan Al-Kanani (NEC)" w:date="2025-02-22T18:51:00Z" w16du:dateUtc="2025-02-22T18:51:00Z">
        <w:r>
          <w:t>6.2b.2.</w:t>
        </w:r>
      </w:ins>
      <w:ins w:id="100" w:author="Hassan Al-Kanani (NEC)_2" w:date="2025-04-14T09:59:00Z" w16du:dateUtc="2025-04-14T08:59:00Z">
        <w:r>
          <w:t>X1</w:t>
        </w:r>
      </w:ins>
      <w:ins w:id="101" w:author="Hassan Al-Kanani (NEC)" w:date="2025-02-22T18:51:00Z" w16du:dateUtc="2025-02-22T18:51:00Z">
        <w:r w:rsidRPr="002C2FC4">
          <w:t>.2</w:t>
        </w:r>
        <w:r w:rsidRPr="002C2FC4">
          <w:tab/>
          <w:t>Use cases</w:t>
        </w:r>
        <w:bookmarkEnd w:id="98"/>
      </w:ins>
    </w:p>
    <w:p w14:paraId="1A173D58" w14:textId="100EA0ED" w:rsidR="00E665EE" w:rsidRPr="002C2FC4" w:rsidRDefault="00E665EE" w:rsidP="00E665EE">
      <w:pPr>
        <w:pStyle w:val="50"/>
        <w:rPr>
          <w:ins w:id="102" w:author="Hassan Al-Kanani (NEC)" w:date="2025-02-22T18:51:00Z" w16du:dateUtc="2025-02-22T18:51:00Z"/>
          <w:b/>
          <w:bCs/>
          <w:lang w:eastAsia="zh-CN"/>
        </w:rPr>
      </w:pPr>
      <w:bookmarkStart w:id="103" w:name="_Toc183588082"/>
      <w:ins w:id="104" w:author="Hassan Al-Kanani (NEC)" w:date="2025-02-22T18:51:00Z" w16du:dateUtc="2025-02-22T18:51:00Z">
        <w:r>
          <w:t>6.2b.2.</w:t>
        </w:r>
      </w:ins>
      <w:ins w:id="105" w:author="Hassan Al-Kanani (NEC)_2" w:date="2025-04-14T09:59:00Z" w16du:dateUtc="2025-04-14T08:59:00Z">
        <w:r>
          <w:t>X1</w:t>
        </w:r>
      </w:ins>
      <w:ins w:id="106" w:author="Hassan Al-Kanani (NEC)" w:date="2025-02-22T18:51:00Z" w16du:dateUtc="2025-02-22T18:51:00Z">
        <w:r w:rsidRPr="002C2FC4">
          <w:t>.2.1</w:t>
        </w:r>
        <w:r w:rsidRPr="002C2FC4">
          <w:tab/>
          <w:t xml:space="preserve">Discovering </w:t>
        </w:r>
        <w:del w:id="107" w:author="GS" w:date="2025-05-09T22:48:00Z" w16du:dateUtc="2025-05-09T14:48:00Z">
          <w:r w:rsidRPr="002C2FC4" w:rsidDel="00253A04">
            <w:delText>sharable Knowledge</w:delText>
          </w:r>
        </w:del>
      </w:ins>
      <w:bookmarkEnd w:id="103"/>
      <w:ins w:id="108" w:author="GS" w:date="2025-05-09T22:48:00Z" w16du:dateUtc="2025-05-09T14:48:00Z">
        <w:r w:rsidR="00253A04">
          <w:rPr>
            <w:rFonts w:hint="eastAsia"/>
            <w:lang w:eastAsia="zh-CN"/>
          </w:rPr>
          <w:t>feasibility of ML</w:t>
        </w:r>
        <w:r w:rsidR="00602666">
          <w:rPr>
            <w:rFonts w:hint="eastAsia"/>
            <w:lang w:eastAsia="zh-CN"/>
          </w:rPr>
          <w:t xml:space="preserve"> Transfer</w:t>
        </w:r>
      </w:ins>
      <w:ins w:id="109" w:author="GS" w:date="2025-05-09T22:49:00Z" w16du:dateUtc="2025-05-09T14:49:00Z">
        <w:r w:rsidR="00602666">
          <w:rPr>
            <w:rFonts w:hint="eastAsia"/>
            <w:lang w:eastAsia="zh-CN"/>
          </w:rPr>
          <w:t xml:space="preserve"> L</w:t>
        </w:r>
      </w:ins>
      <w:ins w:id="110" w:author="GS" w:date="2025-05-09T22:48:00Z" w16du:dateUtc="2025-05-09T14:48:00Z">
        <w:r w:rsidR="00602666">
          <w:rPr>
            <w:rFonts w:hint="eastAsia"/>
            <w:lang w:eastAsia="zh-CN"/>
          </w:rPr>
          <w:t>earning</w:t>
        </w:r>
      </w:ins>
    </w:p>
    <w:p w14:paraId="089928EC" w14:textId="62F064DC" w:rsidR="00E665EE" w:rsidRPr="002C2FC4" w:rsidRDefault="00E665EE" w:rsidP="00E665EE">
      <w:pPr>
        <w:rPr>
          <w:ins w:id="111" w:author="Hassan Al-Kanani (NEC)" w:date="2025-02-22T18:51:00Z" w16du:dateUtc="2025-02-22T18:51:00Z"/>
        </w:rPr>
      </w:pPr>
      <w:ins w:id="112" w:author="Hassan Al-Kanani (NEC)" w:date="2025-02-22T18:51:00Z" w16du:dateUtc="2025-02-22T18:51:00Z">
        <w:del w:id="113" w:author="GS" w:date="2025-05-09T22:46:00Z" w16du:dateUtc="2025-05-09T14:46:00Z">
          <w:r w:rsidRPr="002C2FC4" w:rsidDel="00253A04">
            <w:delText xml:space="preserve">For transfer learning, it is expected that the source ML Knowledge-based Transfer Learning (MLKTL) </w:delText>
          </w:r>
          <w:r w:rsidDel="00253A04">
            <w:rPr>
              <w:bCs/>
            </w:rPr>
            <w:delText>Function</w:delText>
          </w:r>
          <w:r w:rsidRPr="002C2FC4" w:rsidDel="00253A04">
            <w:delText xml:space="preserve">shares its knowledge with the target ML training function, either through a single instance of knowledge transfer or through an interactive transfer learning process. </w:delText>
          </w:r>
        </w:del>
        <w:r w:rsidRPr="002C2FC4">
          <w:t xml:space="preserve">The ML knowledge here represents any </w:t>
        </w:r>
        <w:del w:id="114" w:author="GS" w:date="2025-05-09T22:49:00Z" w16du:dateUtc="2025-05-09T14:49:00Z">
          <w:r w:rsidRPr="002C2FC4" w:rsidDel="00602666">
            <w:delText xml:space="preserve">experiences or </w:delText>
          </w:r>
        </w:del>
        <w:r w:rsidRPr="002C2FC4">
          <w:t>information gathered by the</w:t>
        </w:r>
      </w:ins>
      <w:ins w:id="115" w:author="GS" w:date="2025-05-09T22:50:00Z" w16du:dateUtc="2025-05-09T14:50:00Z">
        <w:r w:rsidR="00602666">
          <w:rPr>
            <w:rFonts w:hint="eastAsia"/>
            <w:lang w:eastAsia="zh-CN"/>
          </w:rPr>
          <w:t xml:space="preserve"> source</w:t>
        </w:r>
      </w:ins>
      <w:ins w:id="116" w:author="Hassan Al-Kanani (NEC)" w:date="2025-02-22T18:51:00Z" w16du:dateUtc="2025-02-22T18:51:00Z">
        <w:r w:rsidRPr="002C2FC4">
          <w:t xml:space="preserve"> ML model</w:t>
        </w:r>
        <w:del w:id="117" w:author="GS" w:date="2025-05-09T22:50:00Z" w16du:dateUtc="2025-05-09T14:50:00Z">
          <w:r w:rsidRPr="002C2FC4" w:rsidDel="00602666">
            <w:delText xml:space="preserve"> within the </w:delText>
          </w:r>
          <w:r w:rsidDel="00602666">
            <w:delText>source</w:delText>
          </w:r>
        </w:del>
        <w:r>
          <w:t xml:space="preserve"> </w:t>
        </w:r>
        <w:del w:id="118" w:author="GS" w:date="2025-05-09T22:49:00Z" w16du:dateUtc="2025-05-09T14:49:00Z">
          <w:r w:rsidRPr="002C2FC4" w:rsidDel="00602666">
            <w:delText xml:space="preserve">MLKTL </w:delText>
          </w:r>
          <w:r w:rsidDel="00602666">
            <w:rPr>
              <w:bCs/>
            </w:rPr>
            <w:delText>Function</w:delText>
          </w:r>
        </w:del>
      </w:ins>
      <w:ins w:id="119" w:author="GS" w:date="2025-05-09T22:49:00Z" w16du:dateUtc="2025-05-09T14:49:00Z">
        <w:r w:rsidR="00602666">
          <w:rPr>
            <w:rFonts w:hint="eastAsia"/>
            <w:bCs/>
            <w:lang w:eastAsia="zh-CN"/>
          </w:rPr>
          <w:t xml:space="preserve"> </w:t>
        </w:r>
      </w:ins>
      <w:ins w:id="120" w:author="Hassan Al-Kanani (NEC)" w:date="2025-02-22T18:51:00Z" w16du:dateUtc="2025-02-22T18:51:00Z">
        <w:r w:rsidRPr="002C2FC4">
          <w:t xml:space="preserve">through training, inference, updates, or testing. </w:t>
        </w:r>
        <w:del w:id="121" w:author="GS" w:date="2025-05-09T22:47:00Z" w16du:dateUtc="2025-05-09T14:47:00Z">
          <w:r w:rsidRPr="002C2FC4" w:rsidDel="00253A04">
            <w:delText xml:space="preserve">This knowledge can be in the form of data statistics, features of the underlying ML model, or the output of the ML model. </w:delText>
          </w:r>
        </w:del>
        <w:r w:rsidRPr="002C2FC4">
          <w:t xml:space="preserve">The 3GPP management systems should provide mechanisms for an MnS consumer to discover </w:t>
        </w:r>
        <w:del w:id="122" w:author="GS" w:date="2025-05-09T22:50:00Z" w16du:dateUtc="2025-05-09T14:50:00Z">
          <w:r w:rsidRPr="002C2FC4" w:rsidDel="00602666">
            <w:delText>this</w:delText>
          </w:r>
        </w:del>
      </w:ins>
      <w:ins w:id="123" w:author="GS" w:date="2025-05-09T22:50:00Z" w16du:dateUtc="2025-05-09T14:50:00Z">
        <w:r w:rsidR="00602666">
          <w:rPr>
            <w:rFonts w:hint="eastAsia"/>
            <w:lang w:eastAsia="zh-CN"/>
          </w:rPr>
          <w:t>the</w:t>
        </w:r>
      </w:ins>
      <w:ins w:id="124" w:author="Hassan Al-Kanani (NEC)" w:date="2025-02-22T18:51:00Z" w16du:dateUtc="2025-02-22T18:51:00Z">
        <w:r w:rsidRPr="002C2FC4">
          <w:t xml:space="preserve"> </w:t>
        </w:r>
      </w:ins>
      <w:ins w:id="125" w:author="GS" w:date="2025-05-09T22:50:00Z" w16du:dateUtc="2025-05-09T14:50:00Z">
        <w:r w:rsidR="00602666">
          <w:rPr>
            <w:rFonts w:hint="eastAsia"/>
            <w:lang w:eastAsia="zh-CN"/>
          </w:rPr>
          <w:t>ML transfer learning could b</w:t>
        </w:r>
      </w:ins>
      <w:ins w:id="126" w:author="GS" w:date="2025-05-09T22:51:00Z" w16du:dateUtc="2025-05-09T14:51:00Z">
        <w:r w:rsidR="00602666">
          <w:rPr>
            <w:rFonts w:hint="eastAsia"/>
            <w:lang w:eastAsia="zh-CN"/>
          </w:rPr>
          <w:t>e feasible or not</w:t>
        </w:r>
      </w:ins>
      <w:ins w:id="127" w:author="Hassan Al-Kanani (NEC)" w:date="2025-02-22T18:51:00Z" w16du:dateUtc="2025-02-22T18:51:00Z">
        <w:del w:id="128" w:author="GS" w:date="2025-05-09T22:51:00Z" w16du:dateUtc="2025-05-09T14:51:00Z">
          <w:r w:rsidRPr="002C2FC4" w:rsidDel="00602666">
            <w:delText>potentially shareable knowledge as well as the means for the MLKTL provider to share that knowledge with the MnS consumer</w:delText>
          </w:r>
        </w:del>
        <w:r w:rsidRPr="002C2FC4">
          <w:t>.</w:t>
        </w:r>
      </w:ins>
    </w:p>
    <w:p w14:paraId="76C391F0" w14:textId="531D093C" w:rsidR="00E665EE" w:rsidRPr="002C2FC4" w:rsidRDefault="00E665EE" w:rsidP="00E665EE">
      <w:pPr>
        <w:pStyle w:val="50"/>
        <w:rPr>
          <w:ins w:id="129" w:author="Hassan Al-Kanani (NEC)" w:date="2025-02-22T18:51:00Z" w16du:dateUtc="2025-02-22T18:51:00Z"/>
          <w:b/>
          <w:bCs/>
        </w:rPr>
      </w:pPr>
      <w:bookmarkStart w:id="130" w:name="_Toc183588083"/>
      <w:ins w:id="131" w:author="Hassan Al-Kanani (NEC)" w:date="2025-02-22T18:51:00Z" w16du:dateUtc="2025-02-22T18:51:00Z">
        <w:r>
          <w:t>6.2b.2.</w:t>
        </w:r>
      </w:ins>
      <w:ins w:id="132" w:author="Hassan Al-Kanani (NEC)_2" w:date="2025-04-14T10:00:00Z" w16du:dateUtc="2025-04-14T09:00:00Z">
        <w:r>
          <w:t>X1</w:t>
        </w:r>
      </w:ins>
      <w:ins w:id="133" w:author="Hassan Al-Kanani (NEC)" w:date="2025-02-22T18:51:00Z" w16du:dateUtc="2025-02-22T18:51:00Z">
        <w:r w:rsidRPr="002C2FC4">
          <w:t>.2.2</w:t>
        </w:r>
        <w:r w:rsidRPr="002C2FC4">
          <w:tab/>
        </w:r>
        <w:del w:id="134" w:author="GS" w:date="2025-05-09T22:54:00Z" w16du:dateUtc="2025-05-09T14:54:00Z">
          <w:r w:rsidRPr="002C2FC4" w:rsidDel="0065588F">
            <w:delText>Knowledge sharing and t</w:delText>
          </w:r>
        </w:del>
      </w:ins>
      <w:ins w:id="135" w:author="GS" w:date="2025-05-09T22:54:00Z" w16du:dateUtc="2025-05-09T14:54:00Z">
        <w:r w:rsidR="0065588F">
          <w:rPr>
            <w:rFonts w:hint="eastAsia"/>
            <w:lang w:eastAsia="zh-CN"/>
          </w:rPr>
          <w:t>T</w:t>
        </w:r>
      </w:ins>
      <w:ins w:id="136" w:author="Hassan Al-Kanani (NEC)" w:date="2025-02-22T18:51:00Z" w16du:dateUtc="2025-02-22T18:51:00Z">
        <w:r w:rsidRPr="002C2FC4">
          <w:t>ransfer learning</w:t>
        </w:r>
        <w:bookmarkEnd w:id="130"/>
      </w:ins>
    </w:p>
    <w:p w14:paraId="47C2AAD5" w14:textId="77777777" w:rsidR="00E665EE" w:rsidRPr="002C2FC4" w:rsidRDefault="00E665EE" w:rsidP="00E665EE">
      <w:pPr>
        <w:rPr>
          <w:ins w:id="137" w:author="Hassan Al-Kanani (NEC)" w:date="2025-02-22T18:51:00Z" w16du:dateUtc="2025-02-22T18:51:00Z"/>
          <w:szCs w:val="18"/>
        </w:rPr>
      </w:pPr>
      <w:ins w:id="138" w:author="Hassan Al-Kanani (NEC)" w:date="2025-02-22T18:51:00Z" w16du:dateUtc="2025-02-22T18:51:00Z">
        <w:r w:rsidRPr="002C2FC4">
          <w:t xml:space="preserve">Transfer learning may be triggered by an MnS consumer, either to fulfil its own learning needs or delegate the process to another ML training function. The model containing the knowledge may be an independent managed entity or it could be an attribute of a managed ML model or ML training function. In the latter case, MLKTL does not involve sharing the ML model itself or parts of it but would focus on enabling the sharing of the knowledge contained within the ML model or ML-enabled function. </w:t>
        </w:r>
      </w:ins>
    </w:p>
    <w:p w14:paraId="122096F5" w14:textId="7DE173CF" w:rsidR="00E665EE" w:rsidRPr="002C2FC4" w:rsidRDefault="00E665EE" w:rsidP="00E665EE">
      <w:pPr>
        <w:rPr>
          <w:ins w:id="139" w:author="Hassan Al-Kanani (NEC)" w:date="2025-02-22T18:51:00Z" w16du:dateUtc="2025-02-22T18:51:00Z"/>
        </w:rPr>
      </w:pPr>
      <w:ins w:id="140" w:author="Hassan Al-Kanani (NEC)" w:date="2025-02-22T18:51:00Z" w16du:dateUtc="2025-02-22T18:51:00Z">
        <w:r w:rsidRPr="002C2FC4">
          <w:lastRenderedPageBreak/>
          <w:t>The 3GPP management system should provide mechanisms and services needed to realize the ML Knowledge-based transfer learning process. Specifically, the 3GPP management system should enable an MnS consumer to request</w:t>
        </w:r>
      </w:ins>
      <w:ins w:id="141" w:author="GS" w:date="2025-05-09T22:55:00Z" w16du:dateUtc="2025-05-09T14:55:00Z">
        <w:r w:rsidR="0065588F">
          <w:rPr>
            <w:rFonts w:hint="eastAsia"/>
            <w:lang w:eastAsia="zh-CN"/>
          </w:rPr>
          <w:t xml:space="preserve"> initiate</w:t>
        </w:r>
      </w:ins>
      <w:ins w:id="142" w:author="Hassan Al-Kanani (NEC)" w:date="2025-02-22T18:51:00Z" w16du:dateUtc="2025-02-22T18:51:00Z">
        <w:r w:rsidRPr="002C2FC4">
          <w:t xml:space="preserve"> </w:t>
        </w:r>
      </w:ins>
      <w:ins w:id="143" w:author="GS" w:date="2025-05-09T22:55:00Z" w16du:dateUtc="2025-05-09T14:55:00Z">
        <w:r w:rsidR="0065588F">
          <w:rPr>
            <w:rFonts w:hint="eastAsia"/>
            <w:lang w:eastAsia="zh-CN"/>
          </w:rPr>
          <w:t>ML transfer learning</w:t>
        </w:r>
      </w:ins>
      <w:ins w:id="144" w:author="Hassan Al-Kanani (NEC)" w:date="2025-02-22T18:51:00Z" w16du:dateUtc="2025-02-22T18:51:00Z">
        <w:del w:id="145" w:author="GS" w:date="2025-05-09T22:54:00Z" w16du:dateUtc="2025-05-09T14:54:00Z">
          <w:r w:rsidRPr="002C2FC4" w:rsidDel="0065588F">
            <w:delText>and receive sharable knowledge as well as means for the producer of MLKTL to share the knowledge with the MnS consumer or a designated target ML training function</w:delText>
          </w:r>
        </w:del>
        <w:r w:rsidRPr="002C2FC4">
          <w:t xml:space="preserve">. Similarly, the 3GPP management system should support MnS consumers in managing and controlling the </w:t>
        </w:r>
        <w:del w:id="146" w:author="GS" w:date="2025-05-09T22:55:00Z" w16du:dateUtc="2025-05-09T14:55:00Z">
          <w:r w:rsidRPr="002C2FC4" w:rsidDel="0065588F">
            <w:delText>MLKTL</w:delText>
          </w:r>
        </w:del>
      </w:ins>
      <w:ins w:id="147" w:author="GS" w:date="2025-05-09T22:55:00Z" w16du:dateUtc="2025-05-09T14:55:00Z">
        <w:r w:rsidR="0065588F">
          <w:rPr>
            <w:rFonts w:hint="eastAsia"/>
            <w:lang w:eastAsia="zh-CN"/>
          </w:rPr>
          <w:t>ML transfer learning</w:t>
        </w:r>
      </w:ins>
      <w:ins w:id="148" w:author="Hassan Al-Kanani (NEC)" w:date="2025-02-22T18:51:00Z" w16du:dateUtc="2025-02-22T18:51:00Z">
        <w:r w:rsidRPr="002C2FC4">
          <w:t xml:space="preserve"> process, including handling requests associated with knowledge transfer learning between two ML models directly</w:t>
        </w:r>
        <w:del w:id="149" w:author="GS" w:date="2025-05-09T22:56:00Z" w16du:dateUtc="2025-05-09T14:56:00Z">
          <w:r w:rsidRPr="002C2FC4" w:rsidDel="0065588F">
            <w:delText xml:space="preserve"> or via a shared knowledge repository</w:delText>
          </w:r>
        </w:del>
        <w:r w:rsidRPr="002C2FC4">
          <w:t>.</w:t>
        </w:r>
      </w:ins>
    </w:p>
    <w:p w14:paraId="074BE5DC" w14:textId="7CE53351" w:rsidR="00E665EE" w:rsidRPr="002C2FC4" w:rsidDel="0065588F" w:rsidRDefault="00E665EE" w:rsidP="00E665EE">
      <w:pPr>
        <w:spacing w:line="264" w:lineRule="auto"/>
        <w:rPr>
          <w:ins w:id="150" w:author="Hassan Al-Kanani (NEC)" w:date="2025-02-22T18:51:00Z" w16du:dateUtc="2025-02-22T18:51:00Z"/>
          <w:del w:id="151" w:author="GS" w:date="2025-05-09T22:56:00Z" w16du:dateUtc="2025-05-09T14:56:00Z"/>
        </w:rPr>
      </w:pPr>
      <w:ins w:id="152" w:author="Hassan Al-Kanani (NEC)" w:date="2025-02-22T18:51:00Z" w16du:dateUtc="2025-02-22T18:51:00Z">
        <w:del w:id="153" w:author="GS" w:date="2025-05-09T22:56:00Z" w16du:dateUtc="2025-05-09T14:56:00Z">
          <w:r w:rsidRPr="002C2FC4" w:rsidDel="0065588F">
            <w:rPr>
              <w:rFonts w:cs="Arial"/>
            </w:rPr>
            <w:delText>The two use cases should address the four scenarios illustrated below</w:delText>
          </w:r>
          <w:r w:rsidRPr="002C2FC4" w:rsidDel="0065588F">
            <w:delText xml:space="preserve">. </w:delText>
          </w:r>
        </w:del>
      </w:ins>
    </w:p>
    <w:p w14:paraId="05BDECE3" w14:textId="7710CF76" w:rsidR="00E665EE" w:rsidRPr="002C2FC4" w:rsidDel="0065588F" w:rsidRDefault="00E665EE" w:rsidP="00E665EE">
      <w:pPr>
        <w:spacing w:line="264" w:lineRule="auto"/>
        <w:rPr>
          <w:ins w:id="154" w:author="Hassan Al-Kanani (NEC)" w:date="2025-02-22T18:51:00Z" w16du:dateUtc="2025-02-22T18:51:00Z"/>
          <w:del w:id="155" w:author="GS" w:date="2025-05-09T22:56:00Z" w16du:dateUtc="2025-05-09T14:56:00Z"/>
          <w:rFonts w:cs="Arial"/>
        </w:rPr>
      </w:pPr>
      <w:ins w:id="156" w:author="Hassan Al-Kanani (NEC)" w:date="2025-02-22T18:51:00Z" w16du:dateUtc="2025-02-22T18:51:00Z">
        <w:del w:id="157" w:author="GS" w:date="2025-05-09T22:56:00Z" w16du:dateUtc="2025-05-09T14:56:00Z">
          <w:r w:rsidRPr="002C2FC4" w:rsidDel="0065588F">
            <w:delText xml:space="preserve">It should be noted that, the use cases and requirements here focus on the required management capabilities the implementation of the </w:delText>
          </w:r>
          <w:r w:rsidRPr="002C2FC4" w:rsidDel="0065588F">
            <w:rPr>
              <w:rFonts w:cs="Arial"/>
            </w:rPr>
            <w:delText>knowledge transfer learning processes are implementation details that are out of the scope of the present document.</w:delText>
          </w:r>
        </w:del>
      </w:ins>
    </w:p>
    <w:p w14:paraId="62356A46" w14:textId="78E27A34" w:rsidR="00E665EE" w:rsidRPr="002C2FC4" w:rsidDel="0065588F" w:rsidRDefault="00E665EE" w:rsidP="00E665EE">
      <w:pPr>
        <w:keepLines/>
        <w:spacing w:after="240"/>
        <w:rPr>
          <w:ins w:id="158" w:author="Hassan Al-Kanani (NEC)" w:date="2025-02-22T18:51:00Z" w16du:dateUtc="2025-02-22T18:51:00Z"/>
          <w:del w:id="159" w:author="GS" w:date="2025-05-09T22:56:00Z" w16du:dateUtc="2025-05-09T14:56:00Z"/>
          <w:bCs/>
        </w:rPr>
      </w:pPr>
      <w:ins w:id="160" w:author="Hassan Al-Kanani (NEC)" w:date="2025-02-22T18:51:00Z" w16du:dateUtc="2025-02-22T18:51:00Z">
        <w:del w:id="161" w:author="GS" w:date="2025-05-09T22:56:00Z" w16du:dateUtc="2025-05-09T14:56:00Z">
          <w:r w:rsidRPr="002C2FC4" w:rsidDel="0065588F">
            <w:rPr>
              <w:b/>
            </w:rPr>
            <w:delText xml:space="preserve">Scenario 1: </w:delText>
          </w:r>
          <w:r w:rsidRPr="002C2FC4" w:rsidDel="0065588F">
            <w:rPr>
              <w:bCs/>
            </w:rPr>
            <w:delText xml:space="preserve">Interactions for ML-Knowledge-based Transfer Learning (MLKTL) to support training at the ML knowledge Transfer MnS consumer as peer - ML knowledge-based Transfer Learning MnS consumer obtains the ML knowledge which it then uses for training the new ML model based on knowledge received from the MLKTL source </w:delText>
          </w:r>
          <w:r w:rsidDel="0065588F">
            <w:rPr>
              <w:bCs/>
            </w:rPr>
            <w:delText>Function</w:delText>
          </w:r>
          <w:r w:rsidRPr="002C2FC4" w:rsidDel="0065588F">
            <w:rPr>
              <w:bCs/>
            </w:rPr>
            <w:delText>.</w:delText>
          </w:r>
        </w:del>
      </w:ins>
    </w:p>
    <w:p w14:paraId="363AE6E8" w14:textId="78F1020E" w:rsidR="00E665EE" w:rsidRPr="002C2FC4" w:rsidDel="0065588F" w:rsidRDefault="00E665EE" w:rsidP="00E665EE">
      <w:pPr>
        <w:keepLines/>
        <w:spacing w:after="240"/>
        <w:rPr>
          <w:ins w:id="162" w:author="Hassan Al-Kanani (NEC)" w:date="2025-02-22T18:51:00Z" w16du:dateUtc="2025-02-22T18:51:00Z"/>
          <w:del w:id="163" w:author="GS" w:date="2025-05-09T22:56:00Z" w16du:dateUtc="2025-05-09T14:56:00Z"/>
          <w:b/>
        </w:rPr>
      </w:pPr>
      <w:ins w:id="164" w:author="Hassan Al-Kanani (NEC)" w:date="2025-02-22T18:51:00Z" w16du:dateUtc="2025-02-22T18:51:00Z">
        <w:del w:id="165" w:author="GS" w:date="2025-05-09T22:56:00Z" w16du:dateUtc="2025-05-09T14:56:00Z">
          <w:r w:rsidRPr="002C2FC4" w:rsidDel="0065588F">
            <w:rPr>
              <w:b/>
            </w:rPr>
            <w:delText xml:space="preserve">Scenario 2: </w:delText>
          </w:r>
          <w:r w:rsidRPr="002C2FC4" w:rsidDel="0065588F">
            <w:rPr>
              <w:bCs/>
            </w:rPr>
            <w:delText xml:space="preserve">Interactions for ML-Knowledge-based Transfer Learning (MLKTL) to support training at the peer ML Knowledge-based Transfer Learning </w:delText>
          </w:r>
          <w:r w:rsidDel="0065588F">
            <w:rPr>
              <w:bCs/>
            </w:rPr>
            <w:delText>Function</w:delText>
          </w:r>
          <w:r w:rsidRPr="002C2FC4" w:rsidDel="0065588F">
            <w:rPr>
              <w:bCs/>
            </w:rPr>
            <w:delText xml:space="preserve">triggered by the MLKTL Source - the ML Knowledge-based Transfer Learning MnS consumer acting as the MLKTL Source (the source of the ML knowledge) triggers the training at the ML knowledge-based Transfer </w:delText>
          </w:r>
          <w:r w:rsidDel="0065588F">
            <w:rPr>
              <w:bCs/>
            </w:rPr>
            <w:delText>Function</w:delText>
          </w:r>
          <w:r w:rsidRPr="002C2FC4" w:rsidDel="0065588F">
            <w:rPr>
              <w:bCs/>
            </w:rPr>
            <w:delText>by providing the ML knowledge to be used for the training, the ML Knowledge-based Transfer Learning MnS consumer then undertakes the training.</w:delText>
          </w:r>
        </w:del>
      </w:ins>
    </w:p>
    <w:p w14:paraId="0CB92634" w14:textId="50F9D7AC" w:rsidR="00E665EE" w:rsidRPr="002C2FC4" w:rsidDel="0065588F" w:rsidRDefault="00E665EE" w:rsidP="00E665EE">
      <w:pPr>
        <w:keepLines/>
        <w:spacing w:after="240"/>
        <w:rPr>
          <w:ins w:id="166" w:author="Hassan Al-Kanani (NEC)" w:date="2025-02-22T18:51:00Z" w16du:dateUtc="2025-02-22T18:51:00Z"/>
          <w:del w:id="167" w:author="GS" w:date="2025-05-09T22:56:00Z" w16du:dateUtc="2025-05-09T14:56:00Z"/>
          <w:bCs/>
        </w:rPr>
      </w:pPr>
      <w:ins w:id="168" w:author="Hassan Al-Kanani (NEC)" w:date="2025-02-22T18:51:00Z" w16du:dateUtc="2025-02-22T18:51:00Z">
        <w:del w:id="169" w:author="GS" w:date="2025-05-09T22:56:00Z" w16du:dateUtc="2025-05-09T14:56:00Z">
          <w:r w:rsidRPr="002C2FC4" w:rsidDel="0065588F">
            <w:rPr>
              <w:b/>
            </w:rPr>
            <w:delText>Scenario 3</w:delText>
          </w:r>
          <w:r w:rsidRPr="002C2FC4" w:rsidDel="0065588F">
            <w:rPr>
              <w:bCs/>
            </w:rPr>
            <w:delText xml:space="preserve">: Interactions for ML-Knowledge-based Transfer Learning (MLKTL) to support training at the Peer ML knowledge-based Transfer Learning </w:delText>
          </w:r>
          <w:r w:rsidDel="0065588F">
            <w:rPr>
              <w:bCs/>
            </w:rPr>
            <w:delText>Function</w:delText>
          </w:r>
          <w:r w:rsidRPr="002C2FC4" w:rsidDel="0065588F">
            <w:rPr>
              <w:bCs/>
            </w:rPr>
            <w:delText xml:space="preserve"> who is different from the ML knowledge-based Transfer Learning MnS consumer - the ML knowledge-based Transfer Learning MnS consumer triggers training at the MLKTL peer </w:delText>
          </w:r>
          <w:r w:rsidDel="0065588F">
            <w:rPr>
              <w:bCs/>
            </w:rPr>
            <w:delText>Function</w:delText>
          </w:r>
          <w:r w:rsidRPr="002C2FC4" w:rsidDel="0065588F">
            <w:rPr>
              <w:bCs/>
            </w:rPr>
            <w:delText xml:space="preserve">. The MLKTL MnS consumer then obtains the ML knowledge from the MLKTL source </w:delText>
          </w:r>
          <w:r w:rsidDel="0065588F">
            <w:rPr>
              <w:bCs/>
            </w:rPr>
            <w:delText>Function</w:delText>
          </w:r>
          <w:r w:rsidRPr="002C2FC4" w:rsidDel="0065588F">
            <w:rPr>
              <w:bCs/>
            </w:rPr>
            <w:delText xml:space="preserve">and then uses the knowledge for training the new ML model based on knowledge received from the MLKTL source </w:delText>
          </w:r>
          <w:r w:rsidDel="0065588F">
            <w:rPr>
              <w:bCs/>
            </w:rPr>
            <w:delText>Function</w:delText>
          </w:r>
          <w:r w:rsidRPr="002C2FC4" w:rsidDel="0065588F">
            <w:rPr>
              <w:bCs/>
            </w:rPr>
            <w:delText>.</w:delText>
          </w:r>
        </w:del>
      </w:ins>
    </w:p>
    <w:p w14:paraId="35FB5D27" w14:textId="2BB7050D" w:rsidR="00E665EE" w:rsidRPr="002C2FC4" w:rsidDel="0065588F" w:rsidRDefault="00E665EE" w:rsidP="00E665EE">
      <w:pPr>
        <w:keepLines/>
        <w:spacing w:after="240"/>
        <w:rPr>
          <w:ins w:id="170" w:author="Hassan Al-Kanani (NEC)" w:date="2025-02-22T18:51:00Z" w16du:dateUtc="2025-02-22T18:51:00Z"/>
          <w:del w:id="171" w:author="GS" w:date="2025-05-09T22:56:00Z" w16du:dateUtc="2025-05-09T14:56:00Z"/>
          <w:bCs/>
        </w:rPr>
      </w:pPr>
      <w:ins w:id="172" w:author="Hassan Al-Kanani (NEC)" w:date="2025-02-22T18:51:00Z" w16du:dateUtc="2025-02-22T18:51:00Z">
        <w:del w:id="173" w:author="GS" w:date="2025-05-09T22:56:00Z" w16du:dateUtc="2025-05-09T14:56:00Z">
          <w:r w:rsidRPr="002C2FC4" w:rsidDel="0065588F">
            <w:rPr>
              <w:b/>
            </w:rPr>
            <w:delText>Scenario 4: I</w:delText>
          </w:r>
          <w:r w:rsidRPr="002C2FC4" w:rsidDel="0065588F">
            <w:rPr>
              <w:bCs/>
            </w:rPr>
            <w:delText xml:space="preserve">nteractions for ML-Knowledge-based Transfer Learning (MLKTL) to support training at the Source ML knowledge Transfer </w:delText>
          </w:r>
          <w:r w:rsidDel="0065588F">
            <w:rPr>
              <w:bCs/>
            </w:rPr>
            <w:delText>Function</w:delText>
          </w:r>
          <w:r w:rsidRPr="002C2FC4" w:rsidDel="0065588F">
            <w:rPr>
              <w:bCs/>
            </w:rPr>
            <w:delText xml:space="preserve">- the ML knowledge-based Transfer Learning MnS consumer triggers training at the MLKTL source </w:delText>
          </w:r>
          <w:r w:rsidDel="0065588F">
            <w:rPr>
              <w:bCs/>
            </w:rPr>
            <w:delText>Function</w:delText>
          </w:r>
          <w:r w:rsidRPr="002C2FC4" w:rsidDel="0065588F">
            <w:rPr>
              <w:bCs/>
            </w:rPr>
            <w:delText>. The MLKTL MnS consumer then takes its available ML knowledge-based and uses the knowledge for training the new ML model based.</w:delText>
          </w:r>
        </w:del>
      </w:ins>
    </w:p>
    <w:p w14:paraId="1712613E" w14:textId="77777777" w:rsidR="00321A4C" w:rsidRPr="009D74FD" w:rsidRDefault="00321A4C" w:rsidP="00321A4C">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74" w:name="_Hlk195524414"/>
      <w:r>
        <w:rPr>
          <w:b/>
          <w:i/>
        </w:rPr>
        <w:t>Next</w:t>
      </w:r>
      <w:r w:rsidRPr="009D74FD">
        <w:rPr>
          <w:b/>
          <w:i/>
        </w:rPr>
        <w:t xml:space="preserve"> change</w:t>
      </w:r>
    </w:p>
    <w:p w14:paraId="37294D35" w14:textId="77777777" w:rsidR="00321A4C" w:rsidRPr="00C85364" w:rsidRDefault="00321A4C" w:rsidP="00321A4C">
      <w:pPr>
        <w:keepNext/>
        <w:keepLines/>
        <w:overflowPunct w:val="0"/>
        <w:autoSpaceDE w:val="0"/>
        <w:autoSpaceDN w:val="0"/>
        <w:adjustRightInd w:val="0"/>
        <w:spacing w:before="120"/>
        <w:ind w:left="1134" w:hanging="1134"/>
        <w:textAlignment w:val="baseline"/>
        <w:outlineLvl w:val="2"/>
        <w:rPr>
          <w:rFonts w:ascii="Arial" w:hAnsi="Arial"/>
          <w:sz w:val="28"/>
        </w:rPr>
      </w:pPr>
      <w:bookmarkStart w:id="175" w:name="_Toc193445293"/>
      <w:bookmarkEnd w:id="174"/>
      <w:r w:rsidRPr="00C85364">
        <w:rPr>
          <w:rFonts w:ascii="Arial" w:hAnsi="Arial"/>
          <w:sz w:val="28"/>
        </w:rPr>
        <w:t>6.2b.3</w:t>
      </w:r>
      <w:r w:rsidRPr="00C85364">
        <w:rPr>
          <w:rFonts w:ascii="Arial" w:hAnsi="Arial"/>
          <w:sz w:val="28"/>
        </w:rPr>
        <w:tab/>
        <w:t>Requirements for ML model training</w:t>
      </w:r>
      <w:bookmarkEnd w:id="175"/>
    </w:p>
    <w:p w14:paraId="4683C13F" w14:textId="77777777" w:rsidR="00321A4C" w:rsidRPr="00C85364" w:rsidRDefault="00321A4C" w:rsidP="00321A4C">
      <w:pPr>
        <w:keepNext/>
        <w:keepLines/>
        <w:overflowPunct w:val="0"/>
        <w:autoSpaceDE w:val="0"/>
        <w:autoSpaceDN w:val="0"/>
        <w:adjustRightInd w:val="0"/>
        <w:spacing w:before="60"/>
        <w:jc w:val="center"/>
        <w:textAlignment w:val="baseline"/>
        <w:rPr>
          <w:rFonts w:ascii="Arial" w:hAnsi="Arial"/>
          <w:b/>
        </w:rPr>
      </w:pPr>
      <w:bookmarkStart w:id="176" w:name="_CRTable6_2b_31"/>
      <w:r w:rsidRPr="00C85364">
        <w:rPr>
          <w:rFonts w:ascii="Arial" w:hAnsi="Arial"/>
          <w:b/>
        </w:rPr>
        <w:t xml:space="preserve">Table </w:t>
      </w:r>
      <w:bookmarkEnd w:id="176"/>
      <w:r w:rsidRPr="00C85364">
        <w:rPr>
          <w:rFonts w:ascii="Arial" w:hAnsi="Arial"/>
          <w:b/>
        </w:rPr>
        <w:t>6.2b.3-1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321A4C" w:rsidRPr="00C85364" w14:paraId="08ED1646" w14:textId="77777777" w:rsidTr="005E7C0E">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4799634E" w14:textId="77777777" w:rsidR="00321A4C" w:rsidRPr="00C85364" w:rsidRDefault="00321A4C" w:rsidP="005E7C0E">
            <w:pPr>
              <w:keepLines/>
              <w:overflowPunct w:val="0"/>
              <w:autoSpaceDE w:val="0"/>
              <w:autoSpaceDN w:val="0"/>
              <w:adjustRightInd w:val="0"/>
              <w:spacing w:after="0"/>
              <w:jc w:val="center"/>
              <w:textAlignment w:val="baseline"/>
              <w:rPr>
                <w:rFonts w:ascii="Arial" w:hAnsi="Arial"/>
                <w:b/>
                <w:sz w:val="18"/>
              </w:rPr>
            </w:pPr>
            <w:r w:rsidRPr="00C85364">
              <w:rPr>
                <w:rFonts w:ascii="Arial" w:hAnsi="Arial"/>
                <w:b/>
                <w:sz w:val="18"/>
              </w:rPr>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628383DF" w14:textId="77777777" w:rsidR="00321A4C" w:rsidRPr="00C85364" w:rsidRDefault="00321A4C" w:rsidP="005E7C0E">
            <w:pPr>
              <w:keepLines/>
              <w:overflowPunct w:val="0"/>
              <w:autoSpaceDE w:val="0"/>
              <w:autoSpaceDN w:val="0"/>
              <w:adjustRightInd w:val="0"/>
              <w:spacing w:after="0"/>
              <w:jc w:val="center"/>
              <w:textAlignment w:val="baseline"/>
              <w:rPr>
                <w:rFonts w:ascii="Arial" w:hAnsi="Arial"/>
                <w:b/>
                <w:sz w:val="18"/>
              </w:rPr>
            </w:pPr>
            <w:r w:rsidRPr="00C85364">
              <w:rPr>
                <w:rFonts w:ascii="Arial" w:hAnsi="Arial"/>
                <w:b/>
                <w:sz w:val="18"/>
              </w:rPr>
              <w:t>Description</w:t>
            </w:r>
          </w:p>
        </w:tc>
        <w:tc>
          <w:tcPr>
            <w:tcW w:w="2008" w:type="dxa"/>
            <w:tcBorders>
              <w:top w:val="single" w:sz="4" w:space="0" w:color="auto"/>
              <w:left w:val="single" w:sz="4" w:space="0" w:color="auto"/>
              <w:bottom w:val="single" w:sz="4" w:space="0" w:color="auto"/>
              <w:right w:val="single" w:sz="4" w:space="0" w:color="auto"/>
            </w:tcBorders>
            <w:hideMark/>
          </w:tcPr>
          <w:p w14:paraId="6A66E85D" w14:textId="77777777" w:rsidR="00321A4C" w:rsidRPr="00C85364" w:rsidRDefault="00321A4C" w:rsidP="005E7C0E">
            <w:pPr>
              <w:keepLines/>
              <w:overflowPunct w:val="0"/>
              <w:autoSpaceDE w:val="0"/>
              <w:autoSpaceDN w:val="0"/>
              <w:adjustRightInd w:val="0"/>
              <w:spacing w:after="0"/>
              <w:jc w:val="center"/>
              <w:textAlignment w:val="baseline"/>
              <w:rPr>
                <w:rFonts w:ascii="Arial" w:hAnsi="Arial"/>
                <w:b/>
                <w:sz w:val="18"/>
              </w:rPr>
            </w:pPr>
            <w:r w:rsidRPr="00C85364">
              <w:rPr>
                <w:rFonts w:ascii="Arial" w:hAnsi="Arial"/>
                <w:b/>
                <w:sz w:val="18"/>
              </w:rPr>
              <w:t>Related use case(s)</w:t>
            </w:r>
          </w:p>
        </w:tc>
      </w:tr>
      <w:tr w:rsidR="00321A4C" w:rsidRPr="00C85364" w14:paraId="6AEB3B33" w14:textId="77777777" w:rsidTr="005E7C0E">
        <w:trPr>
          <w:jc w:val="center"/>
        </w:trPr>
        <w:tc>
          <w:tcPr>
            <w:tcW w:w="2592" w:type="dxa"/>
            <w:tcBorders>
              <w:top w:val="single" w:sz="4" w:space="0" w:color="auto"/>
              <w:left w:val="single" w:sz="4" w:space="0" w:color="auto"/>
              <w:bottom w:val="single" w:sz="4" w:space="0" w:color="auto"/>
              <w:right w:val="single" w:sz="4" w:space="0" w:color="auto"/>
            </w:tcBorders>
          </w:tcPr>
          <w:p w14:paraId="0A7C30C8" w14:textId="77777777" w:rsidR="00321A4C" w:rsidRPr="00C85364" w:rsidRDefault="00321A4C" w:rsidP="005E7C0E">
            <w:pPr>
              <w:keepLines/>
              <w:overflowPunct w:val="0"/>
              <w:autoSpaceDE w:val="0"/>
              <w:autoSpaceDN w:val="0"/>
              <w:adjustRightInd w:val="0"/>
              <w:spacing w:after="0"/>
              <w:textAlignment w:val="baseline"/>
              <w:rPr>
                <w:rFonts w:ascii="Arial" w:hAnsi="Arial"/>
                <w:b/>
                <w:bCs/>
                <w:iCs/>
                <w:sz w:val="18"/>
              </w:rPr>
            </w:pPr>
            <w:r w:rsidRPr="00C85364">
              <w:rPr>
                <w:rFonts w:ascii="Arial" w:hAnsi="Arial"/>
                <w:b/>
                <w:bCs/>
                <w:sz w:val="18"/>
              </w:rPr>
              <w:t>REQ-ML_TRAIN-FUN-01</w:t>
            </w:r>
          </w:p>
        </w:tc>
        <w:tc>
          <w:tcPr>
            <w:tcW w:w="5096" w:type="dxa"/>
            <w:tcBorders>
              <w:top w:val="single" w:sz="4" w:space="0" w:color="auto"/>
              <w:left w:val="single" w:sz="4" w:space="0" w:color="auto"/>
              <w:bottom w:val="single" w:sz="4" w:space="0" w:color="auto"/>
              <w:right w:val="single" w:sz="4" w:space="0" w:color="auto"/>
            </w:tcBorders>
          </w:tcPr>
          <w:p w14:paraId="596828B8" w14:textId="77777777" w:rsidR="00321A4C" w:rsidRPr="00C85364" w:rsidRDefault="00321A4C" w:rsidP="005E7C0E">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an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request ML model training.</w:t>
            </w:r>
          </w:p>
        </w:tc>
        <w:tc>
          <w:tcPr>
            <w:tcW w:w="2008" w:type="dxa"/>
            <w:tcBorders>
              <w:top w:val="single" w:sz="4" w:space="0" w:color="auto"/>
              <w:left w:val="single" w:sz="4" w:space="0" w:color="auto"/>
              <w:bottom w:val="single" w:sz="4" w:space="0" w:color="auto"/>
              <w:right w:val="single" w:sz="4" w:space="0" w:color="auto"/>
            </w:tcBorders>
          </w:tcPr>
          <w:p w14:paraId="0BEF004D" w14:textId="77777777" w:rsidR="00321A4C" w:rsidRPr="00C85364" w:rsidRDefault="00321A4C" w:rsidP="005E7C0E">
            <w:pPr>
              <w:keepLines/>
              <w:overflowPunct w:val="0"/>
              <w:autoSpaceDE w:val="0"/>
              <w:autoSpaceDN w:val="0"/>
              <w:adjustRightInd w:val="0"/>
              <w:spacing w:after="0"/>
              <w:textAlignment w:val="baseline"/>
              <w:rPr>
                <w:rFonts w:ascii="Arial" w:hAnsi="Arial"/>
                <w:iCs/>
                <w:sz w:val="18"/>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p>
        </w:tc>
      </w:tr>
      <w:tr w:rsidR="00321A4C" w:rsidRPr="00C85364" w14:paraId="79218183" w14:textId="77777777" w:rsidTr="005E7C0E">
        <w:trPr>
          <w:jc w:val="center"/>
        </w:trPr>
        <w:tc>
          <w:tcPr>
            <w:tcW w:w="2592" w:type="dxa"/>
            <w:tcBorders>
              <w:top w:val="single" w:sz="4" w:space="0" w:color="auto"/>
              <w:left w:val="single" w:sz="4" w:space="0" w:color="auto"/>
              <w:bottom w:val="single" w:sz="4" w:space="0" w:color="auto"/>
              <w:right w:val="single" w:sz="4" w:space="0" w:color="auto"/>
            </w:tcBorders>
          </w:tcPr>
          <w:p w14:paraId="5D4AFA54" w14:textId="77777777" w:rsidR="00321A4C" w:rsidRPr="00C85364" w:rsidRDefault="00321A4C" w:rsidP="005E7C0E">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ML_TRAIN-FUN-02</w:t>
            </w:r>
          </w:p>
        </w:tc>
        <w:tc>
          <w:tcPr>
            <w:tcW w:w="5096" w:type="dxa"/>
            <w:tcBorders>
              <w:top w:val="single" w:sz="4" w:space="0" w:color="auto"/>
              <w:left w:val="single" w:sz="4" w:space="0" w:color="auto"/>
              <w:bottom w:val="single" w:sz="4" w:space="0" w:color="auto"/>
              <w:right w:val="single" w:sz="4" w:space="0" w:color="auto"/>
            </w:tcBorders>
          </w:tcPr>
          <w:p w14:paraId="20724A73" w14:textId="77777777" w:rsidR="00321A4C" w:rsidRPr="00C85364" w:rsidRDefault="00321A4C" w:rsidP="005E7C0E">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the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specify the data sources containing the candidate training data for ML model training.</w:t>
            </w:r>
          </w:p>
        </w:tc>
        <w:tc>
          <w:tcPr>
            <w:tcW w:w="2008" w:type="dxa"/>
            <w:tcBorders>
              <w:top w:val="single" w:sz="4" w:space="0" w:color="auto"/>
              <w:left w:val="single" w:sz="4" w:space="0" w:color="auto"/>
              <w:bottom w:val="single" w:sz="4" w:space="0" w:color="auto"/>
              <w:right w:val="single" w:sz="4" w:space="0" w:color="auto"/>
            </w:tcBorders>
          </w:tcPr>
          <w:p w14:paraId="5B9EE0C3" w14:textId="77777777" w:rsidR="00321A4C" w:rsidRPr="00C85364" w:rsidRDefault="00321A4C" w:rsidP="005E7C0E">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p>
        </w:tc>
      </w:tr>
      <w:tr w:rsidR="00321A4C" w:rsidRPr="00C85364" w14:paraId="16ED83D1" w14:textId="77777777" w:rsidTr="005E7C0E">
        <w:trPr>
          <w:jc w:val="center"/>
        </w:trPr>
        <w:tc>
          <w:tcPr>
            <w:tcW w:w="2592" w:type="dxa"/>
            <w:tcBorders>
              <w:top w:val="single" w:sz="4" w:space="0" w:color="auto"/>
              <w:left w:val="single" w:sz="4" w:space="0" w:color="auto"/>
              <w:bottom w:val="single" w:sz="4" w:space="0" w:color="auto"/>
              <w:right w:val="single" w:sz="4" w:space="0" w:color="auto"/>
            </w:tcBorders>
          </w:tcPr>
          <w:p w14:paraId="15727547" w14:textId="77777777" w:rsidR="00321A4C" w:rsidRPr="00C85364" w:rsidRDefault="00321A4C" w:rsidP="005E7C0E">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ML_TRAIN-FUN-03</w:t>
            </w:r>
          </w:p>
        </w:tc>
        <w:tc>
          <w:tcPr>
            <w:tcW w:w="5096" w:type="dxa"/>
            <w:tcBorders>
              <w:top w:val="single" w:sz="4" w:space="0" w:color="auto"/>
              <w:left w:val="single" w:sz="4" w:space="0" w:color="auto"/>
              <w:bottom w:val="single" w:sz="4" w:space="0" w:color="auto"/>
              <w:right w:val="single" w:sz="4" w:space="0" w:color="auto"/>
            </w:tcBorders>
          </w:tcPr>
          <w:p w14:paraId="6309F3D7" w14:textId="77777777" w:rsidR="00321A4C" w:rsidRPr="00C85364" w:rsidRDefault="00321A4C" w:rsidP="005E7C0E">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the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specify </w:t>
            </w:r>
            <w:r w:rsidRPr="00C85364" w:rsidDel="00FA1964">
              <w:rPr>
                <w:rFonts w:ascii="Arial" w:hAnsi="Arial" w:hint="eastAsia"/>
                <w:sz w:val="18"/>
                <w:lang w:eastAsia="zh-CN"/>
              </w:rPr>
              <w:t>the</w:t>
            </w:r>
            <w:r w:rsidRPr="00C85364">
              <w:rPr>
                <w:rFonts w:ascii="Arial" w:hAnsi="Arial" w:hint="eastAsia"/>
                <w:sz w:val="18"/>
                <w:lang w:eastAsia="zh-CN"/>
              </w:rPr>
              <w:t xml:space="preserve"> </w:t>
            </w:r>
            <w:r w:rsidRPr="00C85364">
              <w:rPr>
                <w:rFonts w:ascii="Arial" w:hAnsi="Arial"/>
                <w:sz w:val="18"/>
                <w:lang w:eastAsia="zh-CN"/>
              </w:rPr>
              <w:t>AI/ML i</w:t>
            </w:r>
            <w:r w:rsidRPr="00C85364">
              <w:rPr>
                <w:rFonts w:ascii="Arial" w:hAnsi="Arial" w:hint="eastAsia"/>
                <w:sz w:val="18"/>
                <w:lang w:eastAsia="zh-CN"/>
              </w:rPr>
              <w:t>nference</w:t>
            </w:r>
            <w:r w:rsidRPr="00C85364">
              <w:rPr>
                <w:rFonts w:ascii="Arial" w:hAnsi="Arial"/>
                <w:sz w:val="18"/>
                <w:lang w:eastAsia="zh-CN"/>
              </w:rPr>
              <w:t xml:space="preserve"> name of the ML model to be trained.</w:t>
            </w:r>
          </w:p>
        </w:tc>
        <w:tc>
          <w:tcPr>
            <w:tcW w:w="2008" w:type="dxa"/>
            <w:tcBorders>
              <w:top w:val="single" w:sz="4" w:space="0" w:color="auto"/>
              <w:left w:val="single" w:sz="4" w:space="0" w:color="auto"/>
              <w:bottom w:val="single" w:sz="4" w:space="0" w:color="auto"/>
              <w:right w:val="single" w:sz="4" w:space="0" w:color="auto"/>
            </w:tcBorders>
          </w:tcPr>
          <w:p w14:paraId="0FDC7126" w14:textId="77777777" w:rsidR="00321A4C" w:rsidRPr="00C85364" w:rsidRDefault="00321A4C" w:rsidP="005E7C0E">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p>
        </w:tc>
      </w:tr>
      <w:tr w:rsidR="00321A4C" w:rsidRPr="00C85364" w14:paraId="1D2E6FD4" w14:textId="77777777" w:rsidTr="005E7C0E">
        <w:trPr>
          <w:jc w:val="center"/>
        </w:trPr>
        <w:tc>
          <w:tcPr>
            <w:tcW w:w="2592" w:type="dxa"/>
            <w:tcBorders>
              <w:top w:val="single" w:sz="4" w:space="0" w:color="auto"/>
              <w:left w:val="single" w:sz="4" w:space="0" w:color="auto"/>
              <w:bottom w:val="single" w:sz="4" w:space="0" w:color="auto"/>
              <w:right w:val="single" w:sz="4" w:space="0" w:color="auto"/>
            </w:tcBorders>
          </w:tcPr>
          <w:p w14:paraId="30E6A791" w14:textId="77777777" w:rsidR="00321A4C" w:rsidRPr="00C85364" w:rsidRDefault="00321A4C" w:rsidP="005E7C0E">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rPr>
              <w:t>REQ- ML_TRAIN-FUN-04</w:t>
            </w:r>
          </w:p>
        </w:tc>
        <w:tc>
          <w:tcPr>
            <w:tcW w:w="5096" w:type="dxa"/>
            <w:tcBorders>
              <w:top w:val="single" w:sz="4" w:space="0" w:color="auto"/>
              <w:left w:val="single" w:sz="4" w:space="0" w:color="auto"/>
              <w:bottom w:val="single" w:sz="4" w:space="0" w:color="auto"/>
              <w:right w:val="single" w:sz="4" w:space="0" w:color="auto"/>
            </w:tcBorders>
          </w:tcPr>
          <w:p w14:paraId="1BB739D3" w14:textId="77777777" w:rsidR="00321A4C" w:rsidRPr="00C85364" w:rsidRDefault="00321A4C" w:rsidP="005E7C0E">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to provide the training result to the ML</w:t>
            </w:r>
            <w:r w:rsidRPr="00C85364">
              <w:rPr>
                <w:rFonts w:ascii="Arial" w:hAnsi="Arial" w:cs="Arial"/>
                <w:sz w:val="18"/>
                <w:lang w:val="en-US"/>
              </w:rPr>
              <w:t xml:space="preserve"> training</w:t>
            </w:r>
            <w:r w:rsidRPr="00C85364">
              <w:rPr>
                <w:rFonts w:ascii="Arial"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5F320674" w14:textId="77777777" w:rsidR="00321A4C" w:rsidRPr="00C85364" w:rsidRDefault="00321A4C" w:rsidP="005E7C0E">
            <w:pPr>
              <w:keepLines/>
              <w:overflowPunct w:val="0"/>
              <w:autoSpaceDE w:val="0"/>
              <w:autoSpaceDN w:val="0"/>
              <w:adjustRightInd w:val="0"/>
              <w:spacing w:after="0"/>
              <w:textAlignment w:val="baseline"/>
              <w:rPr>
                <w:rFonts w:ascii="Arial" w:hAnsi="Arial"/>
                <w:iCs/>
                <w:sz w:val="18"/>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r w:rsidRPr="00C85364" w:rsidDel="009B4096">
              <w:rPr>
                <w:rFonts w:ascii="Arial" w:hAnsi="Arial"/>
                <w:sz w:val="18"/>
                <w:lang w:eastAsia="zh-CN"/>
              </w:rPr>
              <w:t xml:space="preserve"> </w:t>
            </w:r>
            <w:r w:rsidRPr="00C85364">
              <w:rPr>
                <w:rFonts w:ascii="Arial" w:hAnsi="Arial"/>
                <w:sz w:val="18"/>
                <w:lang w:eastAsia="zh-CN"/>
              </w:rPr>
              <w:t xml:space="preserve">ML model training initiated by producer (clause </w:t>
            </w:r>
            <w:r w:rsidRPr="00C85364">
              <w:rPr>
                <w:rFonts w:ascii="Arial" w:hAnsi="Arial"/>
                <w:sz w:val="18"/>
              </w:rPr>
              <w:t>6.2b.2.2</w:t>
            </w:r>
            <w:r w:rsidRPr="00C85364">
              <w:rPr>
                <w:rFonts w:ascii="Arial" w:hAnsi="Arial"/>
                <w:sz w:val="18"/>
                <w:lang w:eastAsia="zh-CN"/>
              </w:rPr>
              <w:t>)</w:t>
            </w:r>
          </w:p>
        </w:tc>
      </w:tr>
      <w:tr w:rsidR="00321A4C" w:rsidRPr="00C85364" w14:paraId="69BE7065" w14:textId="77777777" w:rsidTr="005E7C0E">
        <w:trPr>
          <w:jc w:val="center"/>
        </w:trPr>
        <w:tc>
          <w:tcPr>
            <w:tcW w:w="2592" w:type="dxa"/>
            <w:tcBorders>
              <w:top w:val="single" w:sz="4" w:space="0" w:color="auto"/>
              <w:left w:val="single" w:sz="4" w:space="0" w:color="auto"/>
              <w:bottom w:val="single" w:sz="4" w:space="0" w:color="auto"/>
              <w:right w:val="single" w:sz="4" w:space="0" w:color="auto"/>
            </w:tcBorders>
          </w:tcPr>
          <w:p w14:paraId="1984C9C5" w14:textId="77777777" w:rsidR="00321A4C" w:rsidRPr="00C85364" w:rsidRDefault="00321A4C" w:rsidP="005E7C0E">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lastRenderedPageBreak/>
              <w:t>REQ- ML_TRAIN-FUN-05</w:t>
            </w:r>
          </w:p>
        </w:tc>
        <w:tc>
          <w:tcPr>
            <w:tcW w:w="5096" w:type="dxa"/>
            <w:tcBorders>
              <w:top w:val="single" w:sz="4" w:space="0" w:color="auto"/>
              <w:left w:val="single" w:sz="4" w:space="0" w:color="auto"/>
              <w:bottom w:val="single" w:sz="4" w:space="0" w:color="auto"/>
              <w:right w:val="single" w:sz="4" w:space="0" w:color="auto"/>
            </w:tcBorders>
          </w:tcPr>
          <w:p w14:paraId="163D556C" w14:textId="77777777" w:rsidR="00321A4C" w:rsidRPr="00C85364" w:rsidRDefault="00321A4C" w:rsidP="005E7C0E">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w:t>
            </w:r>
            <w:r w:rsidRPr="00C85364">
              <w:rPr>
                <w:rFonts w:ascii="Arial" w:hAnsi="Arial"/>
                <w:sz w:val="18"/>
              </w:rPr>
              <w:t>an authorized ML</w:t>
            </w:r>
            <w:r w:rsidRPr="00C85364">
              <w:rPr>
                <w:rFonts w:ascii="Arial" w:hAnsi="Arial" w:cs="Arial"/>
                <w:sz w:val="18"/>
                <w:lang w:val="en-US"/>
              </w:rPr>
              <w:t xml:space="preserve"> training</w:t>
            </w:r>
            <w:r w:rsidRPr="00C85364">
              <w:rPr>
                <w:rFonts w:ascii="Arial" w:hAnsi="Arial"/>
                <w:sz w:val="18"/>
              </w:rPr>
              <w:t xml:space="preserve"> MnS consumer to configure the </w:t>
            </w:r>
            <w:r w:rsidRPr="00C85364">
              <w:rPr>
                <w:rFonts w:ascii="Arial" w:hAnsi="Arial"/>
                <w:sz w:val="18"/>
                <w:lang w:val="en-US"/>
              </w:rPr>
              <w:t xml:space="preserve">thresholds of the performance measurements and/or KPIs </w:t>
            </w:r>
            <w:r w:rsidRPr="00C85364">
              <w:rPr>
                <w:rFonts w:ascii="Arial" w:hAnsi="Arial"/>
                <w:sz w:val="18"/>
              </w:rPr>
              <w:t>to trigger the re-training of an ML model</w:t>
            </w:r>
            <w:r w:rsidRPr="00C85364">
              <w:rPr>
                <w:rFonts w:ascii="Arial" w:hAnsi="Arial" w:hint="eastAsia"/>
                <w:sz w:val="18"/>
              </w:rPr>
              <w:t>.</w:t>
            </w:r>
            <w:r w:rsidRPr="00C85364">
              <w:rPr>
                <w:rFonts w:ascii="Arial" w:hAnsi="Arial"/>
                <w:sz w:val="18"/>
              </w:rPr>
              <w:t xml:space="preserve"> (See Note)</w:t>
            </w:r>
          </w:p>
        </w:tc>
        <w:tc>
          <w:tcPr>
            <w:tcW w:w="2008" w:type="dxa"/>
            <w:tcBorders>
              <w:top w:val="single" w:sz="4" w:space="0" w:color="auto"/>
              <w:left w:val="single" w:sz="4" w:space="0" w:color="auto"/>
              <w:bottom w:val="single" w:sz="4" w:space="0" w:color="auto"/>
              <w:right w:val="single" w:sz="4" w:space="0" w:color="auto"/>
            </w:tcBorders>
          </w:tcPr>
          <w:p w14:paraId="4A02D551" w14:textId="77777777" w:rsidR="00321A4C" w:rsidRPr="00C85364" w:rsidRDefault="00321A4C" w:rsidP="005E7C0E">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initiated by producer (clause </w:t>
            </w:r>
            <w:r w:rsidRPr="00C85364">
              <w:rPr>
                <w:rFonts w:ascii="Arial" w:hAnsi="Arial"/>
                <w:sz w:val="18"/>
              </w:rPr>
              <w:t>6.2b.2.2</w:t>
            </w:r>
            <w:r w:rsidRPr="00C85364">
              <w:rPr>
                <w:rFonts w:ascii="Arial" w:hAnsi="Arial"/>
                <w:sz w:val="18"/>
                <w:lang w:eastAsia="zh-CN"/>
              </w:rPr>
              <w:t>)</w:t>
            </w:r>
          </w:p>
        </w:tc>
      </w:tr>
      <w:tr w:rsidR="00321A4C" w:rsidRPr="00C85364" w14:paraId="1B383783" w14:textId="77777777" w:rsidTr="005E7C0E">
        <w:trPr>
          <w:jc w:val="center"/>
        </w:trPr>
        <w:tc>
          <w:tcPr>
            <w:tcW w:w="2592" w:type="dxa"/>
            <w:tcBorders>
              <w:top w:val="single" w:sz="4" w:space="0" w:color="auto"/>
              <w:left w:val="single" w:sz="4" w:space="0" w:color="auto"/>
              <w:bottom w:val="single" w:sz="4" w:space="0" w:color="auto"/>
              <w:right w:val="single" w:sz="4" w:space="0" w:color="auto"/>
            </w:tcBorders>
          </w:tcPr>
          <w:p w14:paraId="49EAC914" w14:textId="77777777" w:rsidR="00321A4C" w:rsidRPr="00C85364" w:rsidRDefault="00321A4C" w:rsidP="005E7C0E">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ML_TRAIN-FUN-06</w:t>
            </w:r>
          </w:p>
        </w:tc>
        <w:tc>
          <w:tcPr>
            <w:tcW w:w="5096" w:type="dxa"/>
            <w:tcBorders>
              <w:top w:val="single" w:sz="4" w:space="0" w:color="auto"/>
              <w:left w:val="single" w:sz="4" w:space="0" w:color="auto"/>
              <w:bottom w:val="single" w:sz="4" w:space="0" w:color="auto"/>
              <w:right w:val="single" w:sz="4" w:space="0" w:color="auto"/>
            </w:tcBorders>
          </w:tcPr>
          <w:p w14:paraId="4F30DDCE" w14:textId="77777777" w:rsidR="00321A4C" w:rsidRPr="00C85364" w:rsidRDefault="00321A4C" w:rsidP="005E7C0E">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to provide the version number of the ML </w:t>
            </w:r>
            <w:proofErr w:type="gramStart"/>
            <w:r w:rsidRPr="00C85364">
              <w:rPr>
                <w:rFonts w:ascii="Arial" w:hAnsi="Arial"/>
                <w:sz w:val="18"/>
                <w:lang w:eastAsia="zh-CN"/>
              </w:rPr>
              <w:t>model  when</w:t>
            </w:r>
            <w:proofErr w:type="gramEnd"/>
            <w:r w:rsidRPr="00C85364">
              <w:rPr>
                <w:rFonts w:ascii="Arial" w:hAnsi="Arial"/>
                <w:sz w:val="18"/>
                <w:lang w:eastAsia="zh-CN"/>
              </w:rPr>
              <w:t xml:space="preserve"> it is generated by ML model re-training to the authorized ML</w:t>
            </w:r>
            <w:r w:rsidRPr="00C85364">
              <w:rPr>
                <w:rFonts w:ascii="Arial" w:hAnsi="Arial" w:cs="Arial"/>
                <w:sz w:val="18"/>
                <w:lang w:val="en-US"/>
              </w:rPr>
              <w:t xml:space="preserve"> training</w:t>
            </w:r>
            <w:r w:rsidRPr="00C85364">
              <w:rPr>
                <w:rFonts w:ascii="Arial"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20BA0400" w14:textId="77777777" w:rsidR="00321A4C" w:rsidRPr="00C85364" w:rsidRDefault="00321A4C" w:rsidP="005E7C0E">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r w:rsidRPr="00C85364" w:rsidDel="009B4096">
              <w:rPr>
                <w:rFonts w:ascii="Arial" w:hAnsi="Arial"/>
                <w:sz w:val="18"/>
                <w:lang w:eastAsia="zh-CN"/>
              </w:rPr>
              <w:t xml:space="preserve"> </w:t>
            </w:r>
            <w:r w:rsidRPr="00C85364">
              <w:rPr>
                <w:rFonts w:ascii="Arial" w:hAnsi="Arial"/>
                <w:sz w:val="18"/>
                <w:lang w:eastAsia="zh-CN"/>
              </w:rPr>
              <w:t xml:space="preserve">ML model training initiated by producer (clause </w:t>
            </w:r>
            <w:r w:rsidRPr="00C85364">
              <w:rPr>
                <w:rFonts w:ascii="Arial" w:hAnsi="Arial"/>
                <w:sz w:val="18"/>
              </w:rPr>
              <w:t>6.2b.2.2</w:t>
            </w:r>
            <w:r w:rsidRPr="00C85364">
              <w:rPr>
                <w:rFonts w:ascii="Arial" w:hAnsi="Arial"/>
                <w:sz w:val="18"/>
                <w:lang w:eastAsia="zh-CN"/>
              </w:rPr>
              <w:t>)</w:t>
            </w:r>
          </w:p>
        </w:tc>
      </w:tr>
      <w:tr w:rsidR="00321A4C" w:rsidRPr="00C85364" w14:paraId="17C2A844" w14:textId="77777777" w:rsidTr="005E7C0E">
        <w:trPr>
          <w:jc w:val="center"/>
        </w:trPr>
        <w:tc>
          <w:tcPr>
            <w:tcW w:w="2592" w:type="dxa"/>
            <w:tcBorders>
              <w:top w:val="single" w:sz="4" w:space="0" w:color="auto"/>
              <w:left w:val="single" w:sz="4" w:space="0" w:color="auto"/>
              <w:bottom w:val="single" w:sz="4" w:space="0" w:color="auto"/>
              <w:right w:val="single" w:sz="4" w:space="0" w:color="auto"/>
            </w:tcBorders>
          </w:tcPr>
          <w:p w14:paraId="56B66951" w14:textId="77777777" w:rsidR="00321A4C" w:rsidRPr="00C85364" w:rsidRDefault="00321A4C" w:rsidP="005E7C0E">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ML_TRAIN-FUN-07</w:t>
            </w:r>
          </w:p>
        </w:tc>
        <w:tc>
          <w:tcPr>
            <w:tcW w:w="5096" w:type="dxa"/>
            <w:tcBorders>
              <w:top w:val="single" w:sz="4" w:space="0" w:color="auto"/>
              <w:left w:val="single" w:sz="4" w:space="0" w:color="auto"/>
              <w:bottom w:val="single" w:sz="4" w:space="0" w:color="auto"/>
              <w:right w:val="single" w:sz="4" w:space="0" w:color="auto"/>
            </w:tcBorders>
          </w:tcPr>
          <w:p w14:paraId="2EF32244" w14:textId="77777777" w:rsidR="00321A4C" w:rsidRPr="00C85364" w:rsidRDefault="00321A4C" w:rsidP="005E7C0E">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an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w:t>
            </w:r>
            <w:r w:rsidRPr="00C85364">
              <w:rPr>
                <w:rFonts w:ascii="Arial" w:hAnsi="Arial" w:cs="Arial"/>
                <w:sz w:val="18"/>
                <w:lang w:val="en-US"/>
              </w:rPr>
              <w:t>manage the training process, including starting, suspending, or resuming the training process, and configuring the ML context for ML model training.</w:t>
            </w:r>
          </w:p>
        </w:tc>
        <w:tc>
          <w:tcPr>
            <w:tcW w:w="2008" w:type="dxa"/>
            <w:tcBorders>
              <w:top w:val="single" w:sz="4" w:space="0" w:color="auto"/>
              <w:left w:val="single" w:sz="4" w:space="0" w:color="auto"/>
              <w:bottom w:val="single" w:sz="4" w:space="0" w:color="auto"/>
              <w:right w:val="single" w:sz="4" w:space="0" w:color="auto"/>
            </w:tcBorders>
          </w:tcPr>
          <w:p w14:paraId="40765C60" w14:textId="77777777" w:rsidR="00321A4C" w:rsidRPr="00C85364" w:rsidRDefault="00321A4C" w:rsidP="005E7C0E">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r w:rsidRPr="00C85364" w:rsidDel="009B4096">
              <w:rPr>
                <w:rFonts w:ascii="Arial" w:hAnsi="Arial"/>
                <w:sz w:val="18"/>
                <w:lang w:eastAsia="zh-CN"/>
              </w:rPr>
              <w:t xml:space="preserve"> </w:t>
            </w:r>
            <w:r w:rsidRPr="00C85364">
              <w:rPr>
                <w:rFonts w:ascii="Arial" w:hAnsi="Arial"/>
                <w:sz w:val="18"/>
                <w:lang w:eastAsia="zh-CN"/>
              </w:rPr>
              <w:t xml:space="preserve">ML model training initiated by producer (clause </w:t>
            </w:r>
            <w:r w:rsidRPr="00C85364">
              <w:rPr>
                <w:rFonts w:ascii="Arial" w:hAnsi="Arial"/>
                <w:sz w:val="18"/>
              </w:rPr>
              <w:t>6.2b.2.2</w:t>
            </w:r>
            <w:r w:rsidRPr="00C85364">
              <w:rPr>
                <w:rFonts w:ascii="Arial" w:hAnsi="Arial"/>
                <w:sz w:val="18"/>
                <w:lang w:eastAsia="zh-CN"/>
              </w:rPr>
              <w:t xml:space="preserve">), </w:t>
            </w:r>
            <w:r w:rsidRPr="00C85364">
              <w:rPr>
                <w:rFonts w:ascii="Arial" w:hAnsi="Arial"/>
                <w:sz w:val="18"/>
              </w:rPr>
              <w:t>ML model joint training (clause 6.2b.2.6)</w:t>
            </w:r>
          </w:p>
        </w:tc>
      </w:tr>
      <w:tr w:rsidR="00321A4C" w:rsidRPr="00C85364" w14:paraId="4ABCA0E3" w14:textId="77777777" w:rsidTr="005E7C0E">
        <w:trPr>
          <w:jc w:val="center"/>
        </w:trPr>
        <w:tc>
          <w:tcPr>
            <w:tcW w:w="2592" w:type="dxa"/>
            <w:tcBorders>
              <w:top w:val="single" w:sz="4" w:space="0" w:color="auto"/>
              <w:left w:val="single" w:sz="4" w:space="0" w:color="auto"/>
              <w:bottom w:val="single" w:sz="4" w:space="0" w:color="auto"/>
              <w:right w:val="single" w:sz="4" w:space="0" w:color="auto"/>
            </w:tcBorders>
          </w:tcPr>
          <w:p w14:paraId="21BE06EE" w14:textId="77777777" w:rsidR="00321A4C" w:rsidRPr="00C85364" w:rsidRDefault="00321A4C" w:rsidP="005E7C0E">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ML_TRAIN-FUN-08</w:t>
            </w:r>
          </w:p>
        </w:tc>
        <w:tc>
          <w:tcPr>
            <w:tcW w:w="5096" w:type="dxa"/>
            <w:tcBorders>
              <w:top w:val="single" w:sz="4" w:space="0" w:color="auto"/>
              <w:left w:val="single" w:sz="4" w:space="0" w:color="auto"/>
              <w:bottom w:val="single" w:sz="4" w:space="0" w:color="auto"/>
              <w:right w:val="single" w:sz="4" w:space="0" w:color="auto"/>
            </w:tcBorders>
          </w:tcPr>
          <w:p w14:paraId="121CA437" w14:textId="77777777" w:rsidR="00321A4C" w:rsidRPr="00C85364" w:rsidRDefault="00321A4C" w:rsidP="005E7C0E">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should have a capability to provide the grouping of ML models to an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enable coordinated inference.</w:t>
            </w:r>
          </w:p>
        </w:tc>
        <w:tc>
          <w:tcPr>
            <w:tcW w:w="2008" w:type="dxa"/>
            <w:tcBorders>
              <w:top w:val="single" w:sz="4" w:space="0" w:color="auto"/>
              <w:left w:val="single" w:sz="4" w:space="0" w:color="auto"/>
              <w:bottom w:val="single" w:sz="4" w:space="0" w:color="auto"/>
              <w:right w:val="single" w:sz="4" w:space="0" w:color="auto"/>
            </w:tcBorders>
          </w:tcPr>
          <w:p w14:paraId="6FD49DF5" w14:textId="77777777" w:rsidR="00321A4C" w:rsidRPr="00C85364" w:rsidRDefault="00321A4C" w:rsidP="005E7C0E">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ML model joint training (clause 6.2b.1.2.6)</w:t>
            </w:r>
          </w:p>
        </w:tc>
      </w:tr>
      <w:tr w:rsidR="00321A4C" w:rsidRPr="00C85364" w14:paraId="5F8F34EE" w14:textId="77777777" w:rsidTr="005E7C0E">
        <w:trPr>
          <w:jc w:val="center"/>
        </w:trPr>
        <w:tc>
          <w:tcPr>
            <w:tcW w:w="2592" w:type="dxa"/>
            <w:tcBorders>
              <w:top w:val="single" w:sz="4" w:space="0" w:color="auto"/>
              <w:left w:val="single" w:sz="4" w:space="0" w:color="auto"/>
              <w:bottom w:val="single" w:sz="4" w:space="0" w:color="auto"/>
              <w:right w:val="single" w:sz="4" w:space="0" w:color="auto"/>
            </w:tcBorders>
          </w:tcPr>
          <w:p w14:paraId="4174F90F" w14:textId="77777777" w:rsidR="00321A4C" w:rsidRPr="00C85364" w:rsidRDefault="00321A4C" w:rsidP="005E7C0E">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ML_TRAIN-FUN-09</w:t>
            </w:r>
          </w:p>
        </w:tc>
        <w:tc>
          <w:tcPr>
            <w:tcW w:w="5096" w:type="dxa"/>
            <w:tcBorders>
              <w:top w:val="single" w:sz="4" w:space="0" w:color="auto"/>
              <w:left w:val="single" w:sz="4" w:space="0" w:color="auto"/>
              <w:bottom w:val="single" w:sz="4" w:space="0" w:color="auto"/>
              <w:right w:val="single" w:sz="4" w:space="0" w:color="auto"/>
            </w:tcBorders>
          </w:tcPr>
          <w:p w14:paraId="3F839110" w14:textId="77777777" w:rsidR="00321A4C" w:rsidRPr="00C85364" w:rsidRDefault="00321A4C" w:rsidP="005E7C0E">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should have a capability to allow an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request joint training of a group of ML models.</w:t>
            </w:r>
          </w:p>
        </w:tc>
        <w:tc>
          <w:tcPr>
            <w:tcW w:w="2008" w:type="dxa"/>
            <w:tcBorders>
              <w:top w:val="single" w:sz="4" w:space="0" w:color="auto"/>
              <w:left w:val="single" w:sz="4" w:space="0" w:color="auto"/>
              <w:bottom w:val="single" w:sz="4" w:space="0" w:color="auto"/>
              <w:right w:val="single" w:sz="4" w:space="0" w:color="auto"/>
            </w:tcBorders>
          </w:tcPr>
          <w:p w14:paraId="3560D9C5" w14:textId="77777777" w:rsidR="00321A4C" w:rsidRPr="00C85364" w:rsidRDefault="00321A4C" w:rsidP="005E7C0E">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ML model joint training (clause 6.2b.2.6)</w:t>
            </w:r>
          </w:p>
        </w:tc>
      </w:tr>
      <w:tr w:rsidR="00321A4C" w:rsidRPr="00C85364" w14:paraId="71B9D32F" w14:textId="77777777" w:rsidTr="005E7C0E">
        <w:trPr>
          <w:jc w:val="center"/>
        </w:trPr>
        <w:tc>
          <w:tcPr>
            <w:tcW w:w="2592" w:type="dxa"/>
            <w:tcBorders>
              <w:top w:val="single" w:sz="4" w:space="0" w:color="auto"/>
              <w:left w:val="single" w:sz="4" w:space="0" w:color="auto"/>
              <w:bottom w:val="single" w:sz="4" w:space="0" w:color="auto"/>
              <w:right w:val="single" w:sz="4" w:space="0" w:color="auto"/>
            </w:tcBorders>
          </w:tcPr>
          <w:p w14:paraId="13EE6A8D" w14:textId="77777777" w:rsidR="00321A4C" w:rsidRPr="00C85364" w:rsidRDefault="00321A4C" w:rsidP="005E7C0E">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ML_TRAIN-FUN-10</w:t>
            </w:r>
          </w:p>
        </w:tc>
        <w:tc>
          <w:tcPr>
            <w:tcW w:w="5096" w:type="dxa"/>
            <w:tcBorders>
              <w:top w:val="single" w:sz="4" w:space="0" w:color="auto"/>
              <w:left w:val="single" w:sz="4" w:space="0" w:color="auto"/>
              <w:bottom w:val="single" w:sz="4" w:space="0" w:color="auto"/>
              <w:right w:val="single" w:sz="4" w:space="0" w:color="auto"/>
            </w:tcBorders>
          </w:tcPr>
          <w:p w14:paraId="3C7A5FC4" w14:textId="77777777" w:rsidR="00321A4C" w:rsidRPr="00C85364" w:rsidRDefault="00321A4C" w:rsidP="005E7C0E">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should have a capability to jointly train a group of ML models and provide the training results to an authorized consumer.</w:t>
            </w:r>
          </w:p>
        </w:tc>
        <w:tc>
          <w:tcPr>
            <w:tcW w:w="2008" w:type="dxa"/>
            <w:tcBorders>
              <w:top w:val="single" w:sz="4" w:space="0" w:color="auto"/>
              <w:left w:val="single" w:sz="4" w:space="0" w:color="auto"/>
              <w:bottom w:val="single" w:sz="4" w:space="0" w:color="auto"/>
              <w:right w:val="single" w:sz="4" w:space="0" w:color="auto"/>
            </w:tcBorders>
          </w:tcPr>
          <w:p w14:paraId="3DB8B30D" w14:textId="77777777" w:rsidR="00321A4C" w:rsidRPr="00C85364" w:rsidRDefault="00321A4C" w:rsidP="005E7C0E">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ML model joint training (clause 6.2b.2.6)</w:t>
            </w:r>
          </w:p>
        </w:tc>
      </w:tr>
      <w:tr w:rsidR="00321A4C" w:rsidRPr="00C85364" w14:paraId="444B37C5" w14:textId="77777777" w:rsidTr="005E7C0E">
        <w:trPr>
          <w:jc w:val="center"/>
        </w:trPr>
        <w:tc>
          <w:tcPr>
            <w:tcW w:w="2592" w:type="dxa"/>
            <w:tcBorders>
              <w:top w:val="single" w:sz="4" w:space="0" w:color="auto"/>
              <w:left w:val="single" w:sz="4" w:space="0" w:color="auto"/>
              <w:bottom w:val="single" w:sz="4" w:space="0" w:color="auto"/>
              <w:right w:val="single" w:sz="4" w:space="0" w:color="auto"/>
            </w:tcBorders>
          </w:tcPr>
          <w:p w14:paraId="00E7ADA3" w14:textId="77777777" w:rsidR="00321A4C" w:rsidRPr="00C85364" w:rsidRDefault="00321A4C" w:rsidP="005E7C0E">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52FCE78F" w14:textId="77777777" w:rsidR="00321A4C" w:rsidRPr="00C85364" w:rsidRDefault="00321A4C" w:rsidP="005E7C0E">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3GPP management system shall have a capability to enable an</w:t>
            </w:r>
            <w:r w:rsidRPr="00C85364">
              <w:rPr>
                <w:rFonts w:ascii="Arial" w:hAnsi="Arial" w:cs="Arial"/>
                <w:sz w:val="18"/>
              </w:rPr>
              <w:t xml:space="preserve"> authorized</w:t>
            </w:r>
            <w:r w:rsidRPr="00C85364">
              <w:rPr>
                <w:rFonts w:ascii="Arial" w:hAnsi="Arial"/>
                <w:sz w:val="18"/>
                <w:lang w:eastAsia="zh-CN"/>
              </w:rPr>
              <w:t xml:space="preserve"> ML</w:t>
            </w:r>
            <w:r w:rsidRPr="00C85364">
              <w:rPr>
                <w:rFonts w:ascii="Arial" w:hAnsi="Arial" w:cs="Arial"/>
                <w:sz w:val="18"/>
                <w:lang w:val="en-US"/>
              </w:rPr>
              <w:t xml:space="preserve"> training</w:t>
            </w:r>
            <w:r w:rsidRPr="00C85364">
              <w:rPr>
                <w:rFonts w:ascii="Arial" w:hAnsi="Arial"/>
                <w:sz w:val="18"/>
                <w:lang w:eastAsia="zh-CN"/>
              </w:rPr>
              <w:t xml:space="preserve"> MnS</w:t>
            </w:r>
            <w:r w:rsidRPr="00C85364">
              <w:rPr>
                <w:rFonts w:ascii="Arial" w:hAnsi="Arial" w:cs="Arial"/>
                <w:sz w:val="18"/>
              </w:rPr>
              <w:t xml:space="preserve"> consumer to discover the properties of available ML models including the contexts under which each of the models were trained.</w:t>
            </w:r>
          </w:p>
        </w:tc>
        <w:tc>
          <w:tcPr>
            <w:tcW w:w="2008" w:type="dxa"/>
            <w:tcBorders>
              <w:top w:val="single" w:sz="4" w:space="0" w:color="auto"/>
              <w:left w:val="single" w:sz="4" w:space="0" w:color="auto"/>
              <w:bottom w:val="single" w:sz="4" w:space="0" w:color="auto"/>
              <w:right w:val="single" w:sz="4" w:space="0" w:color="auto"/>
            </w:tcBorders>
          </w:tcPr>
          <w:p w14:paraId="4B4C2C45" w14:textId="77777777" w:rsidR="00321A4C" w:rsidRPr="00C85364" w:rsidRDefault="00321A4C" w:rsidP="005E7C0E">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ML model and ML model selection</w:t>
            </w:r>
            <w:r w:rsidRPr="00C85364">
              <w:rPr>
                <w:rFonts w:ascii="Arial" w:hAnsi="Arial"/>
                <w:sz w:val="18"/>
                <w:lang w:eastAsia="zh-CN"/>
              </w:rPr>
              <w:t xml:space="preserve"> (clause </w:t>
            </w:r>
            <w:r w:rsidRPr="00C85364">
              <w:rPr>
                <w:rFonts w:ascii="Arial" w:hAnsi="Arial"/>
                <w:sz w:val="18"/>
              </w:rPr>
              <w:t>6.2b.2.3</w:t>
            </w:r>
            <w:r w:rsidRPr="00C85364">
              <w:rPr>
                <w:rFonts w:ascii="Arial" w:hAnsi="Arial"/>
                <w:sz w:val="18"/>
                <w:lang w:eastAsia="zh-CN"/>
              </w:rPr>
              <w:t>)</w:t>
            </w:r>
          </w:p>
        </w:tc>
      </w:tr>
      <w:tr w:rsidR="00321A4C" w:rsidRPr="00C85364" w14:paraId="32DF4CAF" w14:textId="77777777" w:rsidTr="005E7C0E">
        <w:trPr>
          <w:jc w:val="center"/>
        </w:trPr>
        <w:tc>
          <w:tcPr>
            <w:tcW w:w="2592" w:type="dxa"/>
            <w:tcBorders>
              <w:top w:val="single" w:sz="4" w:space="0" w:color="auto"/>
              <w:left w:val="single" w:sz="4" w:space="0" w:color="auto"/>
              <w:bottom w:val="single" w:sz="4" w:space="0" w:color="auto"/>
              <w:right w:val="single" w:sz="4" w:space="0" w:color="auto"/>
            </w:tcBorders>
          </w:tcPr>
          <w:p w14:paraId="14A75F34" w14:textId="77777777" w:rsidR="00321A4C" w:rsidRPr="00C85364" w:rsidRDefault="00321A4C" w:rsidP="005E7C0E">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73FC112C" w14:textId="77777777" w:rsidR="00321A4C" w:rsidRPr="00C85364" w:rsidRDefault="00321A4C" w:rsidP="005E7C0E">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3GPP management system shall have a capability to enable </w:t>
            </w:r>
            <w:r w:rsidRPr="00C85364">
              <w:rPr>
                <w:rFonts w:ascii="Arial" w:hAnsi="Arial" w:cs="Arial"/>
                <w:sz w:val="18"/>
              </w:rPr>
              <w:t>an authorized ML</w:t>
            </w:r>
            <w:r w:rsidRPr="00C85364">
              <w:rPr>
                <w:rFonts w:ascii="Arial" w:hAnsi="Arial" w:cs="Arial"/>
                <w:sz w:val="18"/>
                <w:lang w:val="en-US"/>
              </w:rPr>
              <w:t xml:space="preserve"> training</w:t>
            </w:r>
            <w:r w:rsidRPr="00C85364">
              <w:rPr>
                <w:rFonts w:ascii="Arial" w:hAnsi="Arial" w:cs="Arial"/>
                <w:sz w:val="18"/>
              </w:rPr>
              <w:t xml:space="preserve"> MnS consumer </w:t>
            </w:r>
            <w:r w:rsidRPr="00C85364">
              <w:rPr>
                <w:rFonts w:ascii="Arial" w:hAnsi="Arial"/>
                <w:sz w:val="18"/>
              </w:rPr>
              <w:t>to select an ML model to be used for inference.</w:t>
            </w:r>
          </w:p>
        </w:tc>
        <w:tc>
          <w:tcPr>
            <w:tcW w:w="2008" w:type="dxa"/>
            <w:tcBorders>
              <w:top w:val="single" w:sz="4" w:space="0" w:color="auto"/>
              <w:left w:val="single" w:sz="4" w:space="0" w:color="auto"/>
              <w:bottom w:val="single" w:sz="4" w:space="0" w:color="auto"/>
              <w:right w:val="single" w:sz="4" w:space="0" w:color="auto"/>
            </w:tcBorders>
          </w:tcPr>
          <w:p w14:paraId="282BC989" w14:textId="77777777" w:rsidR="00321A4C" w:rsidRPr="00C85364" w:rsidRDefault="00321A4C" w:rsidP="005E7C0E">
            <w:pPr>
              <w:keepLines/>
              <w:overflowPunct w:val="0"/>
              <w:autoSpaceDE w:val="0"/>
              <w:autoSpaceDN w:val="0"/>
              <w:adjustRightInd w:val="0"/>
              <w:spacing w:after="0"/>
              <w:textAlignment w:val="baseline"/>
              <w:rPr>
                <w:rFonts w:ascii="Arial" w:hAnsi="Arial"/>
                <w:sz w:val="18"/>
              </w:rPr>
            </w:pPr>
            <w:r w:rsidRPr="00C85364">
              <w:rPr>
                <w:rFonts w:ascii="Arial" w:hAnsi="Arial"/>
                <w:sz w:val="18"/>
              </w:rPr>
              <w:t>ML models and ML model selection</w:t>
            </w:r>
            <w:r w:rsidRPr="00C85364">
              <w:rPr>
                <w:rFonts w:ascii="Arial" w:hAnsi="Arial"/>
                <w:sz w:val="18"/>
                <w:lang w:eastAsia="zh-CN"/>
              </w:rPr>
              <w:t xml:space="preserve"> (clause </w:t>
            </w:r>
            <w:r w:rsidRPr="00C85364">
              <w:rPr>
                <w:rFonts w:ascii="Arial" w:hAnsi="Arial"/>
                <w:sz w:val="18"/>
              </w:rPr>
              <w:t>6.2b.2.3</w:t>
            </w:r>
            <w:r w:rsidRPr="00C85364">
              <w:rPr>
                <w:rFonts w:ascii="Arial" w:hAnsi="Arial"/>
                <w:sz w:val="18"/>
                <w:lang w:eastAsia="zh-CN"/>
              </w:rPr>
              <w:t>)</w:t>
            </w:r>
          </w:p>
        </w:tc>
      </w:tr>
      <w:tr w:rsidR="00321A4C" w:rsidRPr="00C85364" w14:paraId="571CC262" w14:textId="77777777" w:rsidTr="005E7C0E">
        <w:trPr>
          <w:jc w:val="center"/>
        </w:trPr>
        <w:tc>
          <w:tcPr>
            <w:tcW w:w="2592" w:type="dxa"/>
            <w:tcBorders>
              <w:top w:val="single" w:sz="4" w:space="0" w:color="auto"/>
              <w:left w:val="single" w:sz="4" w:space="0" w:color="auto"/>
              <w:bottom w:val="single" w:sz="4" w:space="0" w:color="auto"/>
              <w:right w:val="single" w:sz="4" w:space="0" w:color="auto"/>
            </w:tcBorders>
          </w:tcPr>
          <w:p w14:paraId="3B8DAD17" w14:textId="77777777" w:rsidR="00321A4C" w:rsidRPr="00C85364" w:rsidRDefault="00321A4C" w:rsidP="005E7C0E">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45362B30" w14:textId="77777777" w:rsidR="00321A4C" w:rsidRPr="00C85364" w:rsidRDefault="00321A4C" w:rsidP="005E7C0E">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3GPP management system shall have a capability to enable </w:t>
            </w:r>
            <w:r w:rsidRPr="00C85364">
              <w:rPr>
                <w:rFonts w:ascii="Arial" w:hAnsi="Arial" w:cs="Arial"/>
                <w:sz w:val="18"/>
              </w:rPr>
              <w:t>an authorized ML</w:t>
            </w:r>
            <w:r w:rsidRPr="00C85364">
              <w:rPr>
                <w:rFonts w:ascii="Arial" w:hAnsi="Arial" w:cs="Arial"/>
                <w:sz w:val="18"/>
                <w:lang w:val="en-US"/>
              </w:rPr>
              <w:t xml:space="preserve"> training</w:t>
            </w:r>
            <w:r w:rsidRPr="00C85364">
              <w:rPr>
                <w:rFonts w:ascii="Arial" w:hAnsi="Arial" w:cs="Arial"/>
                <w:sz w:val="18"/>
              </w:rPr>
              <w:t xml:space="preserve"> MnS consumer </w:t>
            </w:r>
            <w:r w:rsidRPr="00C85364">
              <w:rPr>
                <w:rFonts w:ascii="Arial" w:hAnsi="Arial"/>
                <w:sz w:val="18"/>
              </w:rPr>
              <w:t>to request for information and be informed about the available alternative ML models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4A23B67D" w14:textId="77777777" w:rsidR="00321A4C" w:rsidRPr="00C85364" w:rsidRDefault="00321A4C" w:rsidP="005E7C0E">
            <w:pPr>
              <w:keepLines/>
              <w:overflowPunct w:val="0"/>
              <w:autoSpaceDE w:val="0"/>
              <w:autoSpaceDN w:val="0"/>
              <w:adjustRightInd w:val="0"/>
              <w:spacing w:after="0"/>
              <w:textAlignment w:val="baseline"/>
              <w:rPr>
                <w:rFonts w:ascii="Arial" w:hAnsi="Arial"/>
                <w:sz w:val="18"/>
              </w:rPr>
            </w:pPr>
            <w:r w:rsidRPr="00C85364">
              <w:rPr>
                <w:rFonts w:ascii="Arial" w:hAnsi="Arial"/>
                <w:sz w:val="18"/>
              </w:rPr>
              <w:t>ML model and ML model selection</w:t>
            </w:r>
            <w:r w:rsidRPr="00C85364">
              <w:rPr>
                <w:rFonts w:ascii="Arial" w:hAnsi="Arial"/>
                <w:sz w:val="18"/>
                <w:lang w:eastAsia="zh-CN"/>
              </w:rPr>
              <w:t xml:space="preserve"> (clause </w:t>
            </w:r>
            <w:r w:rsidRPr="00C85364">
              <w:rPr>
                <w:rFonts w:ascii="Arial" w:hAnsi="Arial"/>
                <w:sz w:val="18"/>
              </w:rPr>
              <w:t>6.2b.2.3</w:t>
            </w:r>
            <w:r w:rsidRPr="00C85364">
              <w:rPr>
                <w:rFonts w:ascii="Arial" w:hAnsi="Arial"/>
                <w:sz w:val="18"/>
                <w:lang w:eastAsia="zh-CN"/>
              </w:rPr>
              <w:t>)</w:t>
            </w:r>
          </w:p>
        </w:tc>
      </w:tr>
      <w:tr w:rsidR="00321A4C" w:rsidRPr="00C85364" w14:paraId="0DCB56A3" w14:textId="77777777" w:rsidTr="005E7C0E">
        <w:trPr>
          <w:jc w:val="center"/>
        </w:trPr>
        <w:tc>
          <w:tcPr>
            <w:tcW w:w="2592" w:type="dxa"/>
            <w:tcBorders>
              <w:top w:val="single" w:sz="4" w:space="0" w:color="auto"/>
              <w:left w:val="single" w:sz="4" w:space="0" w:color="auto"/>
              <w:bottom w:val="single" w:sz="4" w:space="0" w:color="auto"/>
              <w:right w:val="single" w:sz="4" w:space="0" w:color="auto"/>
            </w:tcBorders>
          </w:tcPr>
          <w:p w14:paraId="055A15CD" w14:textId="77777777" w:rsidR="00321A4C" w:rsidRPr="00C85364" w:rsidRDefault="00321A4C" w:rsidP="005E7C0E">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6C031809" w14:textId="77777777" w:rsidR="00321A4C" w:rsidRPr="00C85364" w:rsidRDefault="00321A4C" w:rsidP="005E7C0E">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The 3GPP management system shall have a capability to provide a selected </w:t>
            </w:r>
            <w:r w:rsidRPr="00C85364">
              <w:rPr>
                <w:rFonts w:ascii="Arial" w:hAnsi="Arial"/>
                <w:sz w:val="18"/>
              </w:rPr>
              <w:t xml:space="preserve">ML model </w:t>
            </w:r>
            <w:r w:rsidRPr="00C85364">
              <w:rPr>
                <w:rFonts w:ascii="Arial" w:hAnsi="Arial"/>
                <w:sz w:val="18"/>
                <w:lang w:eastAsia="zh-CN"/>
              </w:rPr>
              <w:t>to the</w:t>
            </w:r>
            <w:r w:rsidRPr="00C85364">
              <w:rPr>
                <w:rFonts w:ascii="Arial" w:hAnsi="Arial" w:cs="Arial"/>
                <w:sz w:val="18"/>
              </w:rPr>
              <w:t xml:space="preserve"> authorized ML</w:t>
            </w:r>
            <w:r w:rsidRPr="00C85364">
              <w:rPr>
                <w:rFonts w:ascii="Arial" w:hAnsi="Arial" w:cs="Arial"/>
                <w:sz w:val="18"/>
                <w:lang w:val="en-US"/>
              </w:rPr>
              <w:t xml:space="preserve"> training</w:t>
            </w:r>
            <w:r w:rsidRPr="00C85364">
              <w:rPr>
                <w:rFonts w:ascii="Arial" w:hAnsi="Arial" w:cs="Arial"/>
                <w:sz w:val="18"/>
              </w:rPr>
              <w:t xml:space="preserve"> MnS</w:t>
            </w:r>
            <w:r w:rsidRPr="00C85364">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4DBE04CF" w14:textId="77777777" w:rsidR="00321A4C" w:rsidRPr="00C85364" w:rsidRDefault="00321A4C" w:rsidP="005E7C0E">
            <w:pPr>
              <w:keepLines/>
              <w:overflowPunct w:val="0"/>
              <w:autoSpaceDE w:val="0"/>
              <w:autoSpaceDN w:val="0"/>
              <w:adjustRightInd w:val="0"/>
              <w:spacing w:after="0"/>
              <w:textAlignment w:val="baseline"/>
              <w:rPr>
                <w:rFonts w:ascii="Arial" w:hAnsi="Arial"/>
                <w:sz w:val="18"/>
              </w:rPr>
            </w:pPr>
            <w:r w:rsidRPr="00C85364">
              <w:rPr>
                <w:rFonts w:ascii="Arial" w:hAnsi="Arial"/>
                <w:sz w:val="18"/>
              </w:rPr>
              <w:t>ML model and ML model selection</w:t>
            </w:r>
            <w:r w:rsidRPr="00C85364">
              <w:rPr>
                <w:rFonts w:ascii="Arial" w:hAnsi="Arial"/>
                <w:sz w:val="18"/>
                <w:lang w:eastAsia="zh-CN"/>
              </w:rPr>
              <w:t xml:space="preserve"> (clause </w:t>
            </w:r>
            <w:r w:rsidRPr="00C85364">
              <w:rPr>
                <w:rFonts w:ascii="Arial" w:hAnsi="Arial"/>
                <w:sz w:val="18"/>
              </w:rPr>
              <w:t>6.2b.2.3</w:t>
            </w:r>
            <w:r w:rsidRPr="00C85364">
              <w:rPr>
                <w:rFonts w:ascii="Arial" w:hAnsi="Arial"/>
                <w:sz w:val="18"/>
                <w:lang w:eastAsia="zh-CN"/>
              </w:rPr>
              <w:t>)</w:t>
            </w:r>
          </w:p>
        </w:tc>
      </w:tr>
      <w:tr w:rsidR="00321A4C" w:rsidRPr="00C85364" w14:paraId="46248193" w14:textId="77777777" w:rsidTr="005E7C0E">
        <w:trPr>
          <w:jc w:val="center"/>
        </w:trPr>
        <w:tc>
          <w:tcPr>
            <w:tcW w:w="2592" w:type="dxa"/>
            <w:tcBorders>
              <w:top w:val="single" w:sz="4" w:space="0" w:color="auto"/>
              <w:left w:val="single" w:sz="4" w:space="0" w:color="auto"/>
              <w:bottom w:val="single" w:sz="4" w:space="0" w:color="auto"/>
              <w:right w:val="single" w:sz="4" w:space="0" w:color="auto"/>
            </w:tcBorders>
          </w:tcPr>
          <w:p w14:paraId="4CC77219" w14:textId="77777777" w:rsidR="00321A4C" w:rsidRPr="00C85364" w:rsidRDefault="00321A4C" w:rsidP="005E7C0E">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REQ-ML_TRAIN- MGT-01</w:t>
            </w:r>
          </w:p>
        </w:tc>
        <w:tc>
          <w:tcPr>
            <w:tcW w:w="5096" w:type="dxa"/>
            <w:tcBorders>
              <w:top w:val="single" w:sz="4" w:space="0" w:color="auto"/>
              <w:left w:val="single" w:sz="4" w:space="0" w:color="auto"/>
              <w:bottom w:val="single" w:sz="4" w:space="0" w:color="auto"/>
              <w:right w:val="single" w:sz="4" w:space="0" w:color="auto"/>
            </w:tcBorders>
          </w:tcPr>
          <w:p w14:paraId="1A70FC7B" w14:textId="77777777" w:rsidR="00321A4C" w:rsidRPr="00C85364" w:rsidRDefault="00321A4C" w:rsidP="005E7C0E">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an</w:t>
            </w:r>
            <w:r w:rsidRPr="00C85364">
              <w:rPr>
                <w:rFonts w:ascii="Arial" w:hAnsi="Arial" w:cs="Arial"/>
                <w:sz w:val="18"/>
              </w:rPr>
              <w:t xml:space="preserve"> authorized consumer to manage and configure one or more requests for the specific ML model training, e.g. to modify the request or to delete the request. </w:t>
            </w:r>
          </w:p>
        </w:tc>
        <w:tc>
          <w:tcPr>
            <w:tcW w:w="2008" w:type="dxa"/>
            <w:tcBorders>
              <w:top w:val="single" w:sz="4" w:space="0" w:color="auto"/>
              <w:left w:val="single" w:sz="4" w:space="0" w:color="auto"/>
              <w:bottom w:val="single" w:sz="4" w:space="0" w:color="auto"/>
              <w:right w:val="single" w:sz="4" w:space="0" w:color="auto"/>
            </w:tcBorders>
          </w:tcPr>
          <w:p w14:paraId="7B92B486" w14:textId="77777777" w:rsidR="00321A4C" w:rsidRPr="00C85364" w:rsidRDefault="00321A4C" w:rsidP="005E7C0E">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ML model training requested by consumer (clause 6.2b.2.1), 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321A4C" w:rsidRPr="00C85364" w14:paraId="7830CAF5" w14:textId="77777777" w:rsidTr="005E7C0E">
        <w:trPr>
          <w:jc w:val="center"/>
        </w:trPr>
        <w:tc>
          <w:tcPr>
            <w:tcW w:w="2592" w:type="dxa"/>
            <w:tcBorders>
              <w:top w:val="single" w:sz="4" w:space="0" w:color="auto"/>
              <w:left w:val="single" w:sz="4" w:space="0" w:color="auto"/>
              <w:bottom w:val="single" w:sz="4" w:space="0" w:color="auto"/>
              <w:right w:val="single" w:sz="4" w:space="0" w:color="auto"/>
            </w:tcBorders>
          </w:tcPr>
          <w:p w14:paraId="018BB8DA" w14:textId="77777777" w:rsidR="00321A4C" w:rsidRPr="00C85364" w:rsidRDefault="00321A4C" w:rsidP="005E7C0E">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REQ-ML_TRAIN- MGT-02</w:t>
            </w:r>
          </w:p>
        </w:tc>
        <w:tc>
          <w:tcPr>
            <w:tcW w:w="5096" w:type="dxa"/>
            <w:tcBorders>
              <w:top w:val="single" w:sz="4" w:space="0" w:color="auto"/>
              <w:left w:val="single" w:sz="4" w:space="0" w:color="auto"/>
              <w:bottom w:val="single" w:sz="4" w:space="0" w:color="auto"/>
              <w:right w:val="single" w:sz="4" w:space="0" w:color="auto"/>
            </w:tcBorders>
          </w:tcPr>
          <w:p w14:paraId="683F2B81" w14:textId="77777777" w:rsidR="00321A4C" w:rsidRPr="00C85364" w:rsidRDefault="00321A4C" w:rsidP="005E7C0E">
            <w:pPr>
              <w:keepLines/>
              <w:overflowPunct w:val="0"/>
              <w:autoSpaceDE w:val="0"/>
              <w:autoSpaceDN w:val="0"/>
              <w:adjustRightInd w:val="0"/>
              <w:spacing w:after="0"/>
              <w:textAlignment w:val="baseline"/>
              <w:rPr>
                <w:rFonts w:ascii="Arial" w:hAnsi="Arial"/>
                <w:sz w:val="18"/>
                <w:lang w:eastAsia="zh-CN"/>
              </w:rPr>
            </w:pPr>
            <w:r w:rsidRPr="00C85364">
              <w:rPr>
                <w:rFonts w:ascii="Arial" w:hAnsi="Arial" w:cs="Arial"/>
                <w:sz w:val="18"/>
              </w:rPr>
              <w:t>The ML</w:t>
            </w:r>
            <w:r w:rsidRPr="00C85364">
              <w:rPr>
                <w:rFonts w:ascii="Arial" w:hAnsi="Arial"/>
                <w:sz w:val="18"/>
                <w:lang w:eastAsia="zh-CN"/>
              </w:rPr>
              <w:t xml:space="preserve"> </w:t>
            </w:r>
            <w:proofErr w:type="gramStart"/>
            <w:r w:rsidRPr="00C85364">
              <w:rPr>
                <w:rFonts w:ascii="Arial" w:hAnsi="Arial"/>
                <w:sz w:val="18"/>
                <w:lang w:eastAsia="zh-CN"/>
              </w:rPr>
              <w:t>training</w:t>
            </w:r>
            <w:r w:rsidRPr="00C85364" w:rsidDel="00006EE6">
              <w:rPr>
                <w:rFonts w:ascii="Arial" w:hAnsi="Arial" w:cs="Arial"/>
                <w:sz w:val="18"/>
              </w:rPr>
              <w:t xml:space="preserve"> </w:t>
            </w:r>
            <w:r w:rsidRPr="00C85364">
              <w:rPr>
                <w:rFonts w:ascii="Arial" w:hAnsi="Arial" w:cs="Arial"/>
                <w:sz w:val="18"/>
              </w:rPr>
              <w:t xml:space="preserve"> MnS</w:t>
            </w:r>
            <w:proofErr w:type="gramEnd"/>
            <w:r w:rsidRPr="00C85364">
              <w:rPr>
                <w:rFonts w:ascii="Arial" w:hAnsi="Arial" w:cs="Arial"/>
                <w:sz w:val="18"/>
              </w:rPr>
              <w:t xml:space="preserve"> producer shall have a capability allowing an authorized ML</w:t>
            </w:r>
            <w:r w:rsidRPr="00C85364">
              <w:rPr>
                <w:rFonts w:ascii="Arial" w:hAnsi="Arial"/>
                <w:sz w:val="18"/>
                <w:lang w:eastAsia="zh-CN"/>
              </w:rPr>
              <w:t xml:space="preserve"> training</w:t>
            </w:r>
            <w:r w:rsidRPr="00C85364">
              <w:rPr>
                <w:rFonts w:ascii="Arial" w:hAnsi="Arial" w:cs="Arial"/>
                <w:sz w:val="18"/>
              </w:rPr>
              <w:t xml:space="preserve"> MnS consumer to manage and configure one or more training processes, e.g. to start, suspend or restart the training.</w:t>
            </w:r>
          </w:p>
        </w:tc>
        <w:tc>
          <w:tcPr>
            <w:tcW w:w="2008" w:type="dxa"/>
            <w:tcBorders>
              <w:top w:val="single" w:sz="4" w:space="0" w:color="auto"/>
              <w:left w:val="single" w:sz="4" w:space="0" w:color="auto"/>
              <w:bottom w:val="single" w:sz="4" w:space="0" w:color="auto"/>
              <w:right w:val="single" w:sz="4" w:space="0" w:color="auto"/>
            </w:tcBorders>
          </w:tcPr>
          <w:p w14:paraId="5A74E96D" w14:textId="77777777" w:rsidR="00321A4C" w:rsidRPr="00C85364" w:rsidRDefault="00321A4C" w:rsidP="005E7C0E">
            <w:pPr>
              <w:keepLines/>
              <w:overflowPunct w:val="0"/>
              <w:autoSpaceDE w:val="0"/>
              <w:autoSpaceDN w:val="0"/>
              <w:adjustRightInd w:val="0"/>
              <w:spacing w:after="0"/>
              <w:textAlignment w:val="baseline"/>
              <w:rPr>
                <w:rFonts w:ascii="Arial" w:hAnsi="Arial"/>
                <w:sz w:val="18"/>
              </w:rPr>
            </w:pPr>
            <w:r w:rsidRPr="00C85364">
              <w:rPr>
                <w:rFonts w:ascii="Arial" w:hAnsi="Arial"/>
                <w:sz w:val="18"/>
              </w:rPr>
              <w:t>ML model training requested by consumer (clause 6.2b.2.1),</w:t>
            </w:r>
          </w:p>
          <w:p w14:paraId="522BDFAD" w14:textId="77777777" w:rsidR="00321A4C" w:rsidRPr="00C85364" w:rsidRDefault="00321A4C" w:rsidP="005E7C0E">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321A4C" w:rsidRPr="00C85364" w14:paraId="4E4395A0" w14:textId="77777777" w:rsidTr="005E7C0E">
        <w:trPr>
          <w:jc w:val="center"/>
        </w:trPr>
        <w:tc>
          <w:tcPr>
            <w:tcW w:w="2592" w:type="dxa"/>
            <w:tcBorders>
              <w:top w:val="single" w:sz="4" w:space="0" w:color="auto"/>
              <w:left w:val="single" w:sz="4" w:space="0" w:color="auto"/>
              <w:bottom w:val="single" w:sz="4" w:space="0" w:color="auto"/>
              <w:right w:val="single" w:sz="4" w:space="0" w:color="auto"/>
            </w:tcBorders>
          </w:tcPr>
          <w:p w14:paraId="02E7146A" w14:textId="77777777" w:rsidR="00321A4C" w:rsidRPr="00C85364" w:rsidRDefault="00321A4C" w:rsidP="005E7C0E">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REQ-ML_TRAIN- MGT-03</w:t>
            </w:r>
          </w:p>
        </w:tc>
        <w:tc>
          <w:tcPr>
            <w:tcW w:w="5096" w:type="dxa"/>
            <w:tcBorders>
              <w:top w:val="single" w:sz="4" w:space="0" w:color="auto"/>
              <w:left w:val="single" w:sz="4" w:space="0" w:color="auto"/>
              <w:bottom w:val="single" w:sz="4" w:space="0" w:color="auto"/>
              <w:right w:val="single" w:sz="4" w:space="0" w:color="auto"/>
            </w:tcBorders>
          </w:tcPr>
          <w:p w14:paraId="7606E046" w14:textId="77777777" w:rsidR="00321A4C" w:rsidRPr="00C85364" w:rsidRDefault="00321A4C" w:rsidP="005E7C0E">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3GPP management system shall have a capability to enable </w:t>
            </w:r>
            <w:r w:rsidRPr="00C85364">
              <w:rPr>
                <w:rFonts w:ascii="Arial" w:hAnsi="Arial" w:cs="Arial"/>
                <w:sz w:val="18"/>
              </w:rPr>
              <w:t>an authorized ML</w:t>
            </w:r>
            <w:r w:rsidRPr="00C85364">
              <w:rPr>
                <w:rFonts w:ascii="Arial" w:hAnsi="Arial" w:cs="Arial"/>
                <w:sz w:val="18"/>
                <w:lang w:val="en-US"/>
              </w:rPr>
              <w:t xml:space="preserve"> training</w:t>
            </w:r>
            <w:r w:rsidRPr="00C85364">
              <w:rPr>
                <w:rFonts w:ascii="Arial" w:hAnsi="Arial" w:cs="Arial"/>
                <w:sz w:val="18"/>
              </w:rPr>
              <w:t xml:space="preserve"> MnS consumer (e.g. the function/model different from the function that generated a request for </w:t>
            </w:r>
            <w:r w:rsidRPr="00C85364">
              <w:rPr>
                <w:rFonts w:ascii="Arial" w:hAnsi="Arial"/>
                <w:sz w:val="18"/>
              </w:rPr>
              <w:t xml:space="preserve">ML model </w:t>
            </w:r>
            <w:r w:rsidRPr="00C85364">
              <w:rPr>
                <w:rFonts w:ascii="Arial" w:hAnsi="Arial" w:cs="Arial"/>
                <w:sz w:val="18"/>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14:paraId="00D6DF5D" w14:textId="77777777" w:rsidR="00321A4C" w:rsidRPr="00C85364" w:rsidRDefault="00321A4C" w:rsidP="005E7C0E">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321A4C" w:rsidRPr="00C85364" w14:paraId="17EE85D4" w14:textId="77777777" w:rsidTr="005E7C0E">
        <w:trPr>
          <w:jc w:val="center"/>
        </w:trPr>
        <w:tc>
          <w:tcPr>
            <w:tcW w:w="2592" w:type="dxa"/>
            <w:tcBorders>
              <w:top w:val="single" w:sz="4" w:space="0" w:color="auto"/>
              <w:left w:val="single" w:sz="4" w:space="0" w:color="auto"/>
              <w:bottom w:val="single" w:sz="4" w:space="0" w:color="auto"/>
              <w:right w:val="single" w:sz="4" w:space="0" w:color="auto"/>
            </w:tcBorders>
          </w:tcPr>
          <w:p w14:paraId="11D006BA" w14:textId="77777777" w:rsidR="00321A4C" w:rsidRPr="00C85364" w:rsidRDefault="00321A4C" w:rsidP="005E7C0E">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REQ-ML_TRAIN- MGT-04</w:t>
            </w:r>
          </w:p>
        </w:tc>
        <w:tc>
          <w:tcPr>
            <w:tcW w:w="5096" w:type="dxa"/>
            <w:tcBorders>
              <w:top w:val="single" w:sz="4" w:space="0" w:color="auto"/>
              <w:left w:val="single" w:sz="4" w:space="0" w:color="auto"/>
              <w:bottom w:val="single" w:sz="4" w:space="0" w:color="auto"/>
              <w:right w:val="single" w:sz="4" w:space="0" w:color="auto"/>
            </w:tcBorders>
          </w:tcPr>
          <w:p w14:paraId="749EC637" w14:textId="77777777" w:rsidR="00321A4C" w:rsidRPr="00C85364" w:rsidRDefault="00321A4C" w:rsidP="005E7C0E">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3GPP management system shall have a capability to enable </w:t>
            </w:r>
            <w:r w:rsidRPr="00C85364">
              <w:rPr>
                <w:rFonts w:ascii="Arial" w:hAnsi="Arial" w:cs="Arial"/>
                <w:sz w:val="18"/>
              </w:rPr>
              <w:t>an authorized ML</w:t>
            </w:r>
            <w:r w:rsidRPr="00C85364">
              <w:rPr>
                <w:rFonts w:ascii="Arial" w:hAnsi="Arial" w:cs="Arial"/>
                <w:sz w:val="18"/>
                <w:lang w:val="en-US"/>
              </w:rPr>
              <w:t xml:space="preserve"> training</w:t>
            </w:r>
            <w:r w:rsidRPr="00C85364">
              <w:rPr>
                <w:rFonts w:ascii="Arial" w:hAnsi="Arial" w:cs="Arial"/>
                <w:sz w:val="18"/>
              </w:rPr>
              <w:t xml:space="preserve"> MnS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0A27121D" w14:textId="77777777" w:rsidR="00321A4C" w:rsidRPr="00C85364" w:rsidRDefault="00321A4C" w:rsidP="005E7C0E">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321A4C" w:rsidRPr="00C85364" w14:paraId="1AA24472" w14:textId="77777777" w:rsidTr="005E7C0E">
        <w:trPr>
          <w:jc w:val="center"/>
        </w:trPr>
        <w:tc>
          <w:tcPr>
            <w:tcW w:w="2592" w:type="dxa"/>
            <w:tcBorders>
              <w:top w:val="single" w:sz="4" w:space="0" w:color="auto"/>
              <w:left w:val="single" w:sz="4" w:space="0" w:color="auto"/>
              <w:bottom w:val="single" w:sz="4" w:space="0" w:color="auto"/>
              <w:right w:val="single" w:sz="4" w:space="0" w:color="auto"/>
            </w:tcBorders>
          </w:tcPr>
          <w:p w14:paraId="3490DEB2" w14:textId="77777777" w:rsidR="00321A4C" w:rsidRPr="00C85364" w:rsidRDefault="00321A4C" w:rsidP="005E7C0E">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lastRenderedPageBreak/>
              <w:t>REQ-ML_TRAIN- MGT-05</w:t>
            </w:r>
          </w:p>
        </w:tc>
        <w:tc>
          <w:tcPr>
            <w:tcW w:w="5096" w:type="dxa"/>
            <w:tcBorders>
              <w:top w:val="single" w:sz="4" w:space="0" w:color="auto"/>
              <w:left w:val="single" w:sz="4" w:space="0" w:color="auto"/>
              <w:bottom w:val="single" w:sz="4" w:space="0" w:color="auto"/>
              <w:right w:val="single" w:sz="4" w:space="0" w:color="auto"/>
            </w:tcBorders>
          </w:tcPr>
          <w:p w14:paraId="34BC33D9" w14:textId="77777777" w:rsidR="00321A4C" w:rsidRPr="00C85364" w:rsidRDefault="00321A4C" w:rsidP="005E7C0E">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3GPP management system shall have a capability to enable the ML</w:t>
            </w:r>
            <w:r w:rsidRPr="00C85364">
              <w:rPr>
                <w:rFonts w:ascii="Arial" w:hAnsi="Arial" w:cs="Arial"/>
                <w:sz w:val="18"/>
                <w:lang w:val="en-US"/>
              </w:rPr>
              <w:t xml:space="preserve"> training</w:t>
            </w:r>
            <w:r w:rsidRPr="00C85364">
              <w:rPr>
                <w:rFonts w:ascii="Arial" w:hAnsi="Arial"/>
                <w:sz w:val="18"/>
                <w:lang w:eastAsia="zh-CN"/>
              </w:rPr>
              <w:t xml:space="preserve"> function to report to any authorized </w:t>
            </w:r>
            <w:r w:rsidRPr="00C85364">
              <w:rPr>
                <w:rFonts w:ascii="Arial" w:hAnsi="Arial" w:cs="Arial"/>
                <w:sz w:val="18"/>
              </w:rPr>
              <w:t>ML</w:t>
            </w:r>
            <w:r w:rsidRPr="00C85364">
              <w:rPr>
                <w:rFonts w:ascii="Arial" w:hAnsi="Arial" w:cs="Arial"/>
                <w:sz w:val="18"/>
                <w:lang w:val="en-US"/>
              </w:rPr>
              <w:t xml:space="preserve"> training</w:t>
            </w:r>
            <w:r w:rsidRPr="00C85364">
              <w:rPr>
                <w:rFonts w:ascii="Arial" w:hAnsi="Arial" w:cs="Arial"/>
                <w:sz w:val="18"/>
              </w:rPr>
              <w:t xml:space="preserve"> MnS</w:t>
            </w:r>
            <w:r w:rsidRPr="00C85364">
              <w:rPr>
                <w:rFonts w:ascii="Arial" w:hAnsi="Arial"/>
                <w:sz w:val="18"/>
                <w:lang w:eastAsia="zh-CN"/>
              </w:rPr>
              <w:t xml:space="preserve"> consumer about specific ML model training process and/or report about the outcomes of any such ML model training process.</w:t>
            </w:r>
          </w:p>
        </w:tc>
        <w:tc>
          <w:tcPr>
            <w:tcW w:w="2008" w:type="dxa"/>
            <w:tcBorders>
              <w:top w:val="single" w:sz="4" w:space="0" w:color="auto"/>
              <w:left w:val="single" w:sz="4" w:space="0" w:color="auto"/>
              <w:bottom w:val="single" w:sz="4" w:space="0" w:color="auto"/>
              <w:right w:val="single" w:sz="4" w:space="0" w:color="auto"/>
            </w:tcBorders>
          </w:tcPr>
          <w:p w14:paraId="331DD5DD" w14:textId="77777777" w:rsidR="00321A4C" w:rsidRPr="00C85364" w:rsidRDefault="00321A4C" w:rsidP="005E7C0E">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321A4C" w:rsidRPr="00C85364" w14:paraId="3F52BFFB" w14:textId="77777777" w:rsidTr="005E7C0E">
        <w:trPr>
          <w:jc w:val="center"/>
        </w:trPr>
        <w:tc>
          <w:tcPr>
            <w:tcW w:w="2592" w:type="dxa"/>
            <w:tcBorders>
              <w:top w:val="single" w:sz="4" w:space="0" w:color="auto"/>
              <w:left w:val="single" w:sz="4" w:space="0" w:color="auto"/>
              <w:bottom w:val="single" w:sz="4" w:space="0" w:color="auto"/>
              <w:right w:val="single" w:sz="4" w:space="0" w:color="auto"/>
            </w:tcBorders>
          </w:tcPr>
          <w:p w14:paraId="5E2895FD" w14:textId="77777777" w:rsidR="00321A4C" w:rsidRPr="00C85364" w:rsidRDefault="00321A4C" w:rsidP="005E7C0E">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szCs w:val="22"/>
              </w:rPr>
              <w:t>REQ-ML_ERROR-01</w:t>
            </w:r>
          </w:p>
        </w:tc>
        <w:tc>
          <w:tcPr>
            <w:tcW w:w="5096" w:type="dxa"/>
            <w:tcBorders>
              <w:top w:val="single" w:sz="4" w:space="0" w:color="auto"/>
              <w:left w:val="single" w:sz="4" w:space="0" w:color="auto"/>
              <w:bottom w:val="single" w:sz="4" w:space="0" w:color="auto"/>
              <w:right w:val="single" w:sz="4" w:space="0" w:color="auto"/>
            </w:tcBorders>
          </w:tcPr>
          <w:p w14:paraId="560EFD2D" w14:textId="77777777" w:rsidR="00321A4C" w:rsidRPr="00C85364" w:rsidRDefault="00321A4C" w:rsidP="005E7C0E">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3GPP management system shall enable an authorized consumer of data services (e.g. an ML</w:t>
            </w:r>
            <w:r w:rsidRPr="00C85364">
              <w:rPr>
                <w:rFonts w:ascii="Arial" w:hAnsi="Arial" w:cs="Arial"/>
                <w:sz w:val="18"/>
                <w:lang w:val="en-US"/>
              </w:rPr>
              <w:t xml:space="preserve"> training</w:t>
            </w:r>
            <w:r w:rsidRPr="00C85364">
              <w:rPr>
                <w:rFonts w:ascii="Arial" w:hAnsi="Arial"/>
                <w:sz w:val="18"/>
                <w:lang w:eastAsia="zh-CN"/>
              </w:rPr>
              <w:t xml:space="preserve"> function) to request from a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18138144" w14:textId="77777777" w:rsidR="00321A4C" w:rsidRPr="00C85364" w:rsidRDefault="00321A4C" w:rsidP="005E7C0E">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Handling errors in data and ML decisions </w:t>
            </w:r>
            <w:r w:rsidRPr="00C85364">
              <w:rPr>
                <w:rFonts w:ascii="Arial" w:hAnsi="Arial"/>
                <w:sz w:val="18"/>
                <w:lang w:eastAsia="zh-CN"/>
              </w:rPr>
              <w:t xml:space="preserve">(clause </w:t>
            </w:r>
            <w:r w:rsidRPr="00C85364">
              <w:rPr>
                <w:rFonts w:ascii="Arial" w:hAnsi="Arial"/>
                <w:sz w:val="18"/>
              </w:rPr>
              <w:t>6.2b.2.5</w:t>
            </w:r>
            <w:r w:rsidRPr="00C85364">
              <w:rPr>
                <w:rFonts w:ascii="Arial" w:hAnsi="Arial"/>
                <w:sz w:val="18"/>
                <w:lang w:eastAsia="zh-CN"/>
              </w:rPr>
              <w:t>)</w:t>
            </w:r>
          </w:p>
        </w:tc>
      </w:tr>
      <w:tr w:rsidR="00321A4C" w:rsidRPr="00C85364" w14:paraId="41501159" w14:textId="77777777" w:rsidTr="005E7C0E">
        <w:trPr>
          <w:jc w:val="center"/>
        </w:trPr>
        <w:tc>
          <w:tcPr>
            <w:tcW w:w="2592" w:type="dxa"/>
            <w:tcBorders>
              <w:top w:val="single" w:sz="4" w:space="0" w:color="auto"/>
              <w:left w:val="single" w:sz="4" w:space="0" w:color="auto"/>
              <w:bottom w:val="single" w:sz="4" w:space="0" w:color="auto"/>
              <w:right w:val="single" w:sz="4" w:space="0" w:color="auto"/>
            </w:tcBorders>
          </w:tcPr>
          <w:p w14:paraId="649BD573" w14:textId="77777777" w:rsidR="00321A4C" w:rsidRPr="00C85364" w:rsidRDefault="00321A4C" w:rsidP="005E7C0E">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t>REQ-ML_ERROR-02</w:t>
            </w:r>
          </w:p>
        </w:tc>
        <w:tc>
          <w:tcPr>
            <w:tcW w:w="5096" w:type="dxa"/>
            <w:tcBorders>
              <w:top w:val="single" w:sz="4" w:space="0" w:color="auto"/>
              <w:left w:val="single" w:sz="4" w:space="0" w:color="auto"/>
              <w:bottom w:val="single" w:sz="4" w:space="0" w:color="auto"/>
              <w:right w:val="single" w:sz="4" w:space="0" w:color="auto"/>
            </w:tcBorders>
          </w:tcPr>
          <w:p w14:paraId="495891BD" w14:textId="77777777" w:rsidR="00321A4C" w:rsidRPr="00C85364" w:rsidRDefault="00321A4C" w:rsidP="005E7C0E">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3GPP management system shall enable an authorized consumer of AI/ML decisions (e.g. a controller) to request ML decision confidence score which is the numerical value that represents the dependability/quality of a given decision generated by an AI/ML inference function.</w:t>
            </w:r>
          </w:p>
        </w:tc>
        <w:tc>
          <w:tcPr>
            <w:tcW w:w="2008" w:type="dxa"/>
            <w:tcBorders>
              <w:top w:val="single" w:sz="4" w:space="0" w:color="auto"/>
              <w:left w:val="single" w:sz="4" w:space="0" w:color="auto"/>
              <w:bottom w:val="single" w:sz="4" w:space="0" w:color="auto"/>
              <w:right w:val="single" w:sz="4" w:space="0" w:color="auto"/>
            </w:tcBorders>
          </w:tcPr>
          <w:p w14:paraId="65DBEE41" w14:textId="77777777" w:rsidR="00321A4C" w:rsidRPr="00C85364" w:rsidRDefault="00321A4C" w:rsidP="005E7C0E">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Handling errors in data and ML decisions </w:t>
            </w:r>
            <w:r w:rsidRPr="00C85364">
              <w:rPr>
                <w:rFonts w:ascii="Arial" w:hAnsi="Arial"/>
                <w:sz w:val="18"/>
                <w:lang w:eastAsia="zh-CN"/>
              </w:rPr>
              <w:t xml:space="preserve">(clause </w:t>
            </w:r>
            <w:r w:rsidRPr="00C85364">
              <w:rPr>
                <w:rFonts w:ascii="Arial" w:hAnsi="Arial"/>
                <w:sz w:val="18"/>
              </w:rPr>
              <w:t>6.2b.2.5</w:t>
            </w:r>
            <w:r w:rsidRPr="00C85364">
              <w:rPr>
                <w:rFonts w:ascii="Arial" w:hAnsi="Arial"/>
                <w:sz w:val="18"/>
                <w:lang w:eastAsia="zh-CN"/>
              </w:rPr>
              <w:t>)</w:t>
            </w:r>
          </w:p>
        </w:tc>
      </w:tr>
      <w:tr w:rsidR="00321A4C" w:rsidRPr="00C85364" w14:paraId="4944B597" w14:textId="77777777" w:rsidTr="005E7C0E">
        <w:trPr>
          <w:jc w:val="center"/>
        </w:trPr>
        <w:tc>
          <w:tcPr>
            <w:tcW w:w="2592" w:type="dxa"/>
            <w:tcBorders>
              <w:top w:val="single" w:sz="4" w:space="0" w:color="auto"/>
              <w:left w:val="single" w:sz="4" w:space="0" w:color="auto"/>
              <w:bottom w:val="single" w:sz="4" w:space="0" w:color="auto"/>
              <w:right w:val="single" w:sz="4" w:space="0" w:color="auto"/>
            </w:tcBorders>
          </w:tcPr>
          <w:p w14:paraId="37B66617" w14:textId="77777777" w:rsidR="00321A4C" w:rsidRPr="00C85364" w:rsidRDefault="00321A4C" w:rsidP="005E7C0E">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t>REQ-ML_ERROR-03</w:t>
            </w:r>
          </w:p>
        </w:tc>
        <w:tc>
          <w:tcPr>
            <w:tcW w:w="5096" w:type="dxa"/>
            <w:tcBorders>
              <w:top w:val="single" w:sz="4" w:space="0" w:color="auto"/>
              <w:left w:val="single" w:sz="4" w:space="0" w:color="auto"/>
              <w:bottom w:val="single" w:sz="4" w:space="0" w:color="auto"/>
              <w:right w:val="single" w:sz="4" w:space="0" w:color="auto"/>
            </w:tcBorders>
          </w:tcPr>
          <w:p w14:paraId="6B774344" w14:textId="77777777" w:rsidR="00321A4C" w:rsidRPr="00C85364" w:rsidRDefault="00321A4C" w:rsidP="005E7C0E">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3GPP management system shall have a capability to enable an authorized consumer to provide to the ML Training MnS producer, a training data quality score,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595C6969" w14:textId="77777777" w:rsidR="00321A4C" w:rsidRPr="00C85364" w:rsidRDefault="00321A4C" w:rsidP="005E7C0E">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Handling errors in data and ML decisions </w:t>
            </w:r>
            <w:r w:rsidRPr="00C85364">
              <w:rPr>
                <w:rFonts w:ascii="Arial" w:hAnsi="Arial"/>
                <w:sz w:val="18"/>
                <w:lang w:eastAsia="zh-CN"/>
              </w:rPr>
              <w:t xml:space="preserve">(clause </w:t>
            </w:r>
            <w:r w:rsidRPr="00C85364">
              <w:rPr>
                <w:rFonts w:ascii="Arial" w:hAnsi="Arial"/>
                <w:sz w:val="18"/>
              </w:rPr>
              <w:t>6.2b.2.5</w:t>
            </w:r>
            <w:r w:rsidRPr="00C85364">
              <w:rPr>
                <w:rFonts w:ascii="Arial" w:hAnsi="Arial"/>
                <w:sz w:val="18"/>
                <w:lang w:eastAsia="zh-CN"/>
              </w:rPr>
              <w:t>)</w:t>
            </w:r>
          </w:p>
        </w:tc>
      </w:tr>
      <w:tr w:rsidR="00321A4C" w:rsidRPr="00C85364" w14:paraId="38F2A7BC" w14:textId="77777777" w:rsidTr="005E7C0E">
        <w:trPr>
          <w:jc w:val="center"/>
        </w:trPr>
        <w:tc>
          <w:tcPr>
            <w:tcW w:w="2592" w:type="dxa"/>
            <w:tcBorders>
              <w:top w:val="single" w:sz="4" w:space="0" w:color="auto"/>
              <w:left w:val="single" w:sz="4" w:space="0" w:color="auto"/>
              <w:bottom w:val="single" w:sz="4" w:space="0" w:color="auto"/>
              <w:right w:val="single" w:sz="4" w:space="0" w:color="auto"/>
            </w:tcBorders>
          </w:tcPr>
          <w:p w14:paraId="6BF73087" w14:textId="77777777" w:rsidR="00321A4C" w:rsidRPr="00C85364" w:rsidRDefault="00321A4C" w:rsidP="005E7C0E">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t>REQ-ML_ERROR-04</w:t>
            </w:r>
          </w:p>
        </w:tc>
        <w:tc>
          <w:tcPr>
            <w:tcW w:w="5096" w:type="dxa"/>
            <w:tcBorders>
              <w:top w:val="single" w:sz="4" w:space="0" w:color="auto"/>
              <w:left w:val="single" w:sz="4" w:space="0" w:color="auto"/>
              <w:bottom w:val="single" w:sz="4" w:space="0" w:color="auto"/>
              <w:right w:val="single" w:sz="4" w:space="0" w:color="auto"/>
            </w:tcBorders>
          </w:tcPr>
          <w:p w14:paraId="050DA09C" w14:textId="77777777" w:rsidR="00321A4C" w:rsidRPr="00C85364" w:rsidRDefault="00321A4C" w:rsidP="005E7C0E">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3GPP management system shall enable a producer of ML decisions (e.g. an AI/ML inference function) to provide to an authorized consumer of ML decisions (e.g. a controller) an AI/ML decision confidence score which is the numerical value that represents the dependability/quality of a given decision generated by the AI/ML inference function.</w:t>
            </w:r>
          </w:p>
        </w:tc>
        <w:tc>
          <w:tcPr>
            <w:tcW w:w="2008" w:type="dxa"/>
            <w:tcBorders>
              <w:top w:val="single" w:sz="4" w:space="0" w:color="auto"/>
              <w:left w:val="single" w:sz="4" w:space="0" w:color="auto"/>
              <w:bottom w:val="single" w:sz="4" w:space="0" w:color="auto"/>
              <w:right w:val="single" w:sz="4" w:space="0" w:color="auto"/>
            </w:tcBorders>
          </w:tcPr>
          <w:p w14:paraId="76D733FF" w14:textId="77777777" w:rsidR="00321A4C" w:rsidRPr="00C85364" w:rsidRDefault="00321A4C" w:rsidP="005E7C0E">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Handling errors in data and ML decisions </w:t>
            </w:r>
            <w:r w:rsidRPr="00C85364">
              <w:rPr>
                <w:rFonts w:ascii="Arial" w:hAnsi="Arial"/>
                <w:sz w:val="18"/>
                <w:lang w:eastAsia="zh-CN"/>
              </w:rPr>
              <w:t xml:space="preserve">(clause </w:t>
            </w:r>
            <w:r w:rsidRPr="00C85364">
              <w:rPr>
                <w:rFonts w:ascii="Arial" w:hAnsi="Arial"/>
                <w:sz w:val="18"/>
              </w:rPr>
              <w:t>6.2b.2.5</w:t>
            </w:r>
            <w:r w:rsidRPr="00C85364">
              <w:rPr>
                <w:rFonts w:ascii="Arial" w:hAnsi="Arial"/>
                <w:sz w:val="18"/>
                <w:lang w:eastAsia="zh-CN"/>
              </w:rPr>
              <w:t>)</w:t>
            </w:r>
          </w:p>
        </w:tc>
      </w:tr>
      <w:tr w:rsidR="00321A4C" w:rsidRPr="00C85364" w14:paraId="73EA9E5E" w14:textId="77777777" w:rsidTr="005E7C0E">
        <w:trPr>
          <w:trHeight w:val="642"/>
          <w:jc w:val="center"/>
        </w:trPr>
        <w:tc>
          <w:tcPr>
            <w:tcW w:w="2592" w:type="dxa"/>
            <w:tcBorders>
              <w:top w:val="single" w:sz="4" w:space="0" w:color="auto"/>
              <w:left w:val="single" w:sz="4" w:space="0" w:color="auto"/>
              <w:bottom w:val="single" w:sz="4" w:space="0" w:color="auto"/>
              <w:right w:val="single" w:sz="4" w:space="0" w:color="auto"/>
            </w:tcBorders>
          </w:tcPr>
          <w:p w14:paraId="5019B8EE" w14:textId="77777777" w:rsidR="00321A4C" w:rsidRPr="00C85364" w:rsidRDefault="00321A4C" w:rsidP="005E7C0E">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t>REQ-ML_VLD-01</w:t>
            </w:r>
          </w:p>
        </w:tc>
        <w:tc>
          <w:tcPr>
            <w:tcW w:w="5096" w:type="dxa"/>
            <w:tcBorders>
              <w:top w:val="single" w:sz="4" w:space="0" w:color="auto"/>
              <w:left w:val="single" w:sz="4" w:space="0" w:color="auto"/>
              <w:bottom w:val="single" w:sz="4" w:space="0" w:color="auto"/>
              <w:right w:val="single" w:sz="4" w:space="0" w:color="auto"/>
            </w:tcBorders>
          </w:tcPr>
          <w:p w14:paraId="05D84FF1" w14:textId="77777777" w:rsidR="00321A4C" w:rsidRPr="00C85364" w:rsidRDefault="00321A4C" w:rsidP="005E7C0E">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The ML</w:t>
            </w:r>
            <w:r w:rsidRPr="00C85364">
              <w:rPr>
                <w:rFonts w:ascii="Arial" w:hAnsi="Arial"/>
                <w:sz w:val="18"/>
                <w:lang w:eastAsia="zh-CN"/>
              </w:rPr>
              <w:t xml:space="preserve"> training</w:t>
            </w:r>
            <w:r w:rsidRPr="00C85364">
              <w:rPr>
                <w:rFonts w:ascii="Arial" w:hAnsi="Arial"/>
                <w:sz w:val="18"/>
              </w:rPr>
              <w:t xml:space="preserve"> MnS producer should have a capability to validate the ML models during the ML model </w:t>
            </w:r>
            <w:r w:rsidRPr="00C85364">
              <w:rPr>
                <w:rFonts w:ascii="Arial" w:hAnsi="Arial"/>
                <w:sz w:val="18"/>
                <w:lang w:eastAsia="zh-CN"/>
              </w:rPr>
              <w:t>training process and report the performance of the ML models on both the training data and validation data to the authorized consumer.</w:t>
            </w:r>
          </w:p>
        </w:tc>
        <w:tc>
          <w:tcPr>
            <w:tcW w:w="2008" w:type="dxa"/>
            <w:tcBorders>
              <w:top w:val="single" w:sz="4" w:space="0" w:color="auto"/>
              <w:left w:val="single" w:sz="4" w:space="0" w:color="auto"/>
              <w:bottom w:val="single" w:sz="4" w:space="0" w:color="auto"/>
              <w:right w:val="single" w:sz="4" w:space="0" w:color="auto"/>
            </w:tcBorders>
          </w:tcPr>
          <w:p w14:paraId="567F7CFB" w14:textId="77777777" w:rsidR="00321A4C" w:rsidRPr="00C85364" w:rsidRDefault="00321A4C" w:rsidP="005E7C0E">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ML model </w:t>
            </w:r>
            <w:r w:rsidRPr="00C85364">
              <w:rPr>
                <w:rFonts w:ascii="Arial" w:hAnsi="Arial"/>
                <w:sz w:val="18"/>
                <w:lang w:val="en-US"/>
              </w:rPr>
              <w:t>validation</w:t>
            </w:r>
            <w:r w:rsidRPr="00C85364">
              <w:rPr>
                <w:rFonts w:ascii="Arial" w:hAnsi="Arial"/>
                <w:sz w:val="18"/>
              </w:rPr>
              <w:t xml:space="preserve"> performance reporting</w:t>
            </w:r>
            <w:r w:rsidRPr="00C85364">
              <w:rPr>
                <w:rFonts w:ascii="Arial" w:hAnsi="Arial"/>
                <w:sz w:val="18"/>
                <w:lang w:eastAsia="zh-CN"/>
              </w:rPr>
              <w:t xml:space="preserve"> (clause </w:t>
            </w:r>
            <w:r w:rsidRPr="00C85364">
              <w:rPr>
                <w:rFonts w:ascii="Arial" w:hAnsi="Arial"/>
                <w:sz w:val="18"/>
              </w:rPr>
              <w:t>6.2b.2.7</w:t>
            </w:r>
            <w:r w:rsidRPr="00C85364">
              <w:rPr>
                <w:rFonts w:ascii="Arial" w:hAnsi="Arial"/>
                <w:sz w:val="18"/>
                <w:lang w:eastAsia="zh-CN"/>
              </w:rPr>
              <w:t>)</w:t>
            </w:r>
          </w:p>
        </w:tc>
      </w:tr>
      <w:tr w:rsidR="00321A4C" w:rsidRPr="00C85364" w14:paraId="72DA2C2B" w14:textId="77777777" w:rsidTr="005E7C0E">
        <w:trPr>
          <w:jc w:val="center"/>
        </w:trPr>
        <w:tc>
          <w:tcPr>
            <w:tcW w:w="2592" w:type="dxa"/>
            <w:tcBorders>
              <w:top w:val="single" w:sz="4" w:space="0" w:color="auto"/>
              <w:left w:val="single" w:sz="4" w:space="0" w:color="auto"/>
              <w:bottom w:val="single" w:sz="4" w:space="0" w:color="auto"/>
              <w:right w:val="single" w:sz="4" w:space="0" w:color="auto"/>
            </w:tcBorders>
          </w:tcPr>
          <w:p w14:paraId="0ACA7FA7" w14:textId="77777777" w:rsidR="00321A4C" w:rsidRPr="00C85364" w:rsidRDefault="00321A4C" w:rsidP="005E7C0E">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t>REQ-ML_VLD-02</w:t>
            </w:r>
          </w:p>
        </w:tc>
        <w:tc>
          <w:tcPr>
            <w:tcW w:w="5096" w:type="dxa"/>
            <w:tcBorders>
              <w:top w:val="single" w:sz="4" w:space="0" w:color="auto"/>
              <w:left w:val="single" w:sz="4" w:space="0" w:color="auto"/>
              <w:bottom w:val="single" w:sz="4" w:space="0" w:color="auto"/>
              <w:right w:val="single" w:sz="4" w:space="0" w:color="auto"/>
            </w:tcBorders>
          </w:tcPr>
          <w:p w14:paraId="158FD4C1" w14:textId="77777777" w:rsidR="00321A4C" w:rsidRPr="00C85364" w:rsidRDefault="00321A4C" w:rsidP="005E7C0E">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should have a capability to report the ratio (in terms of quantity of data samples) of the training data and validation data used during the ML model training and validation process.</w:t>
            </w:r>
          </w:p>
        </w:tc>
        <w:tc>
          <w:tcPr>
            <w:tcW w:w="2008" w:type="dxa"/>
            <w:tcBorders>
              <w:top w:val="single" w:sz="4" w:space="0" w:color="auto"/>
              <w:left w:val="single" w:sz="4" w:space="0" w:color="auto"/>
              <w:bottom w:val="single" w:sz="4" w:space="0" w:color="auto"/>
              <w:right w:val="single" w:sz="4" w:space="0" w:color="auto"/>
            </w:tcBorders>
          </w:tcPr>
          <w:p w14:paraId="49E1B499" w14:textId="77777777" w:rsidR="00321A4C" w:rsidRPr="00C85364" w:rsidRDefault="00321A4C" w:rsidP="005E7C0E">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ML model </w:t>
            </w:r>
            <w:r w:rsidRPr="00C85364">
              <w:rPr>
                <w:rFonts w:ascii="Arial" w:hAnsi="Arial"/>
                <w:sz w:val="18"/>
                <w:lang w:val="en-US"/>
              </w:rPr>
              <w:t>validation</w:t>
            </w:r>
            <w:r w:rsidRPr="00C85364">
              <w:rPr>
                <w:rFonts w:ascii="Arial" w:hAnsi="Arial"/>
                <w:sz w:val="18"/>
              </w:rPr>
              <w:t xml:space="preserve"> performance reporting</w:t>
            </w:r>
            <w:r w:rsidRPr="00C85364">
              <w:rPr>
                <w:rFonts w:ascii="Arial" w:hAnsi="Arial"/>
                <w:sz w:val="18"/>
                <w:lang w:eastAsia="zh-CN"/>
              </w:rPr>
              <w:t xml:space="preserve"> (clause </w:t>
            </w:r>
            <w:r w:rsidRPr="00C85364">
              <w:rPr>
                <w:rFonts w:ascii="Arial" w:hAnsi="Arial"/>
                <w:sz w:val="18"/>
              </w:rPr>
              <w:t>6.2b.2.7</w:t>
            </w:r>
            <w:r w:rsidRPr="00C85364">
              <w:rPr>
                <w:rFonts w:ascii="Arial" w:hAnsi="Arial"/>
                <w:sz w:val="18"/>
                <w:lang w:eastAsia="zh-CN"/>
              </w:rPr>
              <w:t>)</w:t>
            </w:r>
          </w:p>
        </w:tc>
      </w:tr>
      <w:tr w:rsidR="00321A4C" w:rsidRPr="00C85364" w14:paraId="31B29F90" w14:textId="77777777" w:rsidTr="005E7C0E">
        <w:trPr>
          <w:jc w:val="center"/>
        </w:trPr>
        <w:tc>
          <w:tcPr>
            <w:tcW w:w="2592" w:type="dxa"/>
            <w:tcBorders>
              <w:top w:val="single" w:sz="4" w:space="0" w:color="auto"/>
              <w:left w:val="single" w:sz="4" w:space="0" w:color="auto"/>
              <w:bottom w:val="single" w:sz="4" w:space="0" w:color="auto"/>
              <w:right w:val="single" w:sz="4" w:space="0" w:color="auto"/>
            </w:tcBorders>
          </w:tcPr>
          <w:p w14:paraId="36DD5E9D" w14:textId="77777777" w:rsidR="00321A4C" w:rsidRPr="00C85364" w:rsidRDefault="00321A4C" w:rsidP="005E7C0E">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sz w:val="18"/>
                <w:lang w:eastAsia="zh-CN"/>
              </w:rPr>
              <w:t>REQ-TRAIN_EFF-01</w:t>
            </w:r>
          </w:p>
        </w:tc>
        <w:tc>
          <w:tcPr>
            <w:tcW w:w="5096" w:type="dxa"/>
            <w:tcBorders>
              <w:top w:val="single" w:sz="4" w:space="0" w:color="auto"/>
              <w:left w:val="single" w:sz="4" w:space="0" w:color="auto"/>
              <w:bottom w:val="single" w:sz="4" w:space="0" w:color="auto"/>
              <w:right w:val="single" w:sz="4" w:space="0" w:color="auto"/>
            </w:tcBorders>
          </w:tcPr>
          <w:p w14:paraId="65838393" w14:textId="77777777" w:rsidR="00321A4C" w:rsidRPr="00C85364" w:rsidRDefault="00321A4C" w:rsidP="005E7C0E">
            <w:pPr>
              <w:keepLines/>
              <w:overflowPunct w:val="0"/>
              <w:autoSpaceDE w:val="0"/>
              <w:autoSpaceDN w:val="0"/>
              <w:adjustRightInd w:val="0"/>
              <w:spacing w:after="0"/>
              <w:textAlignment w:val="baseline"/>
              <w:rPr>
                <w:rFonts w:ascii="Arial" w:hAnsi="Arial"/>
                <w:sz w:val="18"/>
                <w:lang w:eastAsia="zh-CN"/>
              </w:rPr>
            </w:pPr>
            <w:r w:rsidRPr="00C85364">
              <w:rPr>
                <w:rFonts w:ascii="Arial" w:hAnsi="Arial"/>
                <w:bCs/>
                <w:sz w:val="18"/>
                <w:lang w:eastAsia="zh-CN"/>
              </w:rPr>
              <w:t xml:space="preserve">The 3GPP management system should have the capability to allow an authorized consumer to configure an ML training function to report the effectiveness of data used for model training.  </w:t>
            </w:r>
          </w:p>
        </w:tc>
        <w:tc>
          <w:tcPr>
            <w:tcW w:w="2008" w:type="dxa"/>
            <w:tcBorders>
              <w:top w:val="single" w:sz="4" w:space="0" w:color="auto"/>
              <w:left w:val="single" w:sz="4" w:space="0" w:color="auto"/>
              <w:bottom w:val="single" w:sz="4" w:space="0" w:color="auto"/>
              <w:right w:val="single" w:sz="4" w:space="0" w:color="auto"/>
            </w:tcBorders>
          </w:tcPr>
          <w:p w14:paraId="015B96BE" w14:textId="77777777" w:rsidR="00321A4C" w:rsidRPr="00C85364" w:rsidRDefault="00321A4C" w:rsidP="005E7C0E">
            <w:pPr>
              <w:keepLines/>
              <w:overflowPunct w:val="0"/>
              <w:autoSpaceDE w:val="0"/>
              <w:autoSpaceDN w:val="0"/>
              <w:adjustRightInd w:val="0"/>
              <w:spacing w:after="0"/>
              <w:textAlignment w:val="baseline"/>
              <w:rPr>
                <w:rFonts w:ascii="Arial" w:hAnsi="Arial"/>
                <w:sz w:val="18"/>
              </w:rPr>
            </w:pPr>
            <w:r w:rsidRPr="00C85364">
              <w:rPr>
                <w:rFonts w:ascii="Arial" w:hAnsi="Arial" w:hint="eastAsia"/>
                <w:sz w:val="18"/>
                <w:lang w:val="en-US" w:eastAsia="zh-CN"/>
              </w:rPr>
              <w:t>T</w:t>
            </w:r>
            <w:r w:rsidRPr="00C85364">
              <w:rPr>
                <w:rFonts w:ascii="Arial" w:hAnsi="Arial"/>
                <w:sz w:val="18"/>
              </w:rPr>
              <w:t xml:space="preserve">raining data effectiveness reporting </w:t>
            </w:r>
            <w:r w:rsidRPr="00C85364">
              <w:rPr>
                <w:rFonts w:ascii="Arial" w:hAnsi="Arial"/>
                <w:sz w:val="18"/>
                <w:lang w:eastAsia="zh-CN"/>
              </w:rPr>
              <w:t xml:space="preserve">(clause </w:t>
            </w:r>
            <w:r w:rsidRPr="00C85364">
              <w:rPr>
                <w:rFonts w:ascii="Arial" w:hAnsi="Arial"/>
                <w:sz w:val="18"/>
              </w:rPr>
              <w:t>6.2b.2.</w:t>
            </w:r>
            <w:r w:rsidRPr="00C85364">
              <w:rPr>
                <w:rFonts w:ascii="Arial" w:hAnsi="Arial"/>
                <w:sz w:val="18"/>
                <w:lang w:val="en-US" w:eastAsia="zh-CN"/>
              </w:rPr>
              <w:t>8</w:t>
            </w:r>
            <w:r w:rsidRPr="00C85364">
              <w:rPr>
                <w:rFonts w:ascii="Arial" w:hAnsi="Arial"/>
                <w:sz w:val="18"/>
                <w:lang w:eastAsia="zh-CN"/>
              </w:rPr>
              <w:t>)</w:t>
            </w:r>
          </w:p>
        </w:tc>
      </w:tr>
      <w:tr w:rsidR="00321A4C" w:rsidRPr="00C85364" w14:paraId="7D48AB8A" w14:textId="77777777" w:rsidTr="005E7C0E">
        <w:trPr>
          <w:jc w:val="center"/>
        </w:trPr>
        <w:tc>
          <w:tcPr>
            <w:tcW w:w="2592" w:type="dxa"/>
            <w:tcBorders>
              <w:top w:val="single" w:sz="4" w:space="0" w:color="auto"/>
              <w:left w:val="single" w:sz="4" w:space="0" w:color="auto"/>
              <w:bottom w:val="single" w:sz="4" w:space="0" w:color="auto"/>
              <w:right w:val="single" w:sz="4" w:space="0" w:color="auto"/>
            </w:tcBorders>
          </w:tcPr>
          <w:p w14:paraId="2CA0150E" w14:textId="77777777" w:rsidR="00321A4C" w:rsidRPr="00C85364" w:rsidRDefault="00321A4C" w:rsidP="005E7C0E">
            <w:pPr>
              <w:keepLines/>
              <w:overflowPunct w:val="0"/>
              <w:autoSpaceDE w:val="0"/>
              <w:autoSpaceDN w:val="0"/>
              <w:adjustRightInd w:val="0"/>
              <w:spacing w:after="0"/>
              <w:textAlignment w:val="baseline"/>
              <w:rPr>
                <w:rFonts w:ascii="Arial" w:hAnsi="Arial"/>
                <w:b/>
                <w:sz w:val="18"/>
                <w:lang w:eastAsia="zh-CN"/>
              </w:rPr>
            </w:pPr>
            <w:r w:rsidRPr="00C85364">
              <w:rPr>
                <w:rFonts w:ascii="Arial" w:hAnsi="Arial"/>
                <w:b/>
                <w:sz w:val="18"/>
                <w:lang w:eastAsia="zh-CN"/>
              </w:rPr>
              <w:t>REQ-ML_TRAIN</w:t>
            </w:r>
            <w:r w:rsidRPr="00C85364">
              <w:rPr>
                <w:rFonts w:ascii="Arial" w:hAnsi="Arial"/>
                <w:b/>
                <w:sz w:val="18"/>
                <w:lang w:val="en-US" w:eastAsia="zh-CN"/>
              </w:rPr>
              <w:t>_PM</w:t>
            </w:r>
            <w:r w:rsidRPr="00C85364">
              <w:rPr>
                <w:rFonts w:ascii="Arial" w:hAnsi="Arial"/>
                <w:b/>
                <w:sz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145492D7" w14:textId="77777777" w:rsidR="00321A4C" w:rsidRPr="00C85364" w:rsidRDefault="00321A4C" w:rsidP="005E7C0E">
            <w:pPr>
              <w:keepLines/>
              <w:overflowPunct w:val="0"/>
              <w:autoSpaceDE w:val="0"/>
              <w:autoSpaceDN w:val="0"/>
              <w:adjustRightInd w:val="0"/>
              <w:spacing w:after="0"/>
              <w:textAlignment w:val="baseline"/>
              <w:rPr>
                <w:rFonts w:ascii="Arial" w:hAnsi="Arial"/>
                <w:bCs/>
                <w:sz w:val="18"/>
                <w:lang w:eastAsia="zh-CN"/>
              </w:rPr>
            </w:pPr>
            <w:r w:rsidRPr="00C85364">
              <w:rPr>
                <w:rFonts w:ascii="Arial" w:hAnsi="Arial"/>
                <w:sz w:val="18"/>
                <w:lang w:eastAsia="zh-CN"/>
              </w:rPr>
              <w:t>The ML Training</w:t>
            </w:r>
            <w:r w:rsidRPr="00C85364" w:rsidDel="00D67AE6">
              <w:rPr>
                <w:rFonts w:ascii="Arial" w:hAnsi="Arial"/>
                <w:sz w:val="18"/>
                <w:lang w:eastAsia="zh-CN"/>
              </w:rPr>
              <w:t xml:space="preserve"> </w:t>
            </w:r>
            <w:r w:rsidRPr="00C85364">
              <w:rPr>
                <w:rFonts w:ascii="Arial" w:hAnsi="Arial"/>
                <w:sz w:val="18"/>
                <w:lang w:eastAsia="zh-CN"/>
              </w:rPr>
              <w:t>MnS producer should have a capability to allow an authorized consumer to get the capabilities about what kind of ML models the ML training function is able to train.</w:t>
            </w:r>
          </w:p>
        </w:tc>
        <w:tc>
          <w:tcPr>
            <w:tcW w:w="2008" w:type="dxa"/>
            <w:tcBorders>
              <w:top w:val="single" w:sz="4" w:space="0" w:color="auto"/>
              <w:left w:val="single" w:sz="4" w:space="0" w:color="auto"/>
              <w:bottom w:val="single" w:sz="4" w:space="0" w:color="auto"/>
              <w:right w:val="single" w:sz="4" w:space="0" w:color="auto"/>
            </w:tcBorders>
          </w:tcPr>
          <w:p w14:paraId="0B920EA6" w14:textId="77777777" w:rsidR="00321A4C" w:rsidRPr="00C85364" w:rsidRDefault="00321A4C" w:rsidP="005E7C0E">
            <w:pPr>
              <w:keepLines/>
              <w:overflowPunct w:val="0"/>
              <w:autoSpaceDE w:val="0"/>
              <w:autoSpaceDN w:val="0"/>
              <w:adjustRightInd w:val="0"/>
              <w:spacing w:after="0"/>
              <w:textAlignment w:val="baseline"/>
              <w:rPr>
                <w:rFonts w:ascii="Arial" w:hAnsi="Arial"/>
                <w:sz w:val="18"/>
                <w:lang w:val="en-US" w:eastAsia="zh-CN"/>
              </w:rPr>
            </w:pPr>
            <w:r w:rsidRPr="00C85364">
              <w:rPr>
                <w:rFonts w:ascii="Arial" w:hAnsi="Arial"/>
                <w:sz w:val="18"/>
              </w:rPr>
              <w:t xml:space="preserve">Performance indicator selection for ML model training </w:t>
            </w:r>
            <w:r w:rsidRPr="00C85364">
              <w:rPr>
                <w:rFonts w:ascii="Arial" w:hAnsi="Arial"/>
                <w:sz w:val="18"/>
                <w:lang w:eastAsia="zh-CN"/>
              </w:rPr>
              <w:t xml:space="preserve">(clause </w:t>
            </w:r>
            <w:r w:rsidRPr="00C85364">
              <w:rPr>
                <w:rFonts w:ascii="Arial" w:hAnsi="Arial"/>
                <w:sz w:val="18"/>
              </w:rPr>
              <w:t>6.2b.2.9.2</w:t>
            </w:r>
            <w:r w:rsidRPr="00C85364">
              <w:rPr>
                <w:rFonts w:ascii="Arial" w:hAnsi="Arial"/>
                <w:sz w:val="18"/>
                <w:lang w:eastAsia="zh-CN"/>
              </w:rPr>
              <w:t>)</w:t>
            </w:r>
          </w:p>
        </w:tc>
      </w:tr>
      <w:tr w:rsidR="00321A4C" w:rsidRPr="00C85364" w14:paraId="54DD5D18" w14:textId="77777777" w:rsidTr="005E7C0E">
        <w:trPr>
          <w:jc w:val="center"/>
        </w:trPr>
        <w:tc>
          <w:tcPr>
            <w:tcW w:w="2592" w:type="dxa"/>
            <w:tcBorders>
              <w:top w:val="single" w:sz="4" w:space="0" w:color="auto"/>
              <w:left w:val="single" w:sz="4" w:space="0" w:color="auto"/>
              <w:bottom w:val="single" w:sz="4" w:space="0" w:color="auto"/>
              <w:right w:val="single" w:sz="4" w:space="0" w:color="auto"/>
            </w:tcBorders>
          </w:tcPr>
          <w:p w14:paraId="67E9BC49" w14:textId="77777777" w:rsidR="00321A4C" w:rsidRPr="00C85364" w:rsidRDefault="00321A4C" w:rsidP="005E7C0E">
            <w:pPr>
              <w:keepLines/>
              <w:overflowPunct w:val="0"/>
              <w:autoSpaceDE w:val="0"/>
              <w:autoSpaceDN w:val="0"/>
              <w:adjustRightInd w:val="0"/>
              <w:spacing w:after="0"/>
              <w:textAlignment w:val="baseline"/>
              <w:rPr>
                <w:rFonts w:ascii="Arial" w:hAnsi="Arial"/>
                <w:b/>
                <w:sz w:val="18"/>
                <w:lang w:eastAsia="zh-CN"/>
              </w:rPr>
            </w:pPr>
            <w:r w:rsidRPr="00C85364">
              <w:rPr>
                <w:rFonts w:ascii="Arial" w:hAnsi="Arial"/>
                <w:b/>
                <w:sz w:val="18"/>
                <w:lang w:eastAsia="zh-CN"/>
              </w:rPr>
              <w:t>REQ-ML_TRAIN</w:t>
            </w:r>
            <w:r w:rsidRPr="00C85364">
              <w:rPr>
                <w:rFonts w:ascii="Arial" w:hAnsi="Arial"/>
                <w:b/>
                <w:sz w:val="18"/>
                <w:lang w:val="en-US" w:eastAsia="zh-CN"/>
              </w:rPr>
              <w:t>_PM</w:t>
            </w:r>
            <w:r w:rsidRPr="00C85364">
              <w:rPr>
                <w:rFonts w:ascii="Arial" w:hAnsi="Arial"/>
                <w:b/>
                <w:sz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0CE93B60" w14:textId="77777777" w:rsidR="00321A4C" w:rsidRPr="00C85364" w:rsidRDefault="00321A4C" w:rsidP="005E7C0E">
            <w:pPr>
              <w:keepLines/>
              <w:overflowPunct w:val="0"/>
              <w:autoSpaceDE w:val="0"/>
              <w:autoSpaceDN w:val="0"/>
              <w:adjustRightInd w:val="0"/>
              <w:spacing w:after="0"/>
              <w:textAlignment w:val="baseline"/>
              <w:rPr>
                <w:rFonts w:ascii="Arial" w:hAnsi="Arial"/>
                <w:bCs/>
                <w:sz w:val="18"/>
                <w:lang w:eastAsia="zh-CN"/>
              </w:rPr>
            </w:pPr>
            <w:r w:rsidRPr="00C85364">
              <w:rPr>
                <w:rFonts w:ascii="Arial" w:hAnsi="Arial"/>
                <w:sz w:val="18"/>
                <w:lang w:eastAsia="zh-CN"/>
              </w:rPr>
              <w:t>The ML Training MnS producer should have a capability to allow an authorized consumer to query what performance indicators are supported by the ML model training for each ML model.</w:t>
            </w:r>
          </w:p>
        </w:tc>
        <w:tc>
          <w:tcPr>
            <w:tcW w:w="2008" w:type="dxa"/>
            <w:tcBorders>
              <w:top w:val="single" w:sz="4" w:space="0" w:color="auto"/>
              <w:left w:val="single" w:sz="4" w:space="0" w:color="auto"/>
              <w:bottom w:val="single" w:sz="4" w:space="0" w:color="auto"/>
              <w:right w:val="single" w:sz="4" w:space="0" w:color="auto"/>
            </w:tcBorders>
          </w:tcPr>
          <w:p w14:paraId="6A979934" w14:textId="77777777" w:rsidR="00321A4C" w:rsidRPr="00C85364" w:rsidRDefault="00321A4C" w:rsidP="005E7C0E">
            <w:pPr>
              <w:keepLines/>
              <w:overflowPunct w:val="0"/>
              <w:autoSpaceDE w:val="0"/>
              <w:autoSpaceDN w:val="0"/>
              <w:adjustRightInd w:val="0"/>
              <w:spacing w:after="0"/>
              <w:textAlignment w:val="baseline"/>
              <w:rPr>
                <w:rFonts w:ascii="Arial" w:hAnsi="Arial"/>
                <w:sz w:val="18"/>
                <w:lang w:val="en-US" w:eastAsia="zh-CN"/>
              </w:rPr>
            </w:pPr>
            <w:r w:rsidRPr="00C85364">
              <w:rPr>
                <w:rFonts w:ascii="Arial" w:hAnsi="Arial"/>
                <w:sz w:val="18"/>
              </w:rPr>
              <w:t>ML model performance indicators query and selection for ML model training</w:t>
            </w:r>
            <w:r w:rsidRPr="00C85364">
              <w:rPr>
                <w:rFonts w:ascii="Arial" w:hAnsi="Arial"/>
                <w:sz w:val="18"/>
                <w:lang w:eastAsia="zh-CN"/>
              </w:rPr>
              <w:t xml:space="preserve"> (clause </w:t>
            </w:r>
            <w:r w:rsidRPr="00C85364">
              <w:rPr>
                <w:rFonts w:ascii="Arial" w:hAnsi="Arial"/>
                <w:sz w:val="18"/>
              </w:rPr>
              <w:t>6.2b.2.9.3</w:t>
            </w:r>
            <w:r w:rsidRPr="00C85364">
              <w:rPr>
                <w:rFonts w:ascii="Arial" w:hAnsi="Arial"/>
                <w:sz w:val="18"/>
                <w:lang w:eastAsia="zh-CN"/>
              </w:rPr>
              <w:t>)</w:t>
            </w:r>
          </w:p>
        </w:tc>
      </w:tr>
      <w:tr w:rsidR="00321A4C" w:rsidRPr="00C85364" w14:paraId="4097C388" w14:textId="77777777" w:rsidTr="005E7C0E">
        <w:trPr>
          <w:jc w:val="center"/>
        </w:trPr>
        <w:tc>
          <w:tcPr>
            <w:tcW w:w="2592" w:type="dxa"/>
            <w:tcBorders>
              <w:top w:val="single" w:sz="4" w:space="0" w:color="auto"/>
              <w:left w:val="single" w:sz="4" w:space="0" w:color="auto"/>
              <w:bottom w:val="single" w:sz="4" w:space="0" w:color="auto"/>
              <w:right w:val="single" w:sz="4" w:space="0" w:color="auto"/>
            </w:tcBorders>
          </w:tcPr>
          <w:p w14:paraId="4B494F90" w14:textId="77777777" w:rsidR="00321A4C" w:rsidRPr="00C85364" w:rsidRDefault="00321A4C" w:rsidP="005E7C0E">
            <w:pPr>
              <w:keepLines/>
              <w:overflowPunct w:val="0"/>
              <w:autoSpaceDE w:val="0"/>
              <w:autoSpaceDN w:val="0"/>
              <w:adjustRightInd w:val="0"/>
              <w:spacing w:after="0"/>
              <w:textAlignment w:val="baseline"/>
              <w:rPr>
                <w:rFonts w:ascii="Arial" w:hAnsi="Arial"/>
                <w:b/>
                <w:sz w:val="18"/>
                <w:lang w:eastAsia="zh-CN"/>
              </w:rPr>
            </w:pPr>
            <w:r w:rsidRPr="00C85364">
              <w:rPr>
                <w:rFonts w:ascii="Arial" w:hAnsi="Arial"/>
                <w:b/>
                <w:sz w:val="18"/>
                <w:lang w:eastAsia="zh-CN"/>
              </w:rPr>
              <w:t>REQ-ML_TRAIN</w:t>
            </w:r>
            <w:r w:rsidRPr="00C85364">
              <w:rPr>
                <w:rFonts w:ascii="Arial" w:hAnsi="Arial"/>
                <w:b/>
                <w:sz w:val="18"/>
                <w:lang w:val="en-US" w:eastAsia="zh-CN"/>
              </w:rPr>
              <w:t>_PM</w:t>
            </w:r>
            <w:r w:rsidRPr="00C85364">
              <w:rPr>
                <w:rFonts w:ascii="Arial" w:hAnsi="Arial"/>
                <w:b/>
                <w:sz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567E2C17" w14:textId="77777777" w:rsidR="00321A4C" w:rsidRPr="00C85364" w:rsidRDefault="00321A4C" w:rsidP="005E7C0E">
            <w:pPr>
              <w:keepLines/>
              <w:overflowPunct w:val="0"/>
              <w:autoSpaceDE w:val="0"/>
              <w:autoSpaceDN w:val="0"/>
              <w:adjustRightInd w:val="0"/>
              <w:spacing w:after="0"/>
              <w:textAlignment w:val="baseline"/>
              <w:rPr>
                <w:rFonts w:ascii="Arial" w:hAnsi="Arial"/>
                <w:bCs/>
                <w:sz w:val="18"/>
                <w:lang w:eastAsia="zh-CN"/>
              </w:rPr>
            </w:pPr>
            <w:r w:rsidRPr="00C85364">
              <w:rPr>
                <w:rFonts w:ascii="Arial" w:hAnsi="Arial"/>
                <w:sz w:val="18"/>
                <w:lang w:eastAsia="zh-CN"/>
              </w:rPr>
              <w:t>The ML Training MnS producer should have a capability to allow an authorized consumer to select the performance indicators from those supported by the ML training function for reporting the training performance for each ML model.</w:t>
            </w:r>
          </w:p>
        </w:tc>
        <w:tc>
          <w:tcPr>
            <w:tcW w:w="2008" w:type="dxa"/>
            <w:tcBorders>
              <w:top w:val="single" w:sz="4" w:space="0" w:color="auto"/>
              <w:left w:val="single" w:sz="4" w:space="0" w:color="auto"/>
              <w:bottom w:val="single" w:sz="4" w:space="0" w:color="auto"/>
              <w:right w:val="single" w:sz="4" w:space="0" w:color="auto"/>
            </w:tcBorders>
          </w:tcPr>
          <w:p w14:paraId="416E53F5" w14:textId="77777777" w:rsidR="00321A4C" w:rsidRPr="00C85364" w:rsidRDefault="00321A4C" w:rsidP="005E7C0E">
            <w:pPr>
              <w:keepLines/>
              <w:overflowPunct w:val="0"/>
              <w:autoSpaceDE w:val="0"/>
              <w:autoSpaceDN w:val="0"/>
              <w:adjustRightInd w:val="0"/>
              <w:spacing w:after="0"/>
              <w:textAlignment w:val="baseline"/>
              <w:rPr>
                <w:rFonts w:ascii="Arial" w:hAnsi="Arial"/>
                <w:sz w:val="18"/>
                <w:lang w:val="en-US" w:eastAsia="zh-CN"/>
              </w:rPr>
            </w:pPr>
            <w:r w:rsidRPr="00C85364">
              <w:rPr>
                <w:rFonts w:ascii="Arial" w:hAnsi="Arial"/>
                <w:sz w:val="18"/>
              </w:rPr>
              <w:t>ML model performance indicators query and selection for ML model training</w:t>
            </w:r>
            <w:r w:rsidRPr="00C85364" w:rsidDel="00472548">
              <w:rPr>
                <w:rFonts w:ascii="Arial" w:hAnsi="Arial"/>
                <w:sz w:val="18"/>
              </w:rPr>
              <w:t xml:space="preserve"> </w:t>
            </w:r>
            <w:r w:rsidRPr="00C85364">
              <w:rPr>
                <w:rFonts w:ascii="Arial" w:hAnsi="Arial"/>
                <w:sz w:val="18"/>
                <w:lang w:eastAsia="zh-CN"/>
              </w:rPr>
              <w:t xml:space="preserve">(clause </w:t>
            </w:r>
            <w:r w:rsidRPr="00C85364">
              <w:rPr>
                <w:rFonts w:ascii="Arial" w:hAnsi="Arial"/>
                <w:sz w:val="18"/>
              </w:rPr>
              <w:t>6.2b.2.9.3</w:t>
            </w:r>
            <w:r w:rsidRPr="00C85364">
              <w:rPr>
                <w:rFonts w:ascii="Arial" w:hAnsi="Arial"/>
                <w:sz w:val="18"/>
                <w:lang w:eastAsia="zh-CN"/>
              </w:rPr>
              <w:t>)</w:t>
            </w:r>
          </w:p>
        </w:tc>
      </w:tr>
      <w:tr w:rsidR="00321A4C" w:rsidRPr="00C85364" w14:paraId="182C8B9C" w14:textId="77777777" w:rsidTr="005E7C0E">
        <w:trPr>
          <w:jc w:val="center"/>
        </w:trPr>
        <w:tc>
          <w:tcPr>
            <w:tcW w:w="2592" w:type="dxa"/>
            <w:tcBorders>
              <w:top w:val="single" w:sz="4" w:space="0" w:color="auto"/>
              <w:left w:val="single" w:sz="4" w:space="0" w:color="auto"/>
              <w:bottom w:val="single" w:sz="4" w:space="0" w:color="auto"/>
              <w:right w:val="single" w:sz="4" w:space="0" w:color="auto"/>
            </w:tcBorders>
          </w:tcPr>
          <w:p w14:paraId="193516F8" w14:textId="77777777" w:rsidR="00321A4C" w:rsidRPr="00C85364" w:rsidRDefault="00321A4C" w:rsidP="005E7C0E">
            <w:pPr>
              <w:keepLines/>
              <w:overflowPunct w:val="0"/>
              <w:autoSpaceDE w:val="0"/>
              <w:autoSpaceDN w:val="0"/>
              <w:adjustRightInd w:val="0"/>
              <w:spacing w:after="0"/>
              <w:textAlignment w:val="baseline"/>
              <w:rPr>
                <w:rFonts w:ascii="Arial" w:hAnsi="Arial"/>
                <w:b/>
                <w:sz w:val="18"/>
                <w:lang w:eastAsia="zh-CN"/>
              </w:rPr>
            </w:pPr>
            <w:r w:rsidRPr="00C85364">
              <w:rPr>
                <w:rFonts w:ascii="Arial" w:hAnsi="Arial"/>
                <w:b/>
                <w:sz w:val="18"/>
                <w:lang w:eastAsia="zh-CN"/>
              </w:rPr>
              <w:t>REQ-ML_TRAIN</w:t>
            </w:r>
            <w:r w:rsidRPr="00C85364">
              <w:rPr>
                <w:rFonts w:ascii="Arial" w:hAnsi="Arial"/>
                <w:b/>
                <w:sz w:val="18"/>
                <w:lang w:val="en-US" w:eastAsia="zh-CN"/>
              </w:rPr>
              <w:t>_PM</w:t>
            </w:r>
            <w:r w:rsidRPr="00C85364">
              <w:rPr>
                <w:rFonts w:ascii="Arial" w:hAnsi="Arial"/>
                <w:b/>
                <w:sz w:val="18"/>
                <w:lang w:eastAsia="zh-CN"/>
              </w:rPr>
              <w:t>-4</w:t>
            </w:r>
          </w:p>
        </w:tc>
        <w:tc>
          <w:tcPr>
            <w:tcW w:w="5096" w:type="dxa"/>
            <w:tcBorders>
              <w:top w:val="single" w:sz="4" w:space="0" w:color="auto"/>
              <w:left w:val="single" w:sz="4" w:space="0" w:color="auto"/>
              <w:bottom w:val="single" w:sz="4" w:space="0" w:color="auto"/>
              <w:right w:val="single" w:sz="4" w:space="0" w:color="auto"/>
            </w:tcBorders>
          </w:tcPr>
          <w:p w14:paraId="24BEE46A" w14:textId="77777777" w:rsidR="00321A4C" w:rsidRPr="00C85364" w:rsidRDefault="00321A4C" w:rsidP="005E7C0E">
            <w:pPr>
              <w:keepLines/>
              <w:overflowPunct w:val="0"/>
              <w:autoSpaceDE w:val="0"/>
              <w:autoSpaceDN w:val="0"/>
              <w:adjustRightInd w:val="0"/>
              <w:spacing w:after="0"/>
              <w:textAlignment w:val="baseline"/>
              <w:rPr>
                <w:rFonts w:ascii="Arial" w:hAnsi="Arial"/>
                <w:bCs/>
                <w:sz w:val="18"/>
                <w:lang w:eastAsia="zh-CN"/>
              </w:rPr>
            </w:pPr>
            <w:r w:rsidRPr="00C85364">
              <w:rPr>
                <w:rFonts w:ascii="Arial" w:hAnsi="Arial"/>
                <w:sz w:val="18"/>
                <w:lang w:eastAsia="zh-CN"/>
              </w:rPr>
              <w:t>The ML Training MnS producer should have a capability to allow an authorized consumer to provide the performance requirements for the ML model training using the selected the performance indicators from those supported by the ML training function.</w:t>
            </w:r>
          </w:p>
        </w:tc>
        <w:tc>
          <w:tcPr>
            <w:tcW w:w="2008" w:type="dxa"/>
            <w:tcBorders>
              <w:top w:val="single" w:sz="4" w:space="0" w:color="auto"/>
              <w:left w:val="single" w:sz="4" w:space="0" w:color="auto"/>
              <w:bottom w:val="single" w:sz="4" w:space="0" w:color="auto"/>
              <w:right w:val="single" w:sz="4" w:space="0" w:color="auto"/>
            </w:tcBorders>
          </w:tcPr>
          <w:p w14:paraId="4A4D7273" w14:textId="77777777" w:rsidR="00321A4C" w:rsidRPr="00C85364" w:rsidRDefault="00321A4C" w:rsidP="005E7C0E">
            <w:pPr>
              <w:keepLines/>
              <w:overflowPunct w:val="0"/>
              <w:autoSpaceDE w:val="0"/>
              <w:autoSpaceDN w:val="0"/>
              <w:adjustRightInd w:val="0"/>
              <w:spacing w:after="0"/>
              <w:textAlignment w:val="baseline"/>
              <w:rPr>
                <w:rFonts w:ascii="Arial" w:hAnsi="Arial"/>
                <w:sz w:val="18"/>
                <w:lang w:val="en-US" w:eastAsia="zh-CN"/>
              </w:rPr>
            </w:pPr>
            <w:r w:rsidRPr="00C85364">
              <w:rPr>
                <w:rFonts w:ascii="Arial" w:hAnsi="Arial"/>
                <w:sz w:val="18"/>
              </w:rPr>
              <w:t>MnS consumer policy-based selection of ML model performance indicators for ML model training</w:t>
            </w:r>
            <w:r w:rsidRPr="00C85364">
              <w:rPr>
                <w:rFonts w:ascii="Arial" w:hAnsi="Arial"/>
                <w:sz w:val="18"/>
                <w:lang w:eastAsia="zh-CN"/>
              </w:rPr>
              <w:t xml:space="preserve"> (clause </w:t>
            </w:r>
            <w:r w:rsidRPr="00C85364">
              <w:rPr>
                <w:rFonts w:ascii="Arial" w:hAnsi="Arial"/>
                <w:sz w:val="18"/>
              </w:rPr>
              <w:t>6.2b.2.9.4</w:t>
            </w:r>
            <w:r w:rsidRPr="00C85364">
              <w:rPr>
                <w:rFonts w:ascii="Arial" w:hAnsi="Arial"/>
                <w:sz w:val="18"/>
                <w:lang w:eastAsia="zh-CN"/>
              </w:rPr>
              <w:t>)</w:t>
            </w:r>
          </w:p>
        </w:tc>
      </w:tr>
      <w:tr w:rsidR="00321A4C" w:rsidRPr="00C85364" w14:paraId="7B4A8B99" w14:textId="77777777" w:rsidTr="005E7C0E">
        <w:trPr>
          <w:jc w:val="center"/>
          <w:ins w:id="177"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7FF48D60" w14:textId="08BAF81F" w:rsidR="00321A4C" w:rsidRPr="00C85364" w:rsidRDefault="00321A4C" w:rsidP="005E7C0E">
            <w:pPr>
              <w:keepLines/>
              <w:overflowPunct w:val="0"/>
              <w:autoSpaceDE w:val="0"/>
              <w:autoSpaceDN w:val="0"/>
              <w:adjustRightInd w:val="0"/>
              <w:spacing w:after="0"/>
              <w:textAlignment w:val="baseline"/>
              <w:rPr>
                <w:ins w:id="178" w:author="Hassan Al-Kanani (NEC)_2" w:date="2025-04-14T11:26:00Z" w16du:dateUtc="2025-04-14T10:26:00Z"/>
                <w:rFonts w:ascii="Arial" w:hAnsi="Arial" w:cs="Arial"/>
                <w:b/>
                <w:sz w:val="18"/>
                <w:szCs w:val="18"/>
                <w:lang w:eastAsia="zh-CN"/>
              </w:rPr>
            </w:pPr>
            <w:ins w:id="179" w:author="Hassan Al-Kanani (NEC)_2" w:date="2025-04-14T11:34:00Z" w16du:dateUtc="2025-04-14T10:34:00Z">
              <w:del w:id="180" w:author="GS" w:date="2025-05-09T22:56:00Z" w16du:dateUtc="2025-05-09T14:56:00Z">
                <w:r w:rsidRPr="00C85364" w:rsidDel="0065588F">
                  <w:rPr>
                    <w:rFonts w:ascii="Arial" w:hAnsi="Arial" w:cs="Arial"/>
                    <w:b/>
                    <w:sz w:val="18"/>
                    <w:szCs w:val="18"/>
                    <w:rPrChange w:id="181" w:author="Hassan Al-Kanani (NEC)_2" w:date="2025-04-14T11:53:00Z" w16du:dateUtc="2025-04-14T10:53:00Z">
                      <w:rPr>
                        <w:b/>
                      </w:rPr>
                    </w:rPrChange>
                  </w:rPr>
                  <w:delText>REQ-MLKTL-1</w:delText>
                </w:r>
              </w:del>
            </w:ins>
          </w:p>
        </w:tc>
        <w:tc>
          <w:tcPr>
            <w:tcW w:w="5096" w:type="dxa"/>
            <w:tcBorders>
              <w:top w:val="single" w:sz="4" w:space="0" w:color="auto"/>
              <w:left w:val="single" w:sz="4" w:space="0" w:color="auto"/>
              <w:bottom w:val="single" w:sz="4" w:space="0" w:color="auto"/>
              <w:right w:val="single" w:sz="4" w:space="0" w:color="auto"/>
            </w:tcBorders>
          </w:tcPr>
          <w:p w14:paraId="63E0946F" w14:textId="0E603864" w:rsidR="00321A4C" w:rsidRPr="00C85364" w:rsidRDefault="00321A4C" w:rsidP="005E7C0E">
            <w:pPr>
              <w:keepLines/>
              <w:overflowPunct w:val="0"/>
              <w:autoSpaceDE w:val="0"/>
              <w:autoSpaceDN w:val="0"/>
              <w:adjustRightInd w:val="0"/>
              <w:spacing w:after="0"/>
              <w:textAlignment w:val="baseline"/>
              <w:rPr>
                <w:ins w:id="182" w:author="Hassan Al-Kanani (NEC)_2" w:date="2025-04-14T11:26:00Z" w16du:dateUtc="2025-04-14T10:26:00Z"/>
                <w:rFonts w:ascii="Arial" w:hAnsi="Arial" w:cs="Arial"/>
                <w:sz w:val="18"/>
                <w:szCs w:val="18"/>
                <w:lang w:eastAsia="zh-CN"/>
              </w:rPr>
            </w:pPr>
            <w:ins w:id="183" w:author="Hassan Al-Kanani (NEC)_2" w:date="2025-04-14T11:34:00Z" w16du:dateUtc="2025-04-14T10:34:00Z">
              <w:del w:id="184" w:author="GS" w:date="2025-05-09T22:56:00Z" w16du:dateUtc="2025-05-09T14:56:00Z">
                <w:r w:rsidRPr="00C85364" w:rsidDel="0065588F">
                  <w:rPr>
                    <w:rFonts w:ascii="Arial" w:hAnsi="Arial" w:cs="Arial"/>
                    <w:sz w:val="18"/>
                    <w:szCs w:val="18"/>
                    <w:rPrChange w:id="185" w:author="Hassan Al-Kanani (NEC)_2" w:date="2025-04-14T11:53:00Z" w16du:dateUtc="2025-04-14T10:53:00Z">
                      <w:rPr/>
                    </w:rPrChange>
                  </w:rPr>
                  <w:delText>The 3GPP management system</w:delText>
                </w:r>
                <w:r w:rsidRPr="00C85364" w:rsidDel="0065588F">
                  <w:rPr>
                    <w:rFonts w:ascii="Arial" w:hAnsi="Arial" w:cs="Arial"/>
                    <w:b/>
                    <w:sz w:val="18"/>
                    <w:szCs w:val="18"/>
                    <w:rPrChange w:id="186" w:author="Hassan Al-Kanani (NEC)_2" w:date="2025-04-14T11:53:00Z" w16du:dateUtc="2025-04-14T10:53:00Z">
                      <w:rPr>
                        <w:b/>
                      </w:rPr>
                    </w:rPrChange>
                  </w:rPr>
                  <w:delText xml:space="preserve"> </w:delText>
                </w:r>
                <w:r w:rsidRPr="00C85364" w:rsidDel="0065588F">
                  <w:rPr>
                    <w:rFonts w:ascii="Arial" w:hAnsi="Arial" w:cs="Arial"/>
                    <w:sz w:val="18"/>
                    <w:szCs w:val="18"/>
                    <w:rPrChange w:id="187" w:author="Hassan Al-Kanani (NEC)_2" w:date="2025-04-14T11:53:00Z" w16du:dateUtc="2025-04-14T10:53:00Z">
                      <w:rPr/>
                    </w:rPrChange>
                  </w:rPr>
                  <w:delText>should have a capability to enable an authorized MnS consumer to discover or request all or part of the available shareable knowledge at a given MLKTL MnS producer</w:delText>
                </w:r>
              </w:del>
              <w:r w:rsidRPr="00C85364">
                <w:rPr>
                  <w:rFonts w:ascii="Arial" w:hAnsi="Arial" w:cs="Arial"/>
                  <w:sz w:val="18"/>
                  <w:szCs w:val="18"/>
                  <w:rPrChange w:id="188" w:author="Hassan Al-Kanani (NEC)_2" w:date="2025-04-14T11:53:00Z" w16du:dateUtc="2025-04-14T10:53:00Z">
                    <w:rPr/>
                  </w:rPrChange>
                </w:rPr>
                <w:t>.</w:t>
              </w:r>
            </w:ins>
          </w:p>
        </w:tc>
        <w:tc>
          <w:tcPr>
            <w:tcW w:w="2008" w:type="dxa"/>
            <w:tcBorders>
              <w:top w:val="single" w:sz="4" w:space="0" w:color="auto"/>
              <w:left w:val="single" w:sz="4" w:space="0" w:color="auto"/>
              <w:bottom w:val="single" w:sz="4" w:space="0" w:color="auto"/>
              <w:right w:val="single" w:sz="4" w:space="0" w:color="auto"/>
            </w:tcBorders>
          </w:tcPr>
          <w:p w14:paraId="39AB4A34" w14:textId="736FAA60" w:rsidR="00321A4C" w:rsidRPr="00C85364" w:rsidRDefault="00321A4C" w:rsidP="005E7C0E">
            <w:pPr>
              <w:keepLines/>
              <w:overflowPunct w:val="0"/>
              <w:autoSpaceDE w:val="0"/>
              <w:autoSpaceDN w:val="0"/>
              <w:adjustRightInd w:val="0"/>
              <w:spacing w:after="0"/>
              <w:textAlignment w:val="baseline"/>
              <w:rPr>
                <w:ins w:id="189" w:author="Hassan Al-Kanani (NEC)_2" w:date="2025-04-14T11:26:00Z" w16du:dateUtc="2025-04-14T10:26:00Z"/>
                <w:rFonts w:ascii="Arial" w:hAnsi="Arial" w:cs="Arial"/>
                <w:sz w:val="18"/>
                <w:szCs w:val="18"/>
              </w:rPr>
            </w:pPr>
            <w:ins w:id="190" w:author="Hassan Al-Kanani (NEC)_2" w:date="2025-04-14T11:34:00Z" w16du:dateUtc="2025-04-14T10:34:00Z">
              <w:del w:id="191" w:author="GS" w:date="2025-05-09T22:56:00Z" w16du:dateUtc="2025-05-09T14:56:00Z">
                <w:r w:rsidRPr="00C85364" w:rsidDel="0065588F">
                  <w:rPr>
                    <w:rFonts w:ascii="Arial" w:hAnsi="Arial" w:cs="Arial"/>
                    <w:sz w:val="18"/>
                    <w:szCs w:val="18"/>
                    <w:lang w:eastAsia="zh-CN"/>
                  </w:rPr>
                  <w:delText>ML-Knowledge-based Transfer Learning (clause 6.2b.2.X1.2.1)</w:delText>
                </w:r>
              </w:del>
            </w:ins>
          </w:p>
        </w:tc>
      </w:tr>
      <w:tr w:rsidR="00321A4C" w:rsidRPr="00C85364" w14:paraId="1E61831D" w14:textId="77777777" w:rsidTr="005E7C0E">
        <w:trPr>
          <w:jc w:val="center"/>
          <w:ins w:id="192"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75DA5D32" w14:textId="4C17519C" w:rsidR="00321A4C" w:rsidRPr="00C85364" w:rsidRDefault="00321A4C" w:rsidP="005E7C0E">
            <w:pPr>
              <w:keepLines/>
              <w:overflowPunct w:val="0"/>
              <w:autoSpaceDE w:val="0"/>
              <w:autoSpaceDN w:val="0"/>
              <w:adjustRightInd w:val="0"/>
              <w:spacing w:after="0"/>
              <w:textAlignment w:val="baseline"/>
              <w:rPr>
                <w:ins w:id="193" w:author="Hassan Al-Kanani (NEC)_2" w:date="2025-04-14T11:26:00Z" w16du:dateUtc="2025-04-14T10:26:00Z"/>
                <w:rFonts w:ascii="Arial" w:hAnsi="Arial" w:cs="Arial"/>
                <w:b/>
                <w:sz w:val="18"/>
                <w:szCs w:val="18"/>
                <w:lang w:eastAsia="zh-CN"/>
              </w:rPr>
            </w:pPr>
            <w:ins w:id="194" w:author="Hassan Al-Kanani (NEC)_2" w:date="2025-04-14T11:34:00Z" w16du:dateUtc="2025-04-14T10:34:00Z">
              <w:del w:id="195" w:author="GS" w:date="2025-05-09T22:57:00Z" w16du:dateUtc="2025-05-09T14:57:00Z">
                <w:r w:rsidRPr="00C85364" w:rsidDel="0065588F">
                  <w:rPr>
                    <w:rFonts w:ascii="Arial" w:hAnsi="Arial" w:cs="Arial"/>
                    <w:b/>
                    <w:sz w:val="18"/>
                    <w:szCs w:val="18"/>
                    <w:rPrChange w:id="196" w:author="Hassan Al-Kanani (NEC)_2" w:date="2025-04-14T11:53:00Z" w16du:dateUtc="2025-04-14T10:53:00Z">
                      <w:rPr>
                        <w:b/>
                      </w:rPr>
                    </w:rPrChange>
                  </w:rPr>
                  <w:delText>REQ-MLKTL-2</w:delText>
                </w:r>
              </w:del>
            </w:ins>
          </w:p>
        </w:tc>
        <w:tc>
          <w:tcPr>
            <w:tcW w:w="5096" w:type="dxa"/>
            <w:tcBorders>
              <w:top w:val="single" w:sz="4" w:space="0" w:color="auto"/>
              <w:left w:val="single" w:sz="4" w:space="0" w:color="auto"/>
              <w:bottom w:val="single" w:sz="4" w:space="0" w:color="auto"/>
              <w:right w:val="single" w:sz="4" w:space="0" w:color="auto"/>
            </w:tcBorders>
          </w:tcPr>
          <w:p w14:paraId="553647AA" w14:textId="060B63B9" w:rsidR="00321A4C" w:rsidRPr="00C85364" w:rsidRDefault="00321A4C" w:rsidP="005E7C0E">
            <w:pPr>
              <w:keepLines/>
              <w:overflowPunct w:val="0"/>
              <w:autoSpaceDE w:val="0"/>
              <w:autoSpaceDN w:val="0"/>
              <w:adjustRightInd w:val="0"/>
              <w:spacing w:after="0"/>
              <w:textAlignment w:val="baseline"/>
              <w:rPr>
                <w:ins w:id="197" w:author="Hassan Al-Kanani (NEC)_2" w:date="2025-04-14T11:26:00Z" w16du:dateUtc="2025-04-14T10:26:00Z"/>
                <w:rFonts w:ascii="Arial" w:hAnsi="Arial" w:cs="Arial"/>
                <w:sz w:val="18"/>
                <w:szCs w:val="18"/>
                <w:lang w:eastAsia="zh-CN"/>
              </w:rPr>
            </w:pPr>
            <w:ins w:id="198" w:author="Hassan Al-Kanani (NEC)_2" w:date="2025-04-14T11:34:00Z" w16du:dateUtc="2025-04-14T10:34:00Z">
              <w:del w:id="199" w:author="GS" w:date="2025-05-09T22:57:00Z" w16du:dateUtc="2025-05-09T14:57:00Z">
                <w:r w:rsidRPr="00C85364" w:rsidDel="0065588F">
                  <w:rPr>
                    <w:rFonts w:ascii="Arial" w:hAnsi="Arial" w:cs="Arial"/>
                    <w:sz w:val="18"/>
                    <w:szCs w:val="18"/>
                    <w:rPrChange w:id="200" w:author="Hassan Al-Kanani (NEC)_2" w:date="2025-04-14T11:53:00Z" w16du:dateUtc="2025-04-14T10:53:00Z">
                      <w:rPr/>
                    </w:rPrChange>
                  </w:rPr>
                  <w:delText>The 3GPP management system</w:delText>
                </w:r>
                <w:r w:rsidRPr="00C85364" w:rsidDel="0065588F">
                  <w:rPr>
                    <w:rFonts w:ascii="Arial" w:hAnsi="Arial" w:cs="Arial"/>
                    <w:b/>
                    <w:sz w:val="18"/>
                    <w:szCs w:val="18"/>
                    <w:rPrChange w:id="201" w:author="Hassan Al-Kanani (NEC)_2" w:date="2025-04-14T11:53:00Z" w16du:dateUtc="2025-04-14T10:53:00Z">
                      <w:rPr>
                        <w:b/>
                      </w:rPr>
                    </w:rPrChange>
                  </w:rPr>
                  <w:delText xml:space="preserve"> </w:delText>
                </w:r>
                <w:r w:rsidRPr="00C85364" w:rsidDel="0065588F">
                  <w:rPr>
                    <w:rFonts w:ascii="Arial" w:hAnsi="Arial" w:cs="Arial"/>
                    <w:sz w:val="18"/>
                    <w:szCs w:val="18"/>
                    <w:rPrChange w:id="202" w:author="Hassan Al-Kanani (NEC)_2" w:date="2025-04-14T11:53:00Z" w16du:dateUtc="2025-04-14T10:53:00Z">
                      <w:rPr/>
                    </w:rPrChange>
                  </w:rPr>
                  <w:delText>should have a capability for an MLKTL MnS producer to provide to an authorized MnS consumer all or part of its available shareable knowledge</w:delText>
                </w:r>
              </w:del>
            </w:ins>
          </w:p>
        </w:tc>
        <w:tc>
          <w:tcPr>
            <w:tcW w:w="2008" w:type="dxa"/>
            <w:tcBorders>
              <w:top w:val="single" w:sz="4" w:space="0" w:color="auto"/>
              <w:left w:val="single" w:sz="4" w:space="0" w:color="auto"/>
              <w:bottom w:val="single" w:sz="4" w:space="0" w:color="auto"/>
              <w:right w:val="single" w:sz="4" w:space="0" w:color="auto"/>
            </w:tcBorders>
          </w:tcPr>
          <w:p w14:paraId="1E683261" w14:textId="09A6B5E6" w:rsidR="00321A4C" w:rsidRPr="00C85364" w:rsidRDefault="00321A4C" w:rsidP="005E7C0E">
            <w:pPr>
              <w:keepLines/>
              <w:overflowPunct w:val="0"/>
              <w:autoSpaceDE w:val="0"/>
              <w:autoSpaceDN w:val="0"/>
              <w:adjustRightInd w:val="0"/>
              <w:spacing w:after="0"/>
              <w:textAlignment w:val="baseline"/>
              <w:rPr>
                <w:ins w:id="203" w:author="Hassan Al-Kanani (NEC)_2" w:date="2025-04-14T11:26:00Z" w16du:dateUtc="2025-04-14T10:26:00Z"/>
                <w:rFonts w:ascii="Arial" w:hAnsi="Arial" w:cs="Arial"/>
                <w:sz w:val="18"/>
                <w:szCs w:val="18"/>
              </w:rPr>
            </w:pPr>
            <w:ins w:id="204" w:author="Hassan Al-Kanani (NEC)_2" w:date="2025-04-14T11:34:00Z" w16du:dateUtc="2025-04-14T10:34:00Z">
              <w:del w:id="205" w:author="GS" w:date="2025-05-09T22:57:00Z" w16du:dateUtc="2025-05-09T14:57:00Z">
                <w:r w:rsidRPr="00C85364" w:rsidDel="0065588F">
                  <w:rPr>
                    <w:rFonts w:ascii="Arial" w:hAnsi="Arial" w:cs="Arial"/>
                    <w:sz w:val="18"/>
                    <w:szCs w:val="18"/>
                    <w:lang w:eastAsia="zh-CN"/>
                  </w:rPr>
                  <w:delText>ML-Knowledge-based Transfer Learning (clause 6.2b.2.X1.2.1)</w:delText>
                </w:r>
              </w:del>
            </w:ins>
          </w:p>
        </w:tc>
      </w:tr>
      <w:tr w:rsidR="00321A4C" w:rsidRPr="00C85364" w14:paraId="48ABA3F3" w14:textId="77777777" w:rsidTr="005E7C0E">
        <w:trPr>
          <w:jc w:val="center"/>
          <w:ins w:id="206"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1DEFBB24" w14:textId="7AD03F32" w:rsidR="00321A4C" w:rsidRPr="00C85364" w:rsidRDefault="00321A4C" w:rsidP="005E7C0E">
            <w:pPr>
              <w:keepLines/>
              <w:overflowPunct w:val="0"/>
              <w:autoSpaceDE w:val="0"/>
              <w:autoSpaceDN w:val="0"/>
              <w:adjustRightInd w:val="0"/>
              <w:spacing w:after="0"/>
              <w:textAlignment w:val="baseline"/>
              <w:rPr>
                <w:ins w:id="207" w:author="Hassan Al-Kanani (NEC)_2" w:date="2025-04-14T11:26:00Z" w16du:dateUtc="2025-04-14T10:26:00Z"/>
                <w:rFonts w:ascii="Arial" w:hAnsi="Arial" w:cs="Arial"/>
                <w:b/>
                <w:sz w:val="18"/>
                <w:szCs w:val="18"/>
                <w:lang w:eastAsia="zh-CN"/>
              </w:rPr>
            </w:pPr>
            <w:ins w:id="208" w:author="Hassan Al-Kanani (NEC)_2" w:date="2025-04-14T11:34:00Z" w16du:dateUtc="2025-04-14T10:34:00Z">
              <w:r w:rsidRPr="00C85364">
                <w:rPr>
                  <w:rFonts w:ascii="Arial" w:hAnsi="Arial" w:cs="Arial"/>
                  <w:b/>
                  <w:sz w:val="18"/>
                  <w:szCs w:val="18"/>
                  <w:rPrChange w:id="209" w:author="Hassan Al-Kanani (NEC)_2" w:date="2025-04-14T11:53:00Z" w16du:dateUtc="2025-04-14T10:53:00Z">
                    <w:rPr>
                      <w:b/>
                    </w:rPr>
                  </w:rPrChange>
                </w:rPr>
                <w:lastRenderedPageBreak/>
                <w:t>REQ-MLKTL-</w:t>
              </w:r>
              <w:del w:id="210" w:author="GS" w:date="2025-05-09T22:57:00Z" w16du:dateUtc="2025-05-09T14:57:00Z">
                <w:r w:rsidRPr="00C85364" w:rsidDel="0065588F">
                  <w:rPr>
                    <w:rFonts w:ascii="Arial" w:hAnsi="Arial" w:cs="Arial"/>
                    <w:b/>
                    <w:sz w:val="18"/>
                    <w:szCs w:val="18"/>
                    <w:rPrChange w:id="211" w:author="Hassan Al-Kanani (NEC)_2" w:date="2025-04-14T11:53:00Z" w16du:dateUtc="2025-04-14T10:53:00Z">
                      <w:rPr>
                        <w:b/>
                      </w:rPr>
                    </w:rPrChange>
                  </w:rPr>
                  <w:delText>3</w:delText>
                </w:r>
              </w:del>
            </w:ins>
            <w:ins w:id="212" w:author="GS" w:date="2025-05-09T22:57:00Z" w16du:dateUtc="2025-05-09T14:57:00Z">
              <w:r w:rsidR="0065588F">
                <w:rPr>
                  <w:rFonts w:ascii="Arial" w:hAnsi="Arial" w:cs="Arial" w:hint="eastAsia"/>
                  <w:b/>
                  <w:sz w:val="18"/>
                  <w:szCs w:val="18"/>
                  <w:lang w:eastAsia="zh-CN"/>
                </w:rPr>
                <w:t>1</w:t>
              </w:r>
            </w:ins>
          </w:p>
        </w:tc>
        <w:tc>
          <w:tcPr>
            <w:tcW w:w="5096" w:type="dxa"/>
            <w:tcBorders>
              <w:top w:val="single" w:sz="4" w:space="0" w:color="auto"/>
              <w:left w:val="single" w:sz="4" w:space="0" w:color="auto"/>
              <w:bottom w:val="single" w:sz="4" w:space="0" w:color="auto"/>
              <w:right w:val="single" w:sz="4" w:space="0" w:color="auto"/>
            </w:tcBorders>
          </w:tcPr>
          <w:p w14:paraId="10EB121F" w14:textId="73B4A766" w:rsidR="00321A4C" w:rsidRPr="00C85364" w:rsidRDefault="00321A4C" w:rsidP="005E7C0E">
            <w:pPr>
              <w:keepLines/>
              <w:overflowPunct w:val="0"/>
              <w:autoSpaceDE w:val="0"/>
              <w:autoSpaceDN w:val="0"/>
              <w:adjustRightInd w:val="0"/>
              <w:spacing w:after="0"/>
              <w:textAlignment w:val="baseline"/>
              <w:rPr>
                <w:ins w:id="213" w:author="Hassan Al-Kanani (NEC)_2" w:date="2025-04-14T11:26:00Z" w16du:dateUtc="2025-04-14T10:26:00Z"/>
                <w:rFonts w:ascii="Arial" w:hAnsi="Arial" w:cs="Arial"/>
                <w:sz w:val="18"/>
                <w:szCs w:val="18"/>
                <w:lang w:eastAsia="zh-CN"/>
              </w:rPr>
            </w:pPr>
            <w:ins w:id="214" w:author="Hassan Al-Kanani (NEC)_2" w:date="2025-04-14T11:34:00Z" w16du:dateUtc="2025-04-14T10:34:00Z">
              <w:r w:rsidRPr="00C85364">
                <w:rPr>
                  <w:rFonts w:ascii="Arial" w:hAnsi="Arial" w:cs="Arial"/>
                  <w:sz w:val="18"/>
                  <w:szCs w:val="18"/>
                  <w:rPrChange w:id="215" w:author="Hassan Al-Kanani (NEC)_2" w:date="2025-04-14T11:53:00Z" w16du:dateUtc="2025-04-14T10:53:00Z">
                    <w:rPr/>
                  </w:rPrChange>
                </w:rPr>
                <w:t>The 3GPP management system</w:t>
              </w:r>
              <w:r w:rsidRPr="00C85364">
                <w:rPr>
                  <w:rFonts w:ascii="Arial" w:hAnsi="Arial" w:cs="Arial"/>
                  <w:b/>
                  <w:sz w:val="18"/>
                  <w:szCs w:val="18"/>
                  <w:rPrChange w:id="216" w:author="Hassan Al-Kanani (NEC)_2" w:date="2025-04-14T11:53:00Z" w16du:dateUtc="2025-04-14T10:53:00Z">
                    <w:rPr>
                      <w:b/>
                    </w:rPr>
                  </w:rPrChange>
                </w:rPr>
                <w:t xml:space="preserve"> </w:t>
              </w:r>
              <w:r w:rsidRPr="00C85364">
                <w:rPr>
                  <w:rFonts w:ascii="Arial" w:hAnsi="Arial" w:cs="Arial"/>
                  <w:sz w:val="18"/>
                  <w:szCs w:val="18"/>
                  <w:rPrChange w:id="217" w:author="Hassan Al-Kanani (NEC)_2" w:date="2025-04-14T11:53:00Z" w16du:dateUtc="2025-04-14T10:53:00Z">
                    <w:rPr/>
                  </w:rPrChange>
                </w:rPr>
                <w:t xml:space="preserve">should have a capability enabling an authorized MnS consumer to request a </w:t>
              </w:r>
              <w:del w:id="218" w:author="GS" w:date="2025-05-09T22:57:00Z" w16du:dateUtc="2025-05-09T14:57:00Z">
                <w:r w:rsidRPr="00C85364" w:rsidDel="0065588F">
                  <w:rPr>
                    <w:rFonts w:ascii="Arial" w:hAnsi="Arial" w:cs="Arial"/>
                    <w:sz w:val="18"/>
                    <w:szCs w:val="18"/>
                    <w:rPrChange w:id="219" w:author="Hassan Al-Kanani (NEC)_2" w:date="2025-04-14T11:53:00Z" w16du:dateUtc="2025-04-14T10:53:00Z">
                      <w:rPr/>
                    </w:rPrChange>
                  </w:rPr>
                  <w:delText>MLKTL</w:delText>
                </w:r>
              </w:del>
            </w:ins>
            <w:ins w:id="220" w:author="GS" w:date="2025-05-09T22:57:00Z" w16du:dateUtc="2025-05-09T14:57:00Z">
              <w:r w:rsidR="0065588F">
                <w:rPr>
                  <w:rFonts w:ascii="Arial" w:hAnsi="Arial" w:cs="Arial" w:hint="eastAsia"/>
                  <w:sz w:val="18"/>
                  <w:szCs w:val="18"/>
                  <w:lang w:eastAsia="zh-CN"/>
                </w:rPr>
                <w:t>MLT</w:t>
              </w:r>
            </w:ins>
            <w:ins w:id="221" w:author="Hassan Al-Kanani (NEC)_2" w:date="2025-04-14T11:34:00Z" w16du:dateUtc="2025-04-14T10:34:00Z">
              <w:r w:rsidRPr="00C85364">
                <w:rPr>
                  <w:rFonts w:ascii="Arial" w:hAnsi="Arial" w:cs="Arial"/>
                  <w:sz w:val="18"/>
                  <w:szCs w:val="18"/>
                  <w:rPrChange w:id="222" w:author="Hassan Al-Kanani (NEC)_2" w:date="2025-04-14T11:53:00Z" w16du:dateUtc="2025-04-14T10:53:00Z">
                    <w:rPr/>
                  </w:rPrChange>
                </w:rPr>
                <w:t xml:space="preserve"> MnS producer to initiate and execute a transfer learning instance to a specified ML model or ML-enabled function</w:t>
              </w:r>
            </w:ins>
          </w:p>
        </w:tc>
        <w:tc>
          <w:tcPr>
            <w:tcW w:w="2008" w:type="dxa"/>
            <w:tcBorders>
              <w:top w:val="single" w:sz="4" w:space="0" w:color="auto"/>
              <w:left w:val="single" w:sz="4" w:space="0" w:color="auto"/>
              <w:bottom w:val="single" w:sz="4" w:space="0" w:color="auto"/>
              <w:right w:val="single" w:sz="4" w:space="0" w:color="auto"/>
            </w:tcBorders>
          </w:tcPr>
          <w:p w14:paraId="2522F206" w14:textId="77777777" w:rsidR="00321A4C" w:rsidRPr="00C85364" w:rsidRDefault="00321A4C" w:rsidP="005E7C0E">
            <w:pPr>
              <w:keepLines/>
              <w:overflowPunct w:val="0"/>
              <w:autoSpaceDE w:val="0"/>
              <w:autoSpaceDN w:val="0"/>
              <w:adjustRightInd w:val="0"/>
              <w:spacing w:after="0"/>
              <w:textAlignment w:val="baseline"/>
              <w:rPr>
                <w:ins w:id="223" w:author="Hassan Al-Kanani (NEC)_2" w:date="2025-04-14T11:26:00Z" w16du:dateUtc="2025-04-14T10:26:00Z"/>
                <w:rFonts w:ascii="Arial" w:hAnsi="Arial" w:cs="Arial"/>
                <w:sz w:val="18"/>
                <w:szCs w:val="18"/>
              </w:rPr>
            </w:pPr>
            <w:ins w:id="224" w:author="Hassan Al-Kanani (NEC)_2" w:date="2025-04-14T11:34:00Z" w16du:dateUtc="2025-04-14T10:34:00Z">
              <w:r w:rsidRPr="00C85364">
                <w:rPr>
                  <w:rFonts w:ascii="Arial" w:hAnsi="Arial" w:cs="Arial"/>
                  <w:sz w:val="18"/>
                  <w:szCs w:val="18"/>
                  <w:lang w:eastAsia="zh-CN"/>
                </w:rPr>
                <w:t>ML-Knowledge-based Transfer Learning (clause 6.2b.2.X1.2.2)</w:t>
              </w:r>
            </w:ins>
          </w:p>
        </w:tc>
      </w:tr>
      <w:tr w:rsidR="00321A4C" w:rsidRPr="00C85364" w14:paraId="212EDC37" w14:textId="77777777" w:rsidTr="005E7C0E">
        <w:trPr>
          <w:jc w:val="center"/>
          <w:ins w:id="225"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7BBD7DF6" w14:textId="5D2B90B7" w:rsidR="00321A4C" w:rsidRPr="00C85364" w:rsidRDefault="00321A4C" w:rsidP="005E7C0E">
            <w:pPr>
              <w:keepLines/>
              <w:overflowPunct w:val="0"/>
              <w:autoSpaceDE w:val="0"/>
              <w:autoSpaceDN w:val="0"/>
              <w:adjustRightInd w:val="0"/>
              <w:spacing w:after="0"/>
              <w:textAlignment w:val="baseline"/>
              <w:rPr>
                <w:ins w:id="226" w:author="Hassan Al-Kanani (NEC)_2" w:date="2025-04-14T11:26:00Z" w16du:dateUtc="2025-04-14T10:26:00Z"/>
                <w:rFonts w:ascii="Arial" w:hAnsi="Arial" w:cs="Arial"/>
                <w:b/>
                <w:sz w:val="18"/>
                <w:szCs w:val="18"/>
                <w:lang w:eastAsia="zh-CN"/>
              </w:rPr>
            </w:pPr>
            <w:ins w:id="227" w:author="Hassan Al-Kanani (NEC)_2" w:date="2025-04-14T11:34:00Z" w16du:dateUtc="2025-04-14T10:34:00Z">
              <w:r w:rsidRPr="00C85364">
                <w:rPr>
                  <w:rFonts w:ascii="Arial" w:hAnsi="Arial" w:cs="Arial"/>
                  <w:b/>
                  <w:sz w:val="18"/>
                  <w:szCs w:val="18"/>
                  <w:rPrChange w:id="228" w:author="Hassan Al-Kanani (NEC)_2" w:date="2025-04-14T11:53:00Z" w16du:dateUtc="2025-04-14T10:53:00Z">
                    <w:rPr>
                      <w:b/>
                    </w:rPr>
                  </w:rPrChange>
                </w:rPr>
                <w:t>REQ-MLKTL-</w:t>
              </w:r>
              <w:del w:id="229" w:author="GS" w:date="2025-05-09T22:58:00Z" w16du:dateUtc="2025-05-09T14:58:00Z">
                <w:r w:rsidRPr="00C85364" w:rsidDel="0065588F">
                  <w:rPr>
                    <w:rFonts w:ascii="Arial" w:hAnsi="Arial" w:cs="Arial"/>
                    <w:b/>
                    <w:sz w:val="18"/>
                    <w:szCs w:val="18"/>
                    <w:rPrChange w:id="230" w:author="Hassan Al-Kanani (NEC)_2" w:date="2025-04-14T11:53:00Z" w16du:dateUtc="2025-04-14T10:53:00Z">
                      <w:rPr>
                        <w:b/>
                      </w:rPr>
                    </w:rPrChange>
                  </w:rPr>
                  <w:delText>4</w:delText>
                </w:r>
              </w:del>
            </w:ins>
            <w:ins w:id="231" w:author="GS" w:date="2025-05-09T22:58:00Z" w16du:dateUtc="2025-05-09T14:58:00Z">
              <w:r w:rsidR="0065588F">
                <w:rPr>
                  <w:rFonts w:ascii="Arial" w:hAnsi="Arial" w:cs="Arial" w:hint="eastAsia"/>
                  <w:b/>
                  <w:sz w:val="18"/>
                  <w:szCs w:val="18"/>
                  <w:lang w:eastAsia="zh-CN"/>
                </w:rPr>
                <w:t>2</w:t>
              </w:r>
            </w:ins>
          </w:p>
        </w:tc>
        <w:tc>
          <w:tcPr>
            <w:tcW w:w="5096" w:type="dxa"/>
            <w:tcBorders>
              <w:top w:val="single" w:sz="4" w:space="0" w:color="auto"/>
              <w:left w:val="single" w:sz="4" w:space="0" w:color="auto"/>
              <w:bottom w:val="single" w:sz="4" w:space="0" w:color="auto"/>
              <w:right w:val="single" w:sz="4" w:space="0" w:color="auto"/>
            </w:tcBorders>
          </w:tcPr>
          <w:p w14:paraId="2F963AA8" w14:textId="63A6D6D4" w:rsidR="00321A4C" w:rsidRPr="00C85364" w:rsidRDefault="00321A4C" w:rsidP="005E7C0E">
            <w:pPr>
              <w:keepLines/>
              <w:overflowPunct w:val="0"/>
              <w:autoSpaceDE w:val="0"/>
              <w:autoSpaceDN w:val="0"/>
              <w:adjustRightInd w:val="0"/>
              <w:spacing w:after="0"/>
              <w:textAlignment w:val="baseline"/>
              <w:rPr>
                <w:ins w:id="232" w:author="Hassan Al-Kanani (NEC)_2" w:date="2025-04-14T11:34:00Z" w16du:dateUtc="2025-04-14T10:34:00Z"/>
                <w:rFonts w:ascii="Arial" w:hAnsi="Arial" w:cs="Arial"/>
                <w:sz w:val="18"/>
                <w:szCs w:val="18"/>
                <w:rPrChange w:id="233" w:author="Hassan Al-Kanani (NEC)_2" w:date="2025-04-14T11:53:00Z" w16du:dateUtc="2025-04-14T10:53:00Z">
                  <w:rPr>
                    <w:ins w:id="234" w:author="Hassan Al-Kanani (NEC)_2" w:date="2025-04-14T11:34:00Z" w16du:dateUtc="2025-04-14T10:34:00Z"/>
                  </w:rPr>
                </w:rPrChange>
              </w:rPr>
            </w:pPr>
            <w:ins w:id="235" w:author="Hassan Al-Kanani (NEC)_2" w:date="2025-04-14T11:34:00Z" w16du:dateUtc="2025-04-14T10:34:00Z">
              <w:r w:rsidRPr="00C85364">
                <w:rPr>
                  <w:rFonts w:ascii="Arial" w:hAnsi="Arial" w:cs="Arial"/>
                  <w:sz w:val="18"/>
                  <w:szCs w:val="18"/>
                  <w:rPrChange w:id="236" w:author="Hassan Al-Kanani (NEC)_2" w:date="2025-04-14T11:53:00Z" w16du:dateUtc="2025-04-14T10:53:00Z">
                    <w:rPr/>
                  </w:rPrChange>
                </w:rPr>
                <w:t>The 3GPP management system</w:t>
              </w:r>
              <w:r w:rsidRPr="00C85364">
                <w:rPr>
                  <w:rFonts w:ascii="Arial" w:hAnsi="Arial" w:cs="Arial"/>
                  <w:b/>
                  <w:sz w:val="18"/>
                  <w:szCs w:val="18"/>
                  <w:rPrChange w:id="237" w:author="Hassan Al-Kanani (NEC)_2" w:date="2025-04-14T11:53:00Z" w16du:dateUtc="2025-04-14T10:53:00Z">
                    <w:rPr>
                      <w:b/>
                    </w:rPr>
                  </w:rPrChange>
                </w:rPr>
                <w:t xml:space="preserve"> </w:t>
              </w:r>
              <w:r w:rsidRPr="00C85364">
                <w:rPr>
                  <w:rFonts w:ascii="Arial" w:hAnsi="Arial" w:cs="Arial"/>
                  <w:sz w:val="18"/>
                  <w:szCs w:val="18"/>
                  <w:rPrChange w:id="238" w:author="Hassan Al-Kanani (NEC)_2" w:date="2025-04-14T11:53:00Z" w16du:dateUtc="2025-04-14T10:53:00Z">
                    <w:rPr/>
                  </w:rPrChange>
                </w:rPr>
                <w:t xml:space="preserve">should have a capability to enable an authorized MnS consumer to manage or control the knowledge request or the knowledge process or transfer learning process, e.g. to suspend, re-activate or cancel the ML </w:t>
              </w:r>
              <w:del w:id="239" w:author="GS" w:date="2025-05-09T22:58:00Z" w16du:dateUtc="2025-05-09T14:58:00Z">
                <w:r w:rsidRPr="00C85364" w:rsidDel="0065588F">
                  <w:rPr>
                    <w:rFonts w:ascii="Arial" w:hAnsi="Arial" w:cs="Arial"/>
                    <w:sz w:val="18"/>
                    <w:szCs w:val="18"/>
                    <w:rPrChange w:id="240" w:author="Hassan Al-Kanani (NEC)_2" w:date="2025-04-14T11:53:00Z" w16du:dateUtc="2025-04-14T10:53:00Z">
                      <w:rPr/>
                    </w:rPrChange>
                  </w:rPr>
                  <w:delText>Knowledge</w:delText>
                </w:r>
              </w:del>
            </w:ins>
            <w:ins w:id="241" w:author="GS" w:date="2025-05-09T22:58:00Z" w16du:dateUtc="2025-05-09T14:58:00Z">
              <w:r w:rsidR="0065588F">
                <w:rPr>
                  <w:rFonts w:ascii="Arial" w:hAnsi="Arial" w:cs="Arial" w:hint="eastAsia"/>
                  <w:sz w:val="18"/>
                  <w:szCs w:val="18"/>
                  <w:lang w:eastAsia="zh-CN"/>
                </w:rPr>
                <w:t>Transfer Learning</w:t>
              </w:r>
            </w:ins>
            <w:ins w:id="242" w:author="Hassan Al-Kanani (NEC)_2" w:date="2025-04-14T11:34:00Z" w16du:dateUtc="2025-04-14T10:34:00Z">
              <w:r w:rsidRPr="00C85364">
                <w:rPr>
                  <w:rFonts w:ascii="Arial" w:hAnsi="Arial" w:cs="Arial"/>
                  <w:sz w:val="18"/>
                  <w:szCs w:val="18"/>
                  <w:rPrChange w:id="243" w:author="Hassan Al-Kanani (NEC)_2" w:date="2025-04-14T11:53:00Z" w16du:dateUtc="2025-04-14T10:53:00Z">
                    <w:rPr/>
                  </w:rPrChange>
                </w:rPr>
                <w:t xml:space="preserve"> Request</w:t>
              </w:r>
              <w:del w:id="244" w:author="GS" w:date="2025-05-09T22:58:00Z" w16du:dateUtc="2025-05-09T14:58:00Z">
                <w:r w:rsidRPr="00C85364" w:rsidDel="0065588F">
                  <w:rPr>
                    <w:rFonts w:ascii="Arial" w:hAnsi="Arial" w:cs="Arial"/>
                    <w:sz w:val="18"/>
                    <w:szCs w:val="18"/>
                    <w:rPrChange w:id="245" w:author="Hassan Al-Kanani (NEC)_2" w:date="2025-04-14T11:53:00Z" w16du:dateUtc="2025-04-14T10:53:00Z">
                      <w:rPr/>
                    </w:rPrChange>
                  </w:rPr>
                  <w:delText>; or to adjust the description of the desired knowledge</w:delText>
                </w:r>
              </w:del>
            </w:ins>
          </w:p>
          <w:p w14:paraId="31551546" w14:textId="411EB427" w:rsidR="00321A4C" w:rsidRPr="00C85364" w:rsidRDefault="00321A4C" w:rsidP="005E7C0E">
            <w:pPr>
              <w:keepLines/>
              <w:overflowPunct w:val="0"/>
              <w:autoSpaceDE w:val="0"/>
              <w:autoSpaceDN w:val="0"/>
              <w:adjustRightInd w:val="0"/>
              <w:spacing w:after="0"/>
              <w:textAlignment w:val="baseline"/>
              <w:rPr>
                <w:ins w:id="246" w:author="Hassan Al-Kanani (NEC)_2" w:date="2025-04-14T11:26:00Z" w16du:dateUtc="2025-04-14T10:26:00Z"/>
                <w:rFonts w:ascii="Arial" w:hAnsi="Arial" w:cs="Arial"/>
                <w:sz w:val="18"/>
                <w:szCs w:val="18"/>
                <w:lang w:eastAsia="zh-CN"/>
              </w:rPr>
            </w:pPr>
            <w:ins w:id="247" w:author="Hassan Al-Kanani (NEC)_2" w:date="2025-04-14T11:34:00Z" w16du:dateUtc="2025-04-14T10:34:00Z">
              <w:del w:id="248" w:author="GS" w:date="2025-05-09T22:58:00Z" w16du:dateUtc="2025-05-09T14:58:00Z">
                <w:r w:rsidRPr="00C85364" w:rsidDel="0065588F">
                  <w:rPr>
                    <w:rFonts w:ascii="Arial" w:hAnsi="Arial" w:cs="Arial"/>
                    <w:sz w:val="18"/>
                    <w:szCs w:val="18"/>
                    <w:rPrChange w:id="249" w:author="Hassan Al-Kanani (NEC)_2" w:date="2025-04-14T11:53:00Z" w16du:dateUtc="2025-04-14T10:53:00Z">
                      <w:rPr/>
                    </w:rPrChange>
                  </w:rPr>
                  <w:delText>NOTE: An example MnS consumers include an operator or the function that generated the request for available Knowledge</w:delText>
                </w:r>
              </w:del>
            </w:ins>
          </w:p>
        </w:tc>
        <w:tc>
          <w:tcPr>
            <w:tcW w:w="2008" w:type="dxa"/>
            <w:tcBorders>
              <w:top w:val="single" w:sz="4" w:space="0" w:color="auto"/>
              <w:left w:val="single" w:sz="4" w:space="0" w:color="auto"/>
              <w:bottom w:val="single" w:sz="4" w:space="0" w:color="auto"/>
              <w:right w:val="single" w:sz="4" w:space="0" w:color="auto"/>
            </w:tcBorders>
          </w:tcPr>
          <w:p w14:paraId="281DFAE5" w14:textId="77777777" w:rsidR="00321A4C" w:rsidRPr="00C85364" w:rsidRDefault="00321A4C" w:rsidP="005E7C0E">
            <w:pPr>
              <w:keepLines/>
              <w:overflowPunct w:val="0"/>
              <w:autoSpaceDE w:val="0"/>
              <w:autoSpaceDN w:val="0"/>
              <w:adjustRightInd w:val="0"/>
              <w:spacing w:after="0"/>
              <w:textAlignment w:val="baseline"/>
              <w:rPr>
                <w:ins w:id="250" w:author="Hassan Al-Kanani (NEC)_2" w:date="2025-04-14T11:26:00Z" w16du:dateUtc="2025-04-14T10:26:00Z"/>
                <w:rFonts w:ascii="Arial" w:hAnsi="Arial" w:cs="Arial"/>
                <w:sz w:val="18"/>
                <w:szCs w:val="18"/>
              </w:rPr>
            </w:pPr>
            <w:ins w:id="251" w:author="Hassan Al-Kanani (NEC)_2" w:date="2025-04-14T11:34:00Z" w16du:dateUtc="2025-04-14T10:34:00Z">
              <w:r w:rsidRPr="00C85364">
                <w:rPr>
                  <w:rFonts w:ascii="Arial" w:hAnsi="Arial" w:cs="Arial"/>
                  <w:sz w:val="18"/>
                  <w:szCs w:val="18"/>
                  <w:lang w:eastAsia="zh-CN"/>
                </w:rPr>
                <w:t>ML-Knowledge-based Transfer Learning (clause 6.2b.2.X1.2.2)</w:t>
              </w:r>
            </w:ins>
          </w:p>
        </w:tc>
      </w:tr>
      <w:tr w:rsidR="00321A4C" w:rsidRPr="00C85364" w14:paraId="2D4E9E9C" w14:textId="77777777" w:rsidTr="005E7C0E">
        <w:trPr>
          <w:jc w:val="center"/>
          <w:ins w:id="252"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1DC2E63A" w14:textId="0E1C5B39" w:rsidR="00321A4C" w:rsidRPr="00C85364" w:rsidRDefault="00321A4C" w:rsidP="005E7C0E">
            <w:pPr>
              <w:keepLines/>
              <w:overflowPunct w:val="0"/>
              <w:autoSpaceDE w:val="0"/>
              <w:autoSpaceDN w:val="0"/>
              <w:adjustRightInd w:val="0"/>
              <w:spacing w:after="0"/>
              <w:textAlignment w:val="baseline"/>
              <w:rPr>
                <w:ins w:id="253" w:author="Hassan Al-Kanani (NEC)_2" w:date="2025-04-14T11:26:00Z" w16du:dateUtc="2025-04-14T10:26:00Z"/>
                <w:rFonts w:ascii="Arial" w:hAnsi="Arial" w:cs="Arial"/>
                <w:b/>
                <w:sz w:val="18"/>
                <w:szCs w:val="18"/>
                <w:lang w:eastAsia="zh-CN"/>
              </w:rPr>
            </w:pPr>
            <w:ins w:id="254" w:author="Hassan Al-Kanani (NEC)_2" w:date="2025-04-14T11:34:00Z" w16du:dateUtc="2025-04-14T10:34:00Z">
              <w:del w:id="255" w:author="GS" w:date="2025-05-09T22:58:00Z" w16du:dateUtc="2025-05-09T14:58:00Z">
                <w:r w:rsidRPr="00C85364" w:rsidDel="00024865">
                  <w:rPr>
                    <w:rFonts w:ascii="Arial" w:hAnsi="Arial" w:cs="Arial"/>
                    <w:b/>
                    <w:sz w:val="18"/>
                    <w:szCs w:val="18"/>
                    <w:rPrChange w:id="256" w:author="Hassan Al-Kanani (NEC)_2" w:date="2025-04-14T11:53:00Z" w16du:dateUtc="2025-04-14T10:53:00Z">
                      <w:rPr>
                        <w:b/>
                      </w:rPr>
                    </w:rPrChange>
                  </w:rPr>
                  <w:delText>REQ-MLKTL-5</w:delText>
                </w:r>
              </w:del>
            </w:ins>
          </w:p>
        </w:tc>
        <w:tc>
          <w:tcPr>
            <w:tcW w:w="5096" w:type="dxa"/>
            <w:tcBorders>
              <w:top w:val="single" w:sz="4" w:space="0" w:color="auto"/>
              <w:left w:val="single" w:sz="4" w:space="0" w:color="auto"/>
              <w:bottom w:val="single" w:sz="4" w:space="0" w:color="auto"/>
              <w:right w:val="single" w:sz="4" w:space="0" w:color="auto"/>
            </w:tcBorders>
          </w:tcPr>
          <w:p w14:paraId="5906F40B" w14:textId="15578783" w:rsidR="00321A4C" w:rsidRPr="00C85364" w:rsidRDefault="00321A4C" w:rsidP="005E7C0E">
            <w:pPr>
              <w:keepLines/>
              <w:overflowPunct w:val="0"/>
              <w:autoSpaceDE w:val="0"/>
              <w:autoSpaceDN w:val="0"/>
              <w:adjustRightInd w:val="0"/>
              <w:spacing w:after="0"/>
              <w:textAlignment w:val="baseline"/>
              <w:rPr>
                <w:ins w:id="257" w:author="Hassan Al-Kanani (NEC)_2" w:date="2025-04-14T11:26:00Z" w16du:dateUtc="2025-04-14T10:26:00Z"/>
                <w:rFonts w:ascii="Arial" w:hAnsi="Arial" w:cs="Arial"/>
                <w:sz w:val="18"/>
                <w:szCs w:val="18"/>
                <w:lang w:eastAsia="zh-CN"/>
              </w:rPr>
            </w:pPr>
            <w:ins w:id="258" w:author="Hassan Al-Kanani (NEC)_2" w:date="2025-04-14T11:34:00Z" w16du:dateUtc="2025-04-14T10:34:00Z">
              <w:del w:id="259" w:author="GS" w:date="2025-05-09T22:58:00Z" w16du:dateUtc="2025-05-09T14:58:00Z">
                <w:r w:rsidRPr="00C85364" w:rsidDel="00024865">
                  <w:rPr>
                    <w:rFonts w:ascii="Arial" w:hAnsi="Arial" w:cs="Arial"/>
                    <w:sz w:val="18"/>
                    <w:szCs w:val="18"/>
                    <w:rPrChange w:id="260" w:author="Hassan Al-Kanani (NEC)_2" w:date="2025-04-14T11:53:00Z" w16du:dateUtc="2025-04-14T10:53:00Z">
                      <w:rPr/>
                    </w:rPrChange>
                  </w:rPr>
                  <w:delText>The 3GPP management system</w:delText>
                </w:r>
                <w:r w:rsidRPr="00C85364" w:rsidDel="00024865">
                  <w:rPr>
                    <w:rFonts w:ascii="Arial" w:hAnsi="Arial" w:cs="Arial"/>
                    <w:b/>
                    <w:sz w:val="18"/>
                    <w:szCs w:val="18"/>
                    <w:rPrChange w:id="261" w:author="Hassan Al-Kanani (NEC)_2" w:date="2025-04-14T11:53:00Z" w16du:dateUtc="2025-04-14T10:53:00Z">
                      <w:rPr>
                        <w:b/>
                      </w:rPr>
                    </w:rPrChange>
                  </w:rPr>
                  <w:delText xml:space="preserve"> </w:delText>
                </w:r>
                <w:r w:rsidRPr="00C85364" w:rsidDel="00024865">
                  <w:rPr>
                    <w:rFonts w:ascii="Arial" w:hAnsi="Arial" w:cs="Arial"/>
                    <w:sz w:val="18"/>
                    <w:szCs w:val="18"/>
                    <w:rPrChange w:id="262" w:author="Hassan Al-Kanani (NEC)_2" w:date="2025-04-14T11:53:00Z" w16du:dateUtc="2025-04-14T10:53:00Z">
                      <w:rPr/>
                    </w:rPrChange>
                  </w:rPr>
                  <w:delText>should have a capability to enable an ML model or ML training function to register available knowledge to a shared knowledge repository, e.g. through a ML Knowledge Registration process</w:delText>
                </w:r>
              </w:del>
            </w:ins>
          </w:p>
        </w:tc>
        <w:tc>
          <w:tcPr>
            <w:tcW w:w="2008" w:type="dxa"/>
            <w:tcBorders>
              <w:top w:val="single" w:sz="4" w:space="0" w:color="auto"/>
              <w:left w:val="single" w:sz="4" w:space="0" w:color="auto"/>
              <w:bottom w:val="single" w:sz="4" w:space="0" w:color="auto"/>
              <w:right w:val="single" w:sz="4" w:space="0" w:color="auto"/>
            </w:tcBorders>
          </w:tcPr>
          <w:p w14:paraId="7ACD33F1" w14:textId="330FCB34" w:rsidR="00321A4C" w:rsidRPr="00C85364" w:rsidRDefault="00321A4C" w:rsidP="005E7C0E">
            <w:pPr>
              <w:keepLines/>
              <w:overflowPunct w:val="0"/>
              <w:autoSpaceDE w:val="0"/>
              <w:autoSpaceDN w:val="0"/>
              <w:adjustRightInd w:val="0"/>
              <w:spacing w:after="0"/>
              <w:textAlignment w:val="baseline"/>
              <w:rPr>
                <w:ins w:id="263" w:author="Hassan Al-Kanani (NEC)_2" w:date="2025-04-14T11:26:00Z" w16du:dateUtc="2025-04-14T10:26:00Z"/>
                <w:rFonts w:ascii="Arial" w:hAnsi="Arial" w:cs="Arial"/>
                <w:sz w:val="18"/>
                <w:szCs w:val="18"/>
              </w:rPr>
            </w:pPr>
            <w:ins w:id="264" w:author="Hassan Al-Kanani (NEC)_2" w:date="2025-04-14T11:34:00Z" w16du:dateUtc="2025-04-14T10:34:00Z">
              <w:del w:id="265" w:author="GS" w:date="2025-05-09T22:58:00Z" w16du:dateUtc="2025-05-09T14:58:00Z">
                <w:r w:rsidRPr="00C85364" w:rsidDel="00024865">
                  <w:rPr>
                    <w:rFonts w:ascii="Arial" w:hAnsi="Arial" w:cs="Arial"/>
                    <w:sz w:val="18"/>
                    <w:szCs w:val="18"/>
                    <w:lang w:eastAsia="zh-CN"/>
                  </w:rPr>
                  <w:delText>ML-Knowledge-based Transfer Learning (clause 6.2b.2.X1.2.2)</w:delText>
                </w:r>
              </w:del>
            </w:ins>
          </w:p>
        </w:tc>
      </w:tr>
      <w:tr w:rsidR="00321A4C" w:rsidRPr="00C85364" w14:paraId="3639CB36" w14:textId="77777777" w:rsidTr="005E7C0E">
        <w:trPr>
          <w:jc w:val="center"/>
          <w:ins w:id="266"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3C279C77" w14:textId="6F7BC78B" w:rsidR="00321A4C" w:rsidRPr="00C85364" w:rsidRDefault="00321A4C" w:rsidP="005E7C0E">
            <w:pPr>
              <w:keepLines/>
              <w:overflowPunct w:val="0"/>
              <w:autoSpaceDE w:val="0"/>
              <w:autoSpaceDN w:val="0"/>
              <w:adjustRightInd w:val="0"/>
              <w:spacing w:after="0"/>
              <w:textAlignment w:val="baseline"/>
              <w:rPr>
                <w:ins w:id="267" w:author="Hassan Al-Kanani (NEC)_2" w:date="2025-04-14T11:26:00Z" w16du:dateUtc="2025-04-14T10:26:00Z"/>
                <w:rFonts w:ascii="Arial" w:hAnsi="Arial" w:cs="Arial"/>
                <w:b/>
                <w:sz w:val="18"/>
                <w:szCs w:val="18"/>
                <w:lang w:eastAsia="zh-CN"/>
              </w:rPr>
            </w:pPr>
            <w:ins w:id="268" w:author="Hassan Al-Kanani (NEC)_2" w:date="2025-04-14T11:34:00Z" w16du:dateUtc="2025-04-14T10:34:00Z">
              <w:del w:id="269" w:author="GS" w:date="2025-05-09T22:59:00Z" w16du:dateUtc="2025-05-09T14:59:00Z">
                <w:r w:rsidRPr="00C85364" w:rsidDel="00024865">
                  <w:rPr>
                    <w:rFonts w:ascii="Arial" w:hAnsi="Arial" w:cs="Arial"/>
                    <w:b/>
                    <w:sz w:val="18"/>
                    <w:szCs w:val="18"/>
                    <w:rPrChange w:id="270" w:author="Hassan Al-Kanani (NEC)_2" w:date="2025-04-14T11:53:00Z" w16du:dateUtc="2025-04-14T10:53:00Z">
                      <w:rPr>
                        <w:b/>
                      </w:rPr>
                    </w:rPrChange>
                  </w:rPr>
                  <w:delText>REQ-MLKTL-6</w:delText>
                </w:r>
              </w:del>
            </w:ins>
          </w:p>
        </w:tc>
        <w:tc>
          <w:tcPr>
            <w:tcW w:w="5096" w:type="dxa"/>
            <w:tcBorders>
              <w:top w:val="single" w:sz="4" w:space="0" w:color="auto"/>
              <w:left w:val="single" w:sz="4" w:space="0" w:color="auto"/>
              <w:bottom w:val="single" w:sz="4" w:space="0" w:color="auto"/>
              <w:right w:val="single" w:sz="4" w:space="0" w:color="auto"/>
            </w:tcBorders>
          </w:tcPr>
          <w:p w14:paraId="56AA5A3F" w14:textId="418C5155" w:rsidR="00321A4C" w:rsidRPr="00C85364" w:rsidRDefault="00321A4C" w:rsidP="005E7C0E">
            <w:pPr>
              <w:keepLines/>
              <w:overflowPunct w:val="0"/>
              <w:autoSpaceDE w:val="0"/>
              <w:autoSpaceDN w:val="0"/>
              <w:adjustRightInd w:val="0"/>
              <w:spacing w:after="0"/>
              <w:textAlignment w:val="baseline"/>
              <w:rPr>
                <w:ins w:id="271" w:author="Hassan Al-Kanani (NEC)_2" w:date="2025-04-14T11:26:00Z" w16du:dateUtc="2025-04-14T10:26:00Z"/>
                <w:rFonts w:ascii="Arial" w:hAnsi="Arial" w:cs="Arial"/>
                <w:sz w:val="18"/>
                <w:szCs w:val="18"/>
                <w:lang w:eastAsia="zh-CN"/>
              </w:rPr>
            </w:pPr>
            <w:ins w:id="272" w:author="Hassan Al-Kanani (NEC)_2" w:date="2025-04-14T11:34:00Z" w16du:dateUtc="2025-04-14T10:34:00Z">
              <w:del w:id="273" w:author="GS" w:date="2025-05-09T22:59:00Z" w16du:dateUtc="2025-05-09T14:59:00Z">
                <w:r w:rsidRPr="00C85364" w:rsidDel="00024865">
                  <w:rPr>
                    <w:rFonts w:ascii="Arial" w:hAnsi="Arial" w:cs="Arial"/>
                    <w:sz w:val="18"/>
                    <w:szCs w:val="18"/>
                    <w:rPrChange w:id="274" w:author="Hassan Al-Kanani (NEC)_2" w:date="2025-04-14T11:53:00Z" w16du:dateUtc="2025-04-14T10:53:00Z">
                      <w:rPr/>
                    </w:rPrChange>
                  </w:rPr>
                  <w:delText>The 3GPP management system</w:delText>
                </w:r>
                <w:r w:rsidRPr="00C85364" w:rsidDel="00024865">
                  <w:rPr>
                    <w:rFonts w:ascii="Arial" w:hAnsi="Arial" w:cs="Arial"/>
                    <w:b/>
                    <w:sz w:val="18"/>
                    <w:szCs w:val="18"/>
                    <w:rPrChange w:id="275" w:author="Hassan Al-Kanani (NEC)_2" w:date="2025-04-14T11:53:00Z" w16du:dateUtc="2025-04-14T10:53:00Z">
                      <w:rPr>
                        <w:b/>
                      </w:rPr>
                    </w:rPrChange>
                  </w:rPr>
                  <w:delText xml:space="preserve"> </w:delText>
                </w:r>
                <w:r w:rsidRPr="00C85364" w:rsidDel="00024865">
                  <w:rPr>
                    <w:rFonts w:ascii="Arial" w:hAnsi="Arial" w:cs="Arial"/>
                    <w:sz w:val="18"/>
                    <w:szCs w:val="18"/>
                    <w:rPrChange w:id="276" w:author="Hassan Al-Kanani (NEC)_2" w:date="2025-04-14T11:53:00Z" w16du:dateUtc="2025-04-14T10:53:00Z">
                      <w:rPr/>
                    </w:rPrChange>
                  </w:rPr>
                  <w:delText>should have a capability enabling an authorized MnS consumer to request the Knowledge Repository to provide some or all the knowledge available for sharing based on specific criteria</w:delText>
                </w:r>
              </w:del>
            </w:ins>
          </w:p>
        </w:tc>
        <w:tc>
          <w:tcPr>
            <w:tcW w:w="2008" w:type="dxa"/>
            <w:tcBorders>
              <w:top w:val="single" w:sz="4" w:space="0" w:color="auto"/>
              <w:left w:val="single" w:sz="4" w:space="0" w:color="auto"/>
              <w:bottom w:val="single" w:sz="4" w:space="0" w:color="auto"/>
              <w:right w:val="single" w:sz="4" w:space="0" w:color="auto"/>
            </w:tcBorders>
          </w:tcPr>
          <w:p w14:paraId="6054F4A2" w14:textId="28A00C05" w:rsidR="00321A4C" w:rsidRPr="00C85364" w:rsidRDefault="00321A4C" w:rsidP="005E7C0E">
            <w:pPr>
              <w:keepLines/>
              <w:overflowPunct w:val="0"/>
              <w:autoSpaceDE w:val="0"/>
              <w:autoSpaceDN w:val="0"/>
              <w:adjustRightInd w:val="0"/>
              <w:spacing w:after="0"/>
              <w:textAlignment w:val="baseline"/>
              <w:rPr>
                <w:ins w:id="277" w:author="Hassan Al-Kanani (NEC)_2" w:date="2025-04-14T11:26:00Z" w16du:dateUtc="2025-04-14T10:26:00Z"/>
                <w:rFonts w:ascii="Arial" w:hAnsi="Arial" w:cs="Arial"/>
                <w:sz w:val="18"/>
                <w:szCs w:val="18"/>
              </w:rPr>
            </w:pPr>
            <w:ins w:id="278" w:author="Hassan Al-Kanani (NEC)_2" w:date="2025-04-14T11:34:00Z" w16du:dateUtc="2025-04-14T10:34:00Z">
              <w:del w:id="279" w:author="GS" w:date="2025-05-09T22:59:00Z" w16du:dateUtc="2025-05-09T14:59:00Z">
                <w:r w:rsidRPr="00C85364" w:rsidDel="00024865">
                  <w:rPr>
                    <w:rFonts w:ascii="Arial" w:hAnsi="Arial" w:cs="Arial"/>
                    <w:sz w:val="18"/>
                    <w:szCs w:val="18"/>
                    <w:lang w:eastAsia="zh-CN"/>
                  </w:rPr>
                  <w:delText>ML-Knowledge-based Transfer Learning (clause 6.2b.2.X1.2.2)</w:delText>
                </w:r>
              </w:del>
            </w:ins>
          </w:p>
        </w:tc>
      </w:tr>
      <w:tr w:rsidR="00321A4C" w:rsidRPr="00C85364" w14:paraId="6AEA4B4D" w14:textId="77777777" w:rsidTr="005E7C0E">
        <w:trPr>
          <w:jc w:val="center"/>
          <w:ins w:id="280"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6235A0B8" w14:textId="77777777" w:rsidR="00321A4C" w:rsidRPr="00C85364" w:rsidRDefault="00321A4C" w:rsidP="005E7C0E">
            <w:pPr>
              <w:keepLines/>
              <w:overflowPunct w:val="0"/>
              <w:autoSpaceDE w:val="0"/>
              <w:autoSpaceDN w:val="0"/>
              <w:adjustRightInd w:val="0"/>
              <w:spacing w:after="0"/>
              <w:textAlignment w:val="baseline"/>
              <w:rPr>
                <w:ins w:id="281" w:author="Hassan Al-Kanani (NEC)_2" w:date="2025-04-14T11:26:00Z" w16du:dateUtc="2025-04-14T10:26:00Z"/>
                <w:rFonts w:ascii="Arial" w:hAnsi="Arial" w:cs="Arial"/>
                <w:b/>
                <w:sz w:val="18"/>
                <w:szCs w:val="18"/>
                <w:lang w:eastAsia="zh-CN"/>
              </w:rPr>
            </w:pPr>
            <w:ins w:id="282" w:author="Hassan Al-Kanani (NEC)_2" w:date="2025-04-14T11:34:00Z" w16du:dateUtc="2025-04-14T10:34:00Z">
              <w:r w:rsidRPr="00C85364">
                <w:rPr>
                  <w:rFonts w:ascii="Arial" w:hAnsi="Arial" w:cs="Arial"/>
                  <w:b/>
                  <w:sz w:val="18"/>
                  <w:szCs w:val="18"/>
                  <w:lang w:eastAsia="zh-CN"/>
                </w:rPr>
                <w:t>REQ-ML_TRAIN_CLUSTER-01</w:t>
              </w:r>
            </w:ins>
          </w:p>
        </w:tc>
        <w:tc>
          <w:tcPr>
            <w:tcW w:w="5096" w:type="dxa"/>
            <w:tcBorders>
              <w:top w:val="single" w:sz="4" w:space="0" w:color="auto"/>
              <w:left w:val="single" w:sz="4" w:space="0" w:color="auto"/>
              <w:bottom w:val="single" w:sz="4" w:space="0" w:color="auto"/>
              <w:right w:val="single" w:sz="4" w:space="0" w:color="auto"/>
            </w:tcBorders>
          </w:tcPr>
          <w:p w14:paraId="3E63A556" w14:textId="77777777" w:rsidR="00321A4C" w:rsidRPr="00C85364" w:rsidRDefault="00321A4C" w:rsidP="005E7C0E">
            <w:pPr>
              <w:keepLines/>
              <w:overflowPunct w:val="0"/>
              <w:autoSpaceDE w:val="0"/>
              <w:autoSpaceDN w:val="0"/>
              <w:adjustRightInd w:val="0"/>
              <w:spacing w:after="0"/>
              <w:textAlignment w:val="baseline"/>
              <w:rPr>
                <w:ins w:id="283" w:author="Hassan Al-Kanani (NEC)_2" w:date="2025-04-14T11:26:00Z" w16du:dateUtc="2025-04-14T10:26:00Z"/>
                <w:rFonts w:ascii="Arial" w:hAnsi="Arial" w:cs="Arial"/>
                <w:sz w:val="18"/>
                <w:szCs w:val="18"/>
                <w:lang w:eastAsia="zh-CN"/>
              </w:rPr>
            </w:pPr>
            <w:ins w:id="284" w:author="Hassan Al-Kanani (NEC)_2" w:date="2025-04-14T11:34:00Z" w16du:dateUtc="2025-04-14T10:34:00Z">
              <w:r w:rsidRPr="00C85364">
                <w:rPr>
                  <w:rFonts w:ascii="Arial" w:hAnsi="Arial" w:cs="Arial"/>
                  <w:sz w:val="18"/>
                  <w:szCs w:val="18"/>
                  <w:lang w:eastAsia="zh-CN"/>
                  <w:rPrChange w:id="285" w:author="Hassan Al-Kanani (NEC)_2" w:date="2025-04-14T11:53:00Z" w16du:dateUtc="2025-04-14T10:53:00Z">
                    <w:rPr>
                      <w:lang w:eastAsia="zh-CN"/>
                    </w:rPr>
                  </w:rPrChange>
                </w:rPr>
                <w:t>The ML Training MnS producer should have a capability for an authorized MnS consumer to request training of a cluster of ML models as per clustering criteria associated to a set of multiple contexts from a previously trained ML model.</w:t>
              </w:r>
            </w:ins>
          </w:p>
        </w:tc>
        <w:tc>
          <w:tcPr>
            <w:tcW w:w="2008" w:type="dxa"/>
            <w:tcBorders>
              <w:top w:val="single" w:sz="4" w:space="0" w:color="auto"/>
              <w:left w:val="single" w:sz="4" w:space="0" w:color="auto"/>
              <w:bottom w:val="single" w:sz="4" w:space="0" w:color="auto"/>
              <w:right w:val="single" w:sz="4" w:space="0" w:color="auto"/>
            </w:tcBorders>
          </w:tcPr>
          <w:p w14:paraId="0FCA9CB3" w14:textId="77777777" w:rsidR="00321A4C" w:rsidRPr="00C85364" w:rsidRDefault="00321A4C" w:rsidP="005E7C0E">
            <w:pPr>
              <w:keepLines/>
              <w:overflowPunct w:val="0"/>
              <w:autoSpaceDE w:val="0"/>
              <w:autoSpaceDN w:val="0"/>
              <w:adjustRightInd w:val="0"/>
              <w:spacing w:after="0"/>
              <w:textAlignment w:val="baseline"/>
              <w:rPr>
                <w:ins w:id="286" w:author="Hassan Al-Kanani (NEC)_2" w:date="2025-04-14T11:26:00Z" w16du:dateUtc="2025-04-14T10:26:00Z"/>
                <w:rFonts w:ascii="Arial" w:hAnsi="Arial" w:cs="Arial"/>
                <w:sz w:val="18"/>
                <w:szCs w:val="18"/>
              </w:rPr>
            </w:pPr>
            <w:ins w:id="287" w:author="Hassan Al-Kanani (NEC)_2" w:date="2025-04-14T11:34:00Z" w16du:dateUtc="2025-04-14T10:34:00Z">
              <w:r w:rsidRPr="00C85364">
                <w:rPr>
                  <w:rFonts w:ascii="Arial" w:hAnsi="Arial" w:cs="Arial"/>
                  <w:sz w:val="18"/>
                  <w:szCs w:val="18"/>
                  <w:rPrChange w:id="288" w:author="Hassan Al-Kanani (NEC)_2" w:date="2025-04-14T11:53:00Z" w16du:dateUtc="2025-04-14T10:53:00Z">
                    <w:rPr/>
                  </w:rPrChange>
                </w:rPr>
                <w:t>ML model training for multiple contexts (clause 6.2b.2.X2)</w:t>
              </w:r>
            </w:ins>
          </w:p>
        </w:tc>
      </w:tr>
      <w:tr w:rsidR="00321A4C" w:rsidRPr="00C85364" w14:paraId="4CB6520B" w14:textId="77777777" w:rsidTr="005E7C0E">
        <w:trPr>
          <w:jc w:val="center"/>
          <w:ins w:id="289"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3957C5BB" w14:textId="77777777" w:rsidR="00321A4C" w:rsidRPr="00C85364" w:rsidRDefault="00321A4C" w:rsidP="005E7C0E">
            <w:pPr>
              <w:keepLines/>
              <w:overflowPunct w:val="0"/>
              <w:autoSpaceDE w:val="0"/>
              <w:autoSpaceDN w:val="0"/>
              <w:adjustRightInd w:val="0"/>
              <w:spacing w:after="0"/>
              <w:textAlignment w:val="baseline"/>
              <w:rPr>
                <w:ins w:id="290" w:author="Hassan Al-Kanani (NEC)_2" w:date="2025-04-14T11:26:00Z" w16du:dateUtc="2025-04-14T10:26:00Z"/>
                <w:rFonts w:ascii="Arial" w:hAnsi="Arial" w:cs="Arial"/>
                <w:b/>
                <w:sz w:val="18"/>
                <w:szCs w:val="18"/>
                <w:lang w:eastAsia="zh-CN"/>
              </w:rPr>
            </w:pPr>
            <w:ins w:id="291" w:author="Hassan Al-Kanani (NEC)_2" w:date="2025-04-14T11:34:00Z" w16du:dateUtc="2025-04-14T10:34:00Z">
              <w:r w:rsidRPr="00C85364">
                <w:rPr>
                  <w:rFonts w:ascii="Arial" w:hAnsi="Arial" w:cs="Arial"/>
                  <w:b/>
                  <w:bCs/>
                  <w:sz w:val="18"/>
                  <w:szCs w:val="18"/>
                </w:rPr>
                <w:t>REQ-ML_TRAIN-PRE-01</w:t>
              </w:r>
            </w:ins>
          </w:p>
        </w:tc>
        <w:tc>
          <w:tcPr>
            <w:tcW w:w="5096" w:type="dxa"/>
            <w:tcBorders>
              <w:top w:val="single" w:sz="4" w:space="0" w:color="auto"/>
              <w:left w:val="single" w:sz="4" w:space="0" w:color="auto"/>
              <w:bottom w:val="single" w:sz="4" w:space="0" w:color="auto"/>
              <w:right w:val="single" w:sz="4" w:space="0" w:color="auto"/>
            </w:tcBorders>
          </w:tcPr>
          <w:p w14:paraId="77495B0A" w14:textId="77777777" w:rsidR="00321A4C" w:rsidRPr="00C85364" w:rsidRDefault="00321A4C" w:rsidP="005E7C0E">
            <w:pPr>
              <w:keepLines/>
              <w:overflowPunct w:val="0"/>
              <w:autoSpaceDE w:val="0"/>
              <w:autoSpaceDN w:val="0"/>
              <w:adjustRightInd w:val="0"/>
              <w:spacing w:after="0"/>
              <w:textAlignment w:val="baseline"/>
              <w:rPr>
                <w:ins w:id="292" w:author="Hassan Al-Kanani (NEC)_2" w:date="2025-04-14T11:26:00Z" w16du:dateUtc="2025-04-14T10:26:00Z"/>
                <w:rFonts w:ascii="Arial" w:hAnsi="Arial" w:cs="Arial"/>
                <w:sz w:val="18"/>
                <w:szCs w:val="18"/>
                <w:lang w:eastAsia="zh-CN"/>
              </w:rPr>
            </w:pPr>
            <w:ins w:id="293" w:author="Hassan Al-Kanani (NEC)_2" w:date="2025-04-14T11:34:00Z" w16du:dateUtc="2025-04-14T10:34:00Z">
              <w:r w:rsidRPr="00C85364">
                <w:rPr>
                  <w:rFonts w:ascii="Arial" w:hAnsi="Arial" w:cs="Arial"/>
                  <w:sz w:val="18"/>
                  <w:szCs w:val="18"/>
                  <w:lang w:eastAsia="zh-CN"/>
                </w:rPr>
                <w:t>The ML</w:t>
              </w:r>
              <w:r w:rsidRPr="00C85364">
                <w:rPr>
                  <w:rFonts w:ascii="Arial" w:hAnsi="Arial" w:cs="Arial"/>
                  <w:sz w:val="18"/>
                  <w:szCs w:val="18"/>
                  <w:lang w:val="en-US"/>
                </w:rPr>
                <w:t xml:space="preserve"> training</w:t>
              </w:r>
              <w:r w:rsidRPr="00C85364">
                <w:rPr>
                  <w:rFonts w:ascii="Arial" w:hAnsi="Arial" w:cs="Arial"/>
                  <w:sz w:val="18"/>
                  <w:szCs w:val="18"/>
                  <w:lang w:eastAsia="zh-CN"/>
                </w:rPr>
                <w:t xml:space="preserve"> MnS producer should have a capability allowing an authorized ML</w:t>
              </w:r>
              <w:r w:rsidRPr="00C85364">
                <w:rPr>
                  <w:rFonts w:ascii="Arial" w:hAnsi="Arial" w:cs="Arial"/>
                  <w:sz w:val="18"/>
                  <w:szCs w:val="18"/>
                  <w:lang w:val="en-US"/>
                </w:rPr>
                <w:t xml:space="preserve"> training</w:t>
              </w:r>
              <w:r w:rsidRPr="00C85364">
                <w:rPr>
                  <w:rFonts w:ascii="Arial" w:hAnsi="Arial" w:cs="Arial"/>
                  <w:sz w:val="18"/>
                  <w:szCs w:val="18"/>
                  <w:lang w:eastAsia="zh-CN"/>
                </w:rPr>
                <w:t xml:space="preserve"> MnS consumer to request </w:t>
              </w:r>
              <w:r w:rsidRPr="00FE5833">
                <w:rPr>
                  <w:rFonts w:ascii="Arial" w:hAnsi="Arial" w:cs="Arial"/>
                  <w:sz w:val="18"/>
                  <w:szCs w:val="18"/>
                  <w:lang w:eastAsia="zh-CN"/>
                </w:rPr>
                <w:t>p</w:t>
              </w:r>
              <w:r w:rsidRPr="00C85364">
                <w:rPr>
                  <w:rFonts w:ascii="Arial" w:hAnsi="Arial" w:cs="Arial"/>
                  <w:sz w:val="18"/>
                  <w:szCs w:val="18"/>
                  <w:lang w:eastAsia="zh-CN"/>
                </w:rPr>
                <w:t>re-specialized training of a ML model.</w:t>
              </w:r>
            </w:ins>
          </w:p>
        </w:tc>
        <w:tc>
          <w:tcPr>
            <w:tcW w:w="2008" w:type="dxa"/>
            <w:tcBorders>
              <w:top w:val="single" w:sz="4" w:space="0" w:color="auto"/>
              <w:left w:val="single" w:sz="4" w:space="0" w:color="auto"/>
              <w:bottom w:val="single" w:sz="4" w:space="0" w:color="auto"/>
              <w:right w:val="single" w:sz="4" w:space="0" w:color="auto"/>
            </w:tcBorders>
          </w:tcPr>
          <w:p w14:paraId="5436931B" w14:textId="77777777" w:rsidR="00321A4C" w:rsidRPr="00C85364" w:rsidRDefault="00321A4C" w:rsidP="005E7C0E">
            <w:pPr>
              <w:keepLines/>
              <w:overflowPunct w:val="0"/>
              <w:autoSpaceDE w:val="0"/>
              <w:autoSpaceDN w:val="0"/>
              <w:adjustRightInd w:val="0"/>
              <w:spacing w:after="0"/>
              <w:textAlignment w:val="baseline"/>
              <w:rPr>
                <w:ins w:id="294" w:author="Hassan Al-Kanani (NEC)_2" w:date="2025-04-14T11:26:00Z" w16du:dateUtc="2025-04-14T10:26:00Z"/>
                <w:rFonts w:ascii="Arial" w:hAnsi="Arial" w:cs="Arial"/>
                <w:sz w:val="18"/>
                <w:szCs w:val="18"/>
              </w:rPr>
            </w:pPr>
            <w:ins w:id="295" w:author="Hassan Al-Kanani (NEC)_2" w:date="2025-04-14T11:34:00Z" w16du:dateUtc="2025-04-14T10:34:00Z">
              <w:r w:rsidRPr="00C85364">
                <w:rPr>
                  <w:rFonts w:ascii="Arial" w:hAnsi="Arial" w:cs="Arial"/>
                  <w:sz w:val="18"/>
                  <w:szCs w:val="18"/>
                  <w:lang w:eastAsia="zh-CN"/>
                </w:rPr>
                <w:t xml:space="preserve">ML </w:t>
              </w:r>
              <w:proofErr w:type="gramStart"/>
              <w:r w:rsidRPr="00C85364">
                <w:rPr>
                  <w:rFonts w:ascii="Arial" w:hAnsi="Arial" w:cs="Arial"/>
                  <w:sz w:val="18"/>
                  <w:szCs w:val="18"/>
                  <w:lang w:eastAsia="zh-CN"/>
                </w:rPr>
                <w:t>Pre-specialised</w:t>
              </w:r>
              <w:proofErr w:type="gramEnd"/>
              <w:r w:rsidRPr="00C85364">
                <w:rPr>
                  <w:rFonts w:ascii="Arial" w:hAnsi="Arial" w:cs="Arial"/>
                  <w:sz w:val="18"/>
                  <w:szCs w:val="18"/>
                  <w:lang w:eastAsia="zh-CN"/>
                </w:rPr>
                <w:t xml:space="preserve"> training (clause </w:t>
              </w:r>
              <w:r w:rsidRPr="00C85364">
                <w:rPr>
                  <w:rFonts w:ascii="Arial" w:hAnsi="Arial" w:cs="Arial"/>
                  <w:sz w:val="18"/>
                  <w:szCs w:val="18"/>
                </w:rPr>
                <w:t>6.2b.2.X3</w:t>
              </w:r>
              <w:r w:rsidRPr="00C85364">
                <w:rPr>
                  <w:rFonts w:ascii="Arial" w:hAnsi="Arial" w:cs="Arial"/>
                  <w:sz w:val="18"/>
                  <w:szCs w:val="18"/>
                  <w:lang w:eastAsia="zh-CN"/>
                </w:rPr>
                <w:t>)</w:t>
              </w:r>
            </w:ins>
          </w:p>
        </w:tc>
      </w:tr>
      <w:tr w:rsidR="00321A4C" w:rsidRPr="00C85364" w14:paraId="6EFC3EC9" w14:textId="77777777" w:rsidTr="005E7C0E">
        <w:trPr>
          <w:jc w:val="center"/>
          <w:ins w:id="296"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097644AB" w14:textId="77777777" w:rsidR="00321A4C" w:rsidRPr="00C85364" w:rsidRDefault="00321A4C" w:rsidP="005E7C0E">
            <w:pPr>
              <w:keepLines/>
              <w:overflowPunct w:val="0"/>
              <w:autoSpaceDE w:val="0"/>
              <w:autoSpaceDN w:val="0"/>
              <w:adjustRightInd w:val="0"/>
              <w:spacing w:after="0"/>
              <w:textAlignment w:val="baseline"/>
              <w:rPr>
                <w:ins w:id="297" w:author="Hassan Al-Kanani (NEC)_2" w:date="2025-04-14T11:27:00Z" w16du:dateUtc="2025-04-14T10:27:00Z"/>
                <w:rFonts w:ascii="Arial" w:hAnsi="Arial" w:cs="Arial"/>
                <w:b/>
                <w:sz w:val="18"/>
                <w:szCs w:val="18"/>
                <w:lang w:eastAsia="zh-CN"/>
              </w:rPr>
            </w:pPr>
            <w:ins w:id="298" w:author="Hassan Al-Kanani (NEC)_2" w:date="2025-04-14T11:37:00Z" w16du:dateUtc="2025-04-14T10:37:00Z">
              <w:r w:rsidRPr="00C85364">
                <w:rPr>
                  <w:rFonts w:ascii="Arial" w:hAnsi="Arial" w:cs="Arial"/>
                  <w:b/>
                  <w:sz w:val="18"/>
                  <w:szCs w:val="18"/>
                  <w:lang w:eastAsia="zh-CN"/>
                  <w:rPrChange w:id="299" w:author="Hassan Al-Kanani (NEC)_2" w:date="2025-04-14T11:53:00Z" w16du:dateUtc="2025-04-14T10:53:00Z">
                    <w:rPr>
                      <w:b/>
                      <w:sz w:val="18"/>
                      <w:szCs w:val="18"/>
                      <w:lang w:eastAsia="zh-CN"/>
                    </w:rPr>
                  </w:rPrChange>
                </w:rPr>
                <w:t>REQ-ML_DIST-TRNG-01</w:t>
              </w:r>
            </w:ins>
          </w:p>
        </w:tc>
        <w:tc>
          <w:tcPr>
            <w:tcW w:w="5096" w:type="dxa"/>
            <w:tcBorders>
              <w:top w:val="single" w:sz="4" w:space="0" w:color="auto"/>
              <w:left w:val="single" w:sz="4" w:space="0" w:color="auto"/>
              <w:bottom w:val="single" w:sz="4" w:space="0" w:color="auto"/>
              <w:right w:val="single" w:sz="4" w:space="0" w:color="auto"/>
            </w:tcBorders>
          </w:tcPr>
          <w:p w14:paraId="19351157" w14:textId="77777777" w:rsidR="00321A4C" w:rsidRPr="00C85364" w:rsidRDefault="00321A4C" w:rsidP="005E7C0E">
            <w:pPr>
              <w:keepLines/>
              <w:overflowPunct w:val="0"/>
              <w:autoSpaceDE w:val="0"/>
              <w:autoSpaceDN w:val="0"/>
              <w:adjustRightInd w:val="0"/>
              <w:spacing w:after="0"/>
              <w:textAlignment w:val="baseline"/>
              <w:rPr>
                <w:ins w:id="300" w:author="Hassan Al-Kanani (NEC)_2" w:date="2025-04-14T11:27:00Z" w16du:dateUtc="2025-04-14T10:27:00Z"/>
                <w:rFonts w:ascii="Arial" w:hAnsi="Arial" w:cs="Arial"/>
                <w:sz w:val="18"/>
                <w:szCs w:val="18"/>
                <w:lang w:eastAsia="zh-CN"/>
              </w:rPr>
            </w:pPr>
            <w:ins w:id="301" w:author="Hassan Al-Kanani (NEC)_2" w:date="2025-04-14T11:37:00Z" w16du:dateUtc="2025-04-14T10:37:00Z">
              <w:r w:rsidRPr="00C85364">
                <w:rPr>
                  <w:rFonts w:ascii="Arial" w:hAnsi="Arial" w:cs="Arial"/>
                  <w:sz w:val="18"/>
                  <w:szCs w:val="18"/>
                  <w:lang w:eastAsia="zh-CN"/>
                  <w:rPrChange w:id="302" w:author="Hassan Al-Kanani (NEC)_2" w:date="2025-04-14T11:53:00Z" w16du:dateUtc="2025-04-14T10:53:00Z">
                    <w:rPr>
                      <w:lang w:eastAsia="zh-CN"/>
                    </w:rPr>
                  </w:rPrChange>
                </w:rPr>
                <w:t xml:space="preserve">The ML training MnS producer should have a capability allowing and authorized consumer to </w:t>
              </w:r>
              <w:r w:rsidRPr="00C85364">
                <w:rPr>
                  <w:rFonts w:ascii="Arial" w:hAnsi="Arial" w:cs="Arial"/>
                  <w:sz w:val="18"/>
                  <w:szCs w:val="18"/>
                  <w:rPrChange w:id="303" w:author="Hassan Al-Kanani (NEC)_2" w:date="2025-04-14T11:53:00Z" w16du:dateUtc="2025-04-14T10:53:00Z">
                    <w:rPr/>
                  </w:rPrChange>
                </w:rPr>
                <w:t xml:space="preserve">provide </w:t>
              </w:r>
              <w:r w:rsidRPr="00C85364">
                <w:rPr>
                  <w:rFonts w:ascii="Arial" w:hAnsi="Arial" w:cs="Arial"/>
                  <w:sz w:val="18"/>
                  <w:szCs w:val="18"/>
                  <w:lang w:eastAsia="zh-CN"/>
                  <w:rPrChange w:id="304" w:author="Hassan Al-Kanani (NEC)_2" w:date="2025-04-14T11:53:00Z" w16du:dateUtc="2025-04-14T10:53:00Z">
                    <w:rPr>
                      <w:lang w:eastAsia="zh-CN"/>
                    </w:rPr>
                  </w:rPrChange>
                </w:rPr>
                <w:t xml:space="preserve">distributed </w:t>
              </w:r>
              <w:r w:rsidRPr="00C85364">
                <w:rPr>
                  <w:rFonts w:ascii="Arial" w:hAnsi="Arial" w:cs="Arial"/>
                  <w:sz w:val="18"/>
                  <w:szCs w:val="18"/>
                  <w:rPrChange w:id="305" w:author="Hassan Al-Kanani (NEC)_2" w:date="2025-04-14T11:53:00Z" w16du:dateUtc="2025-04-14T10:53:00Z">
                    <w:rPr/>
                  </w:rPrChange>
                </w:rPr>
                <w:t>training requirements to the MnS Producer</w:t>
              </w:r>
              <w:r w:rsidRPr="00C85364">
                <w:rPr>
                  <w:rFonts w:ascii="Arial" w:hAnsi="Arial" w:cs="Arial"/>
                  <w:sz w:val="18"/>
                  <w:szCs w:val="18"/>
                  <w:lang w:eastAsia="zh-CN"/>
                  <w:rPrChange w:id="306" w:author="Hassan Al-Kanani (NEC)_2" w:date="2025-04-14T11:53:00Z" w16du:dateUtc="2025-04-14T10:53:00Z">
                    <w:rPr>
                      <w:lang w:eastAsia="zh-CN"/>
                    </w:rPr>
                  </w:rPrChange>
                </w:rPr>
                <w:t>.</w:t>
              </w:r>
            </w:ins>
          </w:p>
        </w:tc>
        <w:tc>
          <w:tcPr>
            <w:tcW w:w="2008" w:type="dxa"/>
            <w:tcBorders>
              <w:top w:val="single" w:sz="4" w:space="0" w:color="auto"/>
              <w:left w:val="single" w:sz="4" w:space="0" w:color="auto"/>
              <w:bottom w:val="single" w:sz="4" w:space="0" w:color="auto"/>
              <w:right w:val="single" w:sz="4" w:space="0" w:color="auto"/>
            </w:tcBorders>
          </w:tcPr>
          <w:p w14:paraId="23E6F972" w14:textId="77777777" w:rsidR="00321A4C" w:rsidRPr="00C85364" w:rsidRDefault="00321A4C" w:rsidP="005E7C0E">
            <w:pPr>
              <w:keepLines/>
              <w:overflowPunct w:val="0"/>
              <w:autoSpaceDE w:val="0"/>
              <w:autoSpaceDN w:val="0"/>
              <w:adjustRightInd w:val="0"/>
              <w:spacing w:after="0"/>
              <w:textAlignment w:val="baseline"/>
              <w:rPr>
                <w:ins w:id="307" w:author="Hassan Al-Kanani (NEC)_2" w:date="2025-04-14T11:27:00Z" w16du:dateUtc="2025-04-14T10:27:00Z"/>
                <w:rFonts w:ascii="Arial" w:hAnsi="Arial" w:cs="Arial"/>
                <w:sz w:val="18"/>
                <w:szCs w:val="18"/>
              </w:rPr>
            </w:pPr>
            <w:ins w:id="308" w:author="Hassan Al-Kanani (NEC)_2" w:date="2025-04-14T11:37:00Z" w16du:dateUtc="2025-04-14T10:37:00Z">
              <w:r w:rsidRPr="00C85364">
                <w:rPr>
                  <w:rFonts w:ascii="Arial" w:hAnsi="Arial" w:cs="Arial"/>
                  <w:sz w:val="18"/>
                  <w:szCs w:val="18"/>
                </w:rPr>
                <w:t>Management of Distributed training</w:t>
              </w:r>
              <w:r w:rsidRPr="00C85364">
                <w:rPr>
                  <w:rFonts w:ascii="Arial" w:hAnsi="Arial" w:cs="Arial"/>
                  <w:sz w:val="18"/>
                  <w:szCs w:val="18"/>
                  <w:lang w:eastAsia="zh-CN"/>
                </w:rPr>
                <w:t xml:space="preserve"> (clause </w:t>
              </w:r>
              <w:r w:rsidRPr="00C85364">
                <w:rPr>
                  <w:rFonts w:ascii="Arial" w:hAnsi="Arial" w:cs="Arial"/>
                  <w:sz w:val="18"/>
                  <w:szCs w:val="18"/>
                </w:rPr>
                <w:t>6.2b.2.</w:t>
              </w:r>
            </w:ins>
            <w:ins w:id="309" w:author="Hassan Al-Kanani (NEC)_2" w:date="2025-04-14T12:05:00Z" w16du:dateUtc="2025-04-14T11:05:00Z">
              <w:r>
                <w:rPr>
                  <w:rFonts w:ascii="Arial" w:hAnsi="Arial" w:cs="Arial"/>
                  <w:sz w:val="18"/>
                  <w:szCs w:val="18"/>
                </w:rPr>
                <w:t>X5</w:t>
              </w:r>
            </w:ins>
            <w:ins w:id="310" w:author="Hassan Al-Kanani (NEC)_2" w:date="2025-04-14T11:37:00Z" w16du:dateUtc="2025-04-14T10:37:00Z">
              <w:r w:rsidRPr="00C85364">
                <w:rPr>
                  <w:rFonts w:ascii="Arial" w:hAnsi="Arial" w:cs="Arial"/>
                  <w:sz w:val="18"/>
                  <w:szCs w:val="18"/>
                  <w:lang w:eastAsia="zh-CN"/>
                </w:rPr>
                <w:t>)</w:t>
              </w:r>
            </w:ins>
          </w:p>
        </w:tc>
      </w:tr>
      <w:tr w:rsidR="00321A4C" w:rsidRPr="00C85364" w14:paraId="73C07E32" w14:textId="77777777" w:rsidTr="005E7C0E">
        <w:trPr>
          <w:jc w:val="center"/>
          <w:ins w:id="311"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5E01A3F2" w14:textId="77777777" w:rsidR="00321A4C" w:rsidRPr="00C85364" w:rsidRDefault="00321A4C" w:rsidP="005E7C0E">
            <w:pPr>
              <w:keepLines/>
              <w:overflowPunct w:val="0"/>
              <w:autoSpaceDE w:val="0"/>
              <w:autoSpaceDN w:val="0"/>
              <w:adjustRightInd w:val="0"/>
              <w:spacing w:after="0"/>
              <w:textAlignment w:val="baseline"/>
              <w:rPr>
                <w:ins w:id="312" w:author="Hassan Al-Kanani (NEC)_2" w:date="2025-04-14T11:27:00Z" w16du:dateUtc="2025-04-14T10:27:00Z"/>
                <w:rFonts w:ascii="Arial" w:hAnsi="Arial" w:cs="Arial"/>
                <w:b/>
                <w:sz w:val="18"/>
                <w:szCs w:val="18"/>
                <w:lang w:eastAsia="zh-CN"/>
              </w:rPr>
            </w:pPr>
            <w:ins w:id="313" w:author="Hassan Al-Kanani (NEC)_2" w:date="2025-04-14T11:52:00Z" w16du:dateUtc="2025-04-14T10:52:00Z">
              <w:r w:rsidRPr="00C85364">
                <w:rPr>
                  <w:rFonts w:ascii="Arial" w:hAnsi="Arial" w:cs="Arial"/>
                  <w:b/>
                  <w:sz w:val="18"/>
                  <w:szCs w:val="18"/>
                  <w:lang w:eastAsia="zh-CN"/>
                </w:rPr>
                <w:t>REQ-ML_TRAIN_FL-1</w:t>
              </w:r>
            </w:ins>
          </w:p>
        </w:tc>
        <w:tc>
          <w:tcPr>
            <w:tcW w:w="5096" w:type="dxa"/>
            <w:tcBorders>
              <w:top w:val="single" w:sz="4" w:space="0" w:color="auto"/>
              <w:left w:val="single" w:sz="4" w:space="0" w:color="auto"/>
              <w:bottom w:val="single" w:sz="4" w:space="0" w:color="auto"/>
              <w:right w:val="single" w:sz="4" w:space="0" w:color="auto"/>
            </w:tcBorders>
          </w:tcPr>
          <w:p w14:paraId="7FFB6FB9" w14:textId="77777777" w:rsidR="00321A4C" w:rsidRPr="00C85364" w:rsidRDefault="00321A4C" w:rsidP="005E7C0E">
            <w:pPr>
              <w:keepLines/>
              <w:overflowPunct w:val="0"/>
              <w:autoSpaceDE w:val="0"/>
              <w:autoSpaceDN w:val="0"/>
              <w:adjustRightInd w:val="0"/>
              <w:spacing w:after="0"/>
              <w:textAlignment w:val="baseline"/>
              <w:rPr>
                <w:ins w:id="314" w:author="Hassan Al-Kanani (NEC)_2" w:date="2025-04-14T11:27:00Z" w16du:dateUtc="2025-04-14T10:27:00Z"/>
                <w:rFonts w:ascii="Arial" w:hAnsi="Arial" w:cs="Arial"/>
                <w:sz w:val="18"/>
                <w:szCs w:val="18"/>
                <w:lang w:eastAsia="zh-CN"/>
              </w:rPr>
            </w:pPr>
            <w:ins w:id="315" w:author="Hassan Al-Kanani (NEC)_2" w:date="2025-04-14T11:52:00Z" w16du:dateUtc="2025-04-14T10:52:00Z">
              <w:r w:rsidRPr="00C85364">
                <w:rPr>
                  <w:rFonts w:ascii="Arial" w:hAnsi="Arial" w:cs="Arial"/>
                  <w:sz w:val="18"/>
                  <w:szCs w:val="18"/>
                  <w:lang w:eastAsia="zh-CN"/>
                </w:rPr>
                <w:t>The ML training MnS producer should have a capability allowing an authorized consumer to discover the FL roles (FL server or FL client) in Federated Learning.</w:t>
              </w:r>
            </w:ins>
          </w:p>
        </w:tc>
        <w:tc>
          <w:tcPr>
            <w:tcW w:w="2008" w:type="dxa"/>
            <w:tcBorders>
              <w:top w:val="single" w:sz="4" w:space="0" w:color="auto"/>
              <w:left w:val="single" w:sz="4" w:space="0" w:color="auto"/>
              <w:bottom w:val="single" w:sz="4" w:space="0" w:color="auto"/>
              <w:right w:val="single" w:sz="4" w:space="0" w:color="auto"/>
            </w:tcBorders>
          </w:tcPr>
          <w:p w14:paraId="6BFA133A" w14:textId="77777777" w:rsidR="00321A4C" w:rsidRPr="00C85364" w:rsidRDefault="00321A4C" w:rsidP="005E7C0E">
            <w:pPr>
              <w:keepLines/>
              <w:overflowPunct w:val="0"/>
              <w:autoSpaceDE w:val="0"/>
              <w:autoSpaceDN w:val="0"/>
              <w:adjustRightInd w:val="0"/>
              <w:spacing w:after="0"/>
              <w:textAlignment w:val="baseline"/>
              <w:rPr>
                <w:ins w:id="316" w:author="Hassan Al-Kanani (NEC)_2" w:date="2025-04-14T11:27:00Z" w16du:dateUtc="2025-04-14T10:27:00Z"/>
                <w:rFonts w:ascii="Arial" w:hAnsi="Arial" w:cs="Arial"/>
                <w:sz w:val="18"/>
                <w:szCs w:val="18"/>
              </w:rPr>
            </w:pPr>
            <w:ins w:id="317" w:author="Hassan Al-Kanani (NEC)_2" w:date="2025-04-14T11:52:00Z" w16du:dateUtc="2025-04-14T10:52:00Z">
              <w:r w:rsidRPr="00C85364">
                <w:rPr>
                  <w:rFonts w:ascii="Arial" w:hAnsi="Arial" w:cs="Arial"/>
                  <w:sz w:val="18"/>
                  <w:szCs w:val="18"/>
                </w:rPr>
                <w:t>Management of different roles in Federated Learning (Clause 6.2b.2.</w:t>
              </w:r>
            </w:ins>
            <w:ins w:id="318" w:author="Hassan Al-Kanani (NEC)_2" w:date="2025-04-14T12:05:00Z" w16du:dateUtc="2025-04-14T11:05:00Z">
              <w:r>
                <w:rPr>
                  <w:rFonts w:ascii="Arial" w:hAnsi="Arial" w:cs="Arial"/>
                  <w:sz w:val="18"/>
                  <w:szCs w:val="18"/>
                </w:rPr>
                <w:t>X6</w:t>
              </w:r>
            </w:ins>
            <w:ins w:id="319" w:author="Hassan Al-Kanani (NEC)_2" w:date="2025-04-14T11:52:00Z" w16du:dateUtc="2025-04-14T10:52:00Z">
              <w:r w:rsidRPr="00C85364">
                <w:rPr>
                  <w:rFonts w:ascii="Arial" w:hAnsi="Arial" w:cs="Arial"/>
                  <w:sz w:val="18"/>
                  <w:szCs w:val="18"/>
                </w:rPr>
                <w:t>.2.1)</w:t>
              </w:r>
            </w:ins>
          </w:p>
        </w:tc>
      </w:tr>
      <w:tr w:rsidR="00321A4C" w:rsidRPr="00C85364" w14:paraId="4882BFAE" w14:textId="77777777" w:rsidTr="005E7C0E">
        <w:trPr>
          <w:jc w:val="center"/>
          <w:ins w:id="320"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3AB6342F" w14:textId="77777777" w:rsidR="00321A4C" w:rsidRPr="00C85364" w:rsidRDefault="00321A4C" w:rsidP="005E7C0E">
            <w:pPr>
              <w:keepLines/>
              <w:overflowPunct w:val="0"/>
              <w:autoSpaceDE w:val="0"/>
              <w:autoSpaceDN w:val="0"/>
              <w:adjustRightInd w:val="0"/>
              <w:spacing w:after="0"/>
              <w:textAlignment w:val="baseline"/>
              <w:rPr>
                <w:ins w:id="321" w:author="Hassan Al-Kanani (NEC)_2" w:date="2025-04-14T11:27:00Z" w16du:dateUtc="2025-04-14T10:27:00Z"/>
                <w:rFonts w:ascii="Arial" w:hAnsi="Arial" w:cs="Arial"/>
                <w:b/>
                <w:sz w:val="18"/>
                <w:szCs w:val="18"/>
                <w:lang w:eastAsia="zh-CN"/>
              </w:rPr>
            </w:pPr>
            <w:ins w:id="322" w:author="Hassan Al-Kanani (NEC)_2" w:date="2025-04-14T11:52:00Z" w16du:dateUtc="2025-04-14T10:52:00Z">
              <w:r w:rsidRPr="00C85364">
                <w:rPr>
                  <w:rFonts w:ascii="Arial" w:hAnsi="Arial" w:cs="Arial"/>
                  <w:b/>
                  <w:sz w:val="18"/>
                  <w:szCs w:val="18"/>
                  <w:lang w:eastAsia="zh-CN"/>
                </w:rPr>
                <w:t>REQ-ML_TRAIN_FL-2</w:t>
              </w:r>
            </w:ins>
          </w:p>
        </w:tc>
        <w:tc>
          <w:tcPr>
            <w:tcW w:w="5096" w:type="dxa"/>
            <w:tcBorders>
              <w:top w:val="single" w:sz="4" w:space="0" w:color="auto"/>
              <w:left w:val="single" w:sz="4" w:space="0" w:color="auto"/>
              <w:bottom w:val="single" w:sz="4" w:space="0" w:color="auto"/>
              <w:right w:val="single" w:sz="4" w:space="0" w:color="auto"/>
            </w:tcBorders>
          </w:tcPr>
          <w:p w14:paraId="7AFCB7D4" w14:textId="77777777" w:rsidR="00321A4C" w:rsidRPr="00C85364" w:rsidRDefault="00321A4C" w:rsidP="005E7C0E">
            <w:pPr>
              <w:keepLines/>
              <w:overflowPunct w:val="0"/>
              <w:autoSpaceDE w:val="0"/>
              <w:autoSpaceDN w:val="0"/>
              <w:adjustRightInd w:val="0"/>
              <w:spacing w:after="0"/>
              <w:textAlignment w:val="baseline"/>
              <w:rPr>
                <w:ins w:id="323" w:author="Hassan Al-Kanani (NEC)_2" w:date="2025-04-14T11:27:00Z" w16du:dateUtc="2025-04-14T10:27:00Z"/>
                <w:rFonts w:ascii="Arial" w:hAnsi="Arial" w:cs="Arial"/>
                <w:sz w:val="18"/>
                <w:szCs w:val="18"/>
                <w:lang w:eastAsia="zh-CN"/>
              </w:rPr>
            </w:pPr>
            <w:ins w:id="324" w:author="Hassan Al-Kanani (NEC)_2" w:date="2025-04-14T11:52:00Z" w16du:dateUtc="2025-04-14T10:52:00Z">
              <w:r w:rsidRPr="00C85364">
                <w:rPr>
                  <w:rFonts w:ascii="Arial" w:hAnsi="Arial" w:cs="Arial"/>
                  <w:sz w:val="18"/>
                  <w:szCs w:val="18"/>
                  <w:lang w:eastAsia="zh-CN"/>
                </w:rPr>
                <w:t>The ML training MnS producer should have a capability allowing an authorized consumer to provide FL training requirements to the MnS Producer.</w:t>
              </w:r>
            </w:ins>
          </w:p>
        </w:tc>
        <w:tc>
          <w:tcPr>
            <w:tcW w:w="2008" w:type="dxa"/>
            <w:tcBorders>
              <w:top w:val="single" w:sz="4" w:space="0" w:color="auto"/>
              <w:left w:val="single" w:sz="4" w:space="0" w:color="auto"/>
              <w:bottom w:val="single" w:sz="4" w:space="0" w:color="auto"/>
              <w:right w:val="single" w:sz="4" w:space="0" w:color="auto"/>
            </w:tcBorders>
          </w:tcPr>
          <w:p w14:paraId="4C25282A" w14:textId="77777777" w:rsidR="00321A4C" w:rsidRPr="00C85364" w:rsidRDefault="00321A4C" w:rsidP="005E7C0E">
            <w:pPr>
              <w:keepLines/>
              <w:overflowPunct w:val="0"/>
              <w:autoSpaceDE w:val="0"/>
              <w:autoSpaceDN w:val="0"/>
              <w:adjustRightInd w:val="0"/>
              <w:spacing w:after="0"/>
              <w:textAlignment w:val="baseline"/>
              <w:rPr>
                <w:ins w:id="325" w:author="Hassan Al-Kanani (NEC)_2" w:date="2025-04-14T11:27:00Z" w16du:dateUtc="2025-04-14T10:27:00Z"/>
                <w:rFonts w:ascii="Arial" w:hAnsi="Arial" w:cs="Arial"/>
                <w:sz w:val="18"/>
                <w:szCs w:val="18"/>
              </w:rPr>
            </w:pPr>
            <w:ins w:id="326" w:author="Hassan Al-Kanani (NEC)_2" w:date="2025-04-14T11:52:00Z" w16du:dateUtc="2025-04-14T10:52:00Z">
              <w:r w:rsidRPr="00C85364">
                <w:rPr>
                  <w:rFonts w:ascii="Arial" w:hAnsi="Arial" w:cs="Arial"/>
                  <w:sz w:val="18"/>
                  <w:szCs w:val="18"/>
                </w:rPr>
                <w:t>Management of different roles in Federated Learning (Clause 6.2b.2.</w:t>
              </w:r>
            </w:ins>
            <w:ins w:id="327" w:author="Hassan Al-Kanani (NEC)_2" w:date="2025-04-14T12:06:00Z" w16du:dateUtc="2025-04-14T11:06:00Z">
              <w:r>
                <w:rPr>
                  <w:rFonts w:ascii="Arial" w:hAnsi="Arial" w:cs="Arial"/>
                  <w:sz w:val="18"/>
                  <w:szCs w:val="18"/>
                </w:rPr>
                <w:t>X6</w:t>
              </w:r>
            </w:ins>
            <w:ins w:id="328" w:author="Hassan Al-Kanani (NEC)_2" w:date="2025-04-14T11:52:00Z" w16du:dateUtc="2025-04-14T10:52:00Z">
              <w:r w:rsidRPr="00C85364">
                <w:rPr>
                  <w:rFonts w:ascii="Arial" w:hAnsi="Arial" w:cs="Arial"/>
                  <w:sz w:val="18"/>
                  <w:szCs w:val="18"/>
                </w:rPr>
                <w:t>.2.1)</w:t>
              </w:r>
            </w:ins>
          </w:p>
        </w:tc>
      </w:tr>
      <w:tr w:rsidR="00321A4C" w:rsidRPr="00C85364" w14:paraId="5A19529E" w14:textId="77777777" w:rsidTr="005E7C0E">
        <w:trPr>
          <w:jc w:val="center"/>
          <w:ins w:id="329"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5B0049AE" w14:textId="77777777" w:rsidR="00321A4C" w:rsidRPr="00C85364" w:rsidRDefault="00321A4C" w:rsidP="005E7C0E">
            <w:pPr>
              <w:keepLines/>
              <w:overflowPunct w:val="0"/>
              <w:autoSpaceDE w:val="0"/>
              <w:autoSpaceDN w:val="0"/>
              <w:adjustRightInd w:val="0"/>
              <w:spacing w:after="0"/>
              <w:textAlignment w:val="baseline"/>
              <w:rPr>
                <w:ins w:id="330" w:author="Hassan Al-Kanani (NEC)_2" w:date="2025-04-14T11:27:00Z" w16du:dateUtc="2025-04-14T10:27:00Z"/>
                <w:rFonts w:ascii="Arial" w:hAnsi="Arial" w:cs="Arial"/>
                <w:b/>
                <w:sz w:val="18"/>
                <w:szCs w:val="18"/>
                <w:lang w:eastAsia="zh-CN"/>
              </w:rPr>
            </w:pPr>
            <w:ins w:id="331" w:author="Hassan Al-Kanani (NEC)_2" w:date="2025-04-14T11:52:00Z" w16du:dateUtc="2025-04-14T10:52:00Z">
              <w:r w:rsidRPr="00C85364">
                <w:rPr>
                  <w:rFonts w:ascii="Arial" w:hAnsi="Arial" w:cs="Arial"/>
                  <w:b/>
                  <w:sz w:val="18"/>
                  <w:szCs w:val="18"/>
                  <w:lang w:eastAsia="zh-CN"/>
                </w:rPr>
                <w:t>REQ-ML_TRAIN_FL-3</w:t>
              </w:r>
            </w:ins>
          </w:p>
        </w:tc>
        <w:tc>
          <w:tcPr>
            <w:tcW w:w="5096" w:type="dxa"/>
            <w:tcBorders>
              <w:top w:val="single" w:sz="4" w:space="0" w:color="auto"/>
              <w:left w:val="single" w:sz="4" w:space="0" w:color="auto"/>
              <w:bottom w:val="single" w:sz="4" w:space="0" w:color="auto"/>
              <w:right w:val="single" w:sz="4" w:space="0" w:color="auto"/>
            </w:tcBorders>
          </w:tcPr>
          <w:p w14:paraId="35177F63" w14:textId="77777777" w:rsidR="00321A4C" w:rsidRPr="00C85364" w:rsidRDefault="00321A4C" w:rsidP="005E7C0E">
            <w:pPr>
              <w:keepLines/>
              <w:overflowPunct w:val="0"/>
              <w:autoSpaceDE w:val="0"/>
              <w:autoSpaceDN w:val="0"/>
              <w:adjustRightInd w:val="0"/>
              <w:spacing w:after="0"/>
              <w:textAlignment w:val="baseline"/>
              <w:rPr>
                <w:ins w:id="332" w:author="Hassan Al-Kanani (NEC)_2" w:date="2025-04-14T11:27:00Z" w16du:dateUtc="2025-04-14T10:27:00Z"/>
                <w:rFonts w:ascii="Arial" w:hAnsi="Arial" w:cs="Arial"/>
                <w:sz w:val="18"/>
                <w:szCs w:val="18"/>
                <w:lang w:eastAsia="zh-CN"/>
              </w:rPr>
            </w:pPr>
            <w:ins w:id="333" w:author="Hassan Al-Kanani (NEC)_2" w:date="2025-04-14T11:52:00Z" w16du:dateUtc="2025-04-14T10:52:00Z">
              <w:r w:rsidRPr="00C85364">
                <w:rPr>
                  <w:rFonts w:ascii="Arial" w:hAnsi="Arial" w:cs="Arial"/>
                  <w:sz w:val="18"/>
                  <w:szCs w:val="18"/>
                  <w:lang w:eastAsia="zh-CN"/>
                </w:rPr>
                <w:t>The ML training MnS producer should have a capability allowing an authorized consumer to provide requirements for selecting (including adding and removing) FL clients in Federated Learning to the MnS Producer.</w:t>
              </w:r>
            </w:ins>
          </w:p>
        </w:tc>
        <w:tc>
          <w:tcPr>
            <w:tcW w:w="2008" w:type="dxa"/>
            <w:tcBorders>
              <w:top w:val="single" w:sz="4" w:space="0" w:color="auto"/>
              <w:left w:val="single" w:sz="4" w:space="0" w:color="auto"/>
              <w:bottom w:val="single" w:sz="4" w:space="0" w:color="auto"/>
              <w:right w:val="single" w:sz="4" w:space="0" w:color="auto"/>
            </w:tcBorders>
          </w:tcPr>
          <w:p w14:paraId="617ED75F" w14:textId="77777777" w:rsidR="00321A4C" w:rsidRPr="00C85364" w:rsidRDefault="00321A4C" w:rsidP="005E7C0E">
            <w:pPr>
              <w:keepLines/>
              <w:overflowPunct w:val="0"/>
              <w:autoSpaceDE w:val="0"/>
              <w:autoSpaceDN w:val="0"/>
              <w:adjustRightInd w:val="0"/>
              <w:spacing w:after="0"/>
              <w:textAlignment w:val="baseline"/>
              <w:rPr>
                <w:ins w:id="334" w:author="Hassan Al-Kanani (NEC)_2" w:date="2025-04-14T11:27:00Z" w16du:dateUtc="2025-04-14T10:27:00Z"/>
                <w:rFonts w:ascii="Arial" w:hAnsi="Arial" w:cs="Arial"/>
                <w:sz w:val="18"/>
                <w:szCs w:val="18"/>
              </w:rPr>
            </w:pPr>
            <w:ins w:id="335" w:author="Hassan Al-Kanani (NEC)_2" w:date="2025-04-14T11:52:00Z" w16du:dateUtc="2025-04-14T10:52:00Z">
              <w:r w:rsidRPr="00C85364">
                <w:rPr>
                  <w:rFonts w:ascii="Arial" w:hAnsi="Arial" w:cs="Arial"/>
                  <w:sz w:val="18"/>
                  <w:szCs w:val="18"/>
                </w:rPr>
                <w:t>Management of different roles in Federated Learning (Clause 6.2b.2.</w:t>
              </w:r>
            </w:ins>
            <w:ins w:id="336" w:author="Hassan Al-Kanani (NEC)_2" w:date="2025-04-14T12:06:00Z" w16du:dateUtc="2025-04-14T11:06:00Z">
              <w:r>
                <w:rPr>
                  <w:rFonts w:ascii="Arial" w:hAnsi="Arial" w:cs="Arial"/>
                  <w:sz w:val="18"/>
                  <w:szCs w:val="18"/>
                </w:rPr>
                <w:t>X6</w:t>
              </w:r>
            </w:ins>
            <w:ins w:id="337" w:author="Hassan Al-Kanani (NEC)_2" w:date="2025-04-14T11:52:00Z" w16du:dateUtc="2025-04-14T10:52:00Z">
              <w:r w:rsidRPr="00C85364">
                <w:rPr>
                  <w:rFonts w:ascii="Arial" w:hAnsi="Arial" w:cs="Arial"/>
                  <w:sz w:val="18"/>
                  <w:szCs w:val="18"/>
                </w:rPr>
                <w:t>.2.1)</w:t>
              </w:r>
            </w:ins>
          </w:p>
        </w:tc>
      </w:tr>
      <w:tr w:rsidR="00321A4C" w:rsidRPr="00C85364" w14:paraId="18F65703" w14:textId="77777777" w:rsidTr="005E7C0E">
        <w:trPr>
          <w:jc w:val="center"/>
          <w:ins w:id="338"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188361F3" w14:textId="77777777" w:rsidR="00321A4C" w:rsidRPr="00C85364" w:rsidRDefault="00321A4C" w:rsidP="005E7C0E">
            <w:pPr>
              <w:keepLines/>
              <w:overflowPunct w:val="0"/>
              <w:autoSpaceDE w:val="0"/>
              <w:autoSpaceDN w:val="0"/>
              <w:adjustRightInd w:val="0"/>
              <w:spacing w:after="0"/>
              <w:textAlignment w:val="baseline"/>
              <w:rPr>
                <w:ins w:id="339" w:author="Hassan Al-Kanani (NEC)_2" w:date="2025-04-14T11:27:00Z" w16du:dateUtc="2025-04-14T10:27:00Z"/>
                <w:rFonts w:ascii="Arial" w:hAnsi="Arial" w:cs="Arial"/>
                <w:b/>
                <w:sz w:val="18"/>
                <w:szCs w:val="18"/>
                <w:lang w:eastAsia="zh-CN"/>
              </w:rPr>
            </w:pPr>
            <w:ins w:id="340" w:author="Hassan Al-Kanani (NEC)_2" w:date="2025-04-14T11:52:00Z" w16du:dateUtc="2025-04-14T10:52:00Z">
              <w:r w:rsidRPr="00C85364">
                <w:rPr>
                  <w:rFonts w:ascii="Arial" w:hAnsi="Arial" w:cs="Arial"/>
                  <w:b/>
                  <w:sz w:val="18"/>
                  <w:szCs w:val="18"/>
                  <w:lang w:eastAsia="zh-CN"/>
                </w:rPr>
                <w:t>REQ-ML_TRAIN_FL-4</w:t>
              </w:r>
            </w:ins>
          </w:p>
        </w:tc>
        <w:tc>
          <w:tcPr>
            <w:tcW w:w="5096" w:type="dxa"/>
            <w:tcBorders>
              <w:top w:val="single" w:sz="4" w:space="0" w:color="auto"/>
              <w:left w:val="single" w:sz="4" w:space="0" w:color="auto"/>
              <w:bottom w:val="single" w:sz="4" w:space="0" w:color="auto"/>
              <w:right w:val="single" w:sz="4" w:space="0" w:color="auto"/>
            </w:tcBorders>
          </w:tcPr>
          <w:p w14:paraId="035165FF" w14:textId="77777777" w:rsidR="00321A4C" w:rsidRPr="00C85364" w:rsidRDefault="00321A4C" w:rsidP="005E7C0E">
            <w:pPr>
              <w:keepLines/>
              <w:overflowPunct w:val="0"/>
              <w:autoSpaceDE w:val="0"/>
              <w:autoSpaceDN w:val="0"/>
              <w:adjustRightInd w:val="0"/>
              <w:spacing w:after="0"/>
              <w:textAlignment w:val="baseline"/>
              <w:rPr>
                <w:ins w:id="341" w:author="Hassan Al-Kanani (NEC)_2" w:date="2025-04-14T11:27:00Z" w16du:dateUtc="2025-04-14T10:27:00Z"/>
                <w:rFonts w:ascii="Arial" w:hAnsi="Arial" w:cs="Arial"/>
                <w:sz w:val="18"/>
                <w:szCs w:val="18"/>
                <w:lang w:eastAsia="zh-CN"/>
              </w:rPr>
            </w:pPr>
            <w:ins w:id="342" w:author="Hassan Al-Kanani (NEC)_2" w:date="2025-04-14T11:52:00Z" w16du:dateUtc="2025-04-14T10:52:00Z">
              <w:r w:rsidRPr="00C85364">
                <w:rPr>
                  <w:rFonts w:ascii="Arial" w:hAnsi="Arial" w:cs="Arial"/>
                  <w:sz w:val="18"/>
                  <w:szCs w:val="18"/>
                  <w:lang w:eastAsia="zh-CN"/>
                </w:rPr>
                <w:t>The ML training MnS producer should have a capability allowing an authorized consumer to get the performance of the global ML model on each participating FL Client.</w:t>
              </w:r>
            </w:ins>
          </w:p>
        </w:tc>
        <w:tc>
          <w:tcPr>
            <w:tcW w:w="2008" w:type="dxa"/>
            <w:tcBorders>
              <w:top w:val="single" w:sz="4" w:space="0" w:color="auto"/>
              <w:left w:val="single" w:sz="4" w:space="0" w:color="auto"/>
              <w:bottom w:val="single" w:sz="4" w:space="0" w:color="auto"/>
              <w:right w:val="single" w:sz="4" w:space="0" w:color="auto"/>
            </w:tcBorders>
          </w:tcPr>
          <w:p w14:paraId="64C29C62" w14:textId="77777777" w:rsidR="00321A4C" w:rsidRPr="00C85364" w:rsidRDefault="00321A4C" w:rsidP="005E7C0E">
            <w:pPr>
              <w:keepLines/>
              <w:overflowPunct w:val="0"/>
              <w:autoSpaceDE w:val="0"/>
              <w:autoSpaceDN w:val="0"/>
              <w:adjustRightInd w:val="0"/>
              <w:spacing w:after="0"/>
              <w:textAlignment w:val="baseline"/>
              <w:rPr>
                <w:ins w:id="343" w:author="Hassan Al-Kanani (NEC)_2" w:date="2025-04-14T11:27:00Z" w16du:dateUtc="2025-04-14T10:27:00Z"/>
                <w:rFonts w:ascii="Arial" w:hAnsi="Arial" w:cs="Arial"/>
                <w:sz w:val="18"/>
                <w:szCs w:val="18"/>
              </w:rPr>
            </w:pPr>
            <w:ins w:id="344" w:author="Hassan Al-Kanani (NEC)_2" w:date="2025-04-14T11:52:00Z" w16du:dateUtc="2025-04-14T10:52:00Z">
              <w:r w:rsidRPr="00C85364">
                <w:rPr>
                  <w:rFonts w:ascii="Arial" w:hAnsi="Arial" w:cs="Arial"/>
                  <w:sz w:val="18"/>
                  <w:szCs w:val="18"/>
                </w:rPr>
                <w:t>Management of different roles in Federated Learning (Clause 6.2b.2.</w:t>
              </w:r>
            </w:ins>
            <w:ins w:id="345" w:author="Hassan Al-Kanani (NEC)_2" w:date="2025-04-14T12:06:00Z" w16du:dateUtc="2025-04-14T11:06:00Z">
              <w:r>
                <w:rPr>
                  <w:rFonts w:ascii="Arial" w:hAnsi="Arial" w:cs="Arial"/>
                  <w:sz w:val="18"/>
                  <w:szCs w:val="18"/>
                </w:rPr>
                <w:t>X6</w:t>
              </w:r>
            </w:ins>
            <w:ins w:id="346" w:author="Hassan Al-Kanani (NEC)_2" w:date="2025-04-14T11:52:00Z" w16du:dateUtc="2025-04-14T10:52:00Z">
              <w:r w:rsidRPr="00C85364">
                <w:rPr>
                  <w:rFonts w:ascii="Arial" w:hAnsi="Arial" w:cs="Arial"/>
                  <w:sz w:val="18"/>
                  <w:szCs w:val="18"/>
                </w:rPr>
                <w:t>.2.1)</w:t>
              </w:r>
            </w:ins>
          </w:p>
        </w:tc>
      </w:tr>
      <w:tr w:rsidR="00321A4C" w:rsidRPr="00C85364" w14:paraId="1D737A83" w14:textId="77777777" w:rsidTr="005E7C0E">
        <w:trPr>
          <w:jc w:val="center"/>
          <w:ins w:id="347"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3D74DECA" w14:textId="77777777" w:rsidR="00321A4C" w:rsidRPr="00C85364" w:rsidRDefault="00321A4C" w:rsidP="005E7C0E">
            <w:pPr>
              <w:keepLines/>
              <w:overflowPunct w:val="0"/>
              <w:autoSpaceDE w:val="0"/>
              <w:autoSpaceDN w:val="0"/>
              <w:adjustRightInd w:val="0"/>
              <w:spacing w:after="0"/>
              <w:textAlignment w:val="baseline"/>
              <w:rPr>
                <w:ins w:id="348" w:author="Hassan Al-Kanani (NEC)_2" w:date="2025-04-14T11:27:00Z" w16du:dateUtc="2025-04-14T10:27:00Z"/>
                <w:rFonts w:ascii="Arial" w:hAnsi="Arial" w:cs="Arial"/>
                <w:b/>
                <w:sz w:val="18"/>
                <w:szCs w:val="18"/>
                <w:lang w:eastAsia="zh-CN"/>
              </w:rPr>
            </w:pPr>
            <w:ins w:id="349" w:author="Hassan Al-Kanani (NEC)_2" w:date="2025-04-14T11:52:00Z" w16du:dateUtc="2025-04-14T10:52:00Z">
              <w:r w:rsidRPr="00C85364">
                <w:rPr>
                  <w:rFonts w:ascii="Arial" w:hAnsi="Arial" w:cs="Arial"/>
                  <w:b/>
                  <w:sz w:val="18"/>
                  <w:szCs w:val="18"/>
                  <w:lang w:eastAsia="zh-CN"/>
                </w:rPr>
                <w:t>REQ-ML_TRAIN_FL-5</w:t>
              </w:r>
            </w:ins>
          </w:p>
        </w:tc>
        <w:tc>
          <w:tcPr>
            <w:tcW w:w="5096" w:type="dxa"/>
            <w:tcBorders>
              <w:top w:val="single" w:sz="4" w:space="0" w:color="auto"/>
              <w:left w:val="single" w:sz="4" w:space="0" w:color="auto"/>
              <w:bottom w:val="single" w:sz="4" w:space="0" w:color="auto"/>
              <w:right w:val="single" w:sz="4" w:space="0" w:color="auto"/>
            </w:tcBorders>
          </w:tcPr>
          <w:p w14:paraId="4793B6E9" w14:textId="77777777" w:rsidR="00321A4C" w:rsidRPr="00C85364" w:rsidRDefault="00321A4C" w:rsidP="005E7C0E">
            <w:pPr>
              <w:keepLines/>
              <w:overflowPunct w:val="0"/>
              <w:autoSpaceDE w:val="0"/>
              <w:autoSpaceDN w:val="0"/>
              <w:adjustRightInd w:val="0"/>
              <w:spacing w:after="0"/>
              <w:textAlignment w:val="baseline"/>
              <w:rPr>
                <w:ins w:id="350" w:author="Hassan Al-Kanani (NEC)_2" w:date="2025-04-14T11:27:00Z" w16du:dateUtc="2025-04-14T10:27:00Z"/>
                <w:rFonts w:ascii="Arial" w:hAnsi="Arial" w:cs="Arial"/>
                <w:sz w:val="18"/>
                <w:szCs w:val="18"/>
                <w:lang w:eastAsia="zh-CN"/>
              </w:rPr>
            </w:pPr>
            <w:ins w:id="351" w:author="Hassan Al-Kanani (NEC)_2" w:date="2025-04-14T11:52:00Z" w16du:dateUtc="2025-04-14T10:52:00Z">
              <w:r w:rsidRPr="00C85364">
                <w:rPr>
                  <w:rFonts w:ascii="Arial" w:hAnsi="Arial" w:cs="Arial"/>
                  <w:sz w:val="18"/>
                  <w:szCs w:val="18"/>
                  <w:lang w:eastAsia="zh-CN"/>
                </w:rPr>
                <w:t>The ML training MnS producer should have a capability to report the information about the contribution of each FL client to the FL process to MnS consumer.</w:t>
              </w:r>
            </w:ins>
          </w:p>
        </w:tc>
        <w:tc>
          <w:tcPr>
            <w:tcW w:w="2008" w:type="dxa"/>
            <w:tcBorders>
              <w:top w:val="single" w:sz="4" w:space="0" w:color="auto"/>
              <w:left w:val="single" w:sz="4" w:space="0" w:color="auto"/>
              <w:bottom w:val="single" w:sz="4" w:space="0" w:color="auto"/>
              <w:right w:val="single" w:sz="4" w:space="0" w:color="auto"/>
            </w:tcBorders>
          </w:tcPr>
          <w:p w14:paraId="08DCE615" w14:textId="77777777" w:rsidR="00321A4C" w:rsidRPr="00C85364" w:rsidRDefault="00321A4C" w:rsidP="005E7C0E">
            <w:pPr>
              <w:keepLines/>
              <w:overflowPunct w:val="0"/>
              <w:autoSpaceDE w:val="0"/>
              <w:autoSpaceDN w:val="0"/>
              <w:adjustRightInd w:val="0"/>
              <w:spacing w:after="0"/>
              <w:textAlignment w:val="baseline"/>
              <w:rPr>
                <w:ins w:id="352" w:author="Hassan Al-Kanani (NEC)_2" w:date="2025-04-14T11:27:00Z" w16du:dateUtc="2025-04-14T10:27:00Z"/>
                <w:rFonts w:ascii="Arial" w:hAnsi="Arial" w:cs="Arial"/>
                <w:sz w:val="18"/>
                <w:szCs w:val="18"/>
              </w:rPr>
            </w:pPr>
            <w:ins w:id="353" w:author="Hassan Al-Kanani (NEC)_2" w:date="2025-04-14T11:52:00Z" w16du:dateUtc="2025-04-14T10:52:00Z">
              <w:r w:rsidRPr="00C85364">
                <w:rPr>
                  <w:rFonts w:ascii="Arial" w:hAnsi="Arial" w:cs="Arial"/>
                  <w:sz w:val="18"/>
                  <w:szCs w:val="18"/>
                </w:rPr>
                <w:t>Management of different roles in Federated Learning (Clause 6.2b.2.</w:t>
              </w:r>
            </w:ins>
            <w:ins w:id="354" w:author="Hassan Al-Kanani (NEC)_2" w:date="2025-04-14T12:06:00Z" w16du:dateUtc="2025-04-14T11:06:00Z">
              <w:r>
                <w:rPr>
                  <w:rFonts w:ascii="Arial" w:hAnsi="Arial" w:cs="Arial"/>
                  <w:sz w:val="18"/>
                  <w:szCs w:val="18"/>
                </w:rPr>
                <w:t>X6</w:t>
              </w:r>
            </w:ins>
            <w:ins w:id="355" w:author="Hassan Al-Kanani (NEC)_2" w:date="2025-04-14T11:52:00Z" w16du:dateUtc="2025-04-14T10:52:00Z">
              <w:r w:rsidRPr="00C85364">
                <w:rPr>
                  <w:rFonts w:ascii="Arial" w:hAnsi="Arial" w:cs="Arial"/>
                  <w:sz w:val="18"/>
                  <w:szCs w:val="18"/>
                </w:rPr>
                <w:t>.2.1)</w:t>
              </w:r>
            </w:ins>
          </w:p>
        </w:tc>
      </w:tr>
      <w:tr w:rsidR="00321A4C" w:rsidRPr="00C85364" w14:paraId="47A13D4F" w14:textId="77777777" w:rsidTr="005E7C0E">
        <w:trPr>
          <w:jc w:val="center"/>
          <w:ins w:id="356"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722FC6FB" w14:textId="77777777" w:rsidR="00321A4C" w:rsidRPr="00C85364" w:rsidRDefault="00321A4C" w:rsidP="005E7C0E">
            <w:pPr>
              <w:keepLines/>
              <w:overflowPunct w:val="0"/>
              <w:autoSpaceDE w:val="0"/>
              <w:autoSpaceDN w:val="0"/>
              <w:adjustRightInd w:val="0"/>
              <w:spacing w:after="0"/>
              <w:textAlignment w:val="baseline"/>
              <w:rPr>
                <w:ins w:id="357" w:author="Hassan Al-Kanani (NEC)_2" w:date="2025-04-14T11:27:00Z" w16du:dateUtc="2025-04-14T10:27:00Z"/>
                <w:rFonts w:ascii="Arial" w:hAnsi="Arial" w:cs="Arial"/>
                <w:b/>
                <w:sz w:val="18"/>
                <w:szCs w:val="18"/>
                <w:lang w:eastAsia="zh-CN"/>
              </w:rPr>
            </w:pPr>
            <w:ins w:id="358" w:author="Hassan Al-Kanani (NEC)_2" w:date="2025-04-14T11:52:00Z" w16du:dateUtc="2025-04-14T10:52:00Z">
              <w:r w:rsidRPr="00C85364">
                <w:rPr>
                  <w:rFonts w:ascii="Arial" w:hAnsi="Arial" w:cs="Arial"/>
                  <w:b/>
                  <w:sz w:val="18"/>
                  <w:szCs w:val="18"/>
                  <w:lang w:eastAsia="zh-CN"/>
                </w:rPr>
                <w:t>REQ-ML_TRAIN_FL-6</w:t>
              </w:r>
            </w:ins>
          </w:p>
        </w:tc>
        <w:tc>
          <w:tcPr>
            <w:tcW w:w="5096" w:type="dxa"/>
            <w:tcBorders>
              <w:top w:val="single" w:sz="4" w:space="0" w:color="auto"/>
              <w:left w:val="single" w:sz="4" w:space="0" w:color="auto"/>
              <w:bottom w:val="single" w:sz="4" w:space="0" w:color="auto"/>
              <w:right w:val="single" w:sz="4" w:space="0" w:color="auto"/>
            </w:tcBorders>
          </w:tcPr>
          <w:p w14:paraId="2DF191C2" w14:textId="77777777" w:rsidR="00321A4C" w:rsidRPr="00C85364" w:rsidRDefault="00321A4C" w:rsidP="005E7C0E">
            <w:pPr>
              <w:keepLines/>
              <w:overflowPunct w:val="0"/>
              <w:autoSpaceDE w:val="0"/>
              <w:autoSpaceDN w:val="0"/>
              <w:adjustRightInd w:val="0"/>
              <w:spacing w:after="0"/>
              <w:textAlignment w:val="baseline"/>
              <w:rPr>
                <w:ins w:id="359" w:author="Hassan Al-Kanani (NEC)_2" w:date="2025-04-14T11:27:00Z" w16du:dateUtc="2025-04-14T10:27:00Z"/>
                <w:rFonts w:ascii="Arial" w:hAnsi="Arial" w:cs="Arial"/>
                <w:sz w:val="18"/>
                <w:szCs w:val="18"/>
                <w:lang w:eastAsia="zh-CN"/>
              </w:rPr>
            </w:pPr>
            <w:ins w:id="360" w:author="Hassan Al-Kanani (NEC)_2" w:date="2025-04-14T11:52:00Z" w16du:dateUtc="2025-04-14T10:52:00Z">
              <w:r w:rsidRPr="00C85364">
                <w:rPr>
                  <w:rFonts w:ascii="Arial" w:hAnsi="Arial" w:cs="Arial"/>
                  <w:sz w:val="18"/>
                  <w:szCs w:val="18"/>
                  <w:lang w:eastAsia="zh-CN"/>
                </w:rPr>
                <w:t>The ML training MnS producer should have a capability to report the candidate FL Clients for the FL process.</w:t>
              </w:r>
            </w:ins>
          </w:p>
        </w:tc>
        <w:tc>
          <w:tcPr>
            <w:tcW w:w="2008" w:type="dxa"/>
            <w:tcBorders>
              <w:top w:val="single" w:sz="4" w:space="0" w:color="auto"/>
              <w:left w:val="single" w:sz="4" w:space="0" w:color="auto"/>
              <w:bottom w:val="single" w:sz="4" w:space="0" w:color="auto"/>
              <w:right w:val="single" w:sz="4" w:space="0" w:color="auto"/>
            </w:tcBorders>
          </w:tcPr>
          <w:p w14:paraId="27717BA5" w14:textId="77777777" w:rsidR="00321A4C" w:rsidRPr="00C85364" w:rsidRDefault="00321A4C" w:rsidP="005E7C0E">
            <w:pPr>
              <w:keepLines/>
              <w:overflowPunct w:val="0"/>
              <w:autoSpaceDE w:val="0"/>
              <w:autoSpaceDN w:val="0"/>
              <w:adjustRightInd w:val="0"/>
              <w:spacing w:after="0"/>
              <w:textAlignment w:val="baseline"/>
              <w:rPr>
                <w:ins w:id="361" w:author="Hassan Al-Kanani (NEC)_2" w:date="2025-04-14T11:27:00Z" w16du:dateUtc="2025-04-14T10:27:00Z"/>
                <w:rFonts w:ascii="Arial" w:hAnsi="Arial" w:cs="Arial"/>
                <w:sz w:val="18"/>
                <w:szCs w:val="18"/>
              </w:rPr>
            </w:pPr>
            <w:ins w:id="362" w:author="Hassan Al-Kanani (NEC)_2" w:date="2025-04-14T11:52:00Z" w16du:dateUtc="2025-04-14T10:52:00Z">
              <w:r w:rsidRPr="00C85364">
                <w:rPr>
                  <w:rFonts w:ascii="Arial" w:hAnsi="Arial" w:cs="Arial"/>
                  <w:sz w:val="18"/>
                  <w:szCs w:val="18"/>
                </w:rPr>
                <w:t>Management of different roles in Federated Learning (Clause 6.2b.2.</w:t>
              </w:r>
            </w:ins>
            <w:ins w:id="363" w:author="Hassan Al-Kanani (NEC)_2" w:date="2025-04-14T12:06:00Z" w16du:dateUtc="2025-04-14T11:06:00Z">
              <w:r>
                <w:rPr>
                  <w:rFonts w:ascii="Arial" w:hAnsi="Arial" w:cs="Arial"/>
                  <w:sz w:val="18"/>
                  <w:szCs w:val="18"/>
                </w:rPr>
                <w:t>X6</w:t>
              </w:r>
            </w:ins>
            <w:ins w:id="364" w:author="Hassan Al-Kanani (NEC)_2" w:date="2025-04-14T11:52:00Z" w16du:dateUtc="2025-04-14T10:52:00Z">
              <w:r w:rsidRPr="00C85364">
                <w:rPr>
                  <w:rFonts w:ascii="Arial" w:hAnsi="Arial" w:cs="Arial"/>
                  <w:sz w:val="18"/>
                  <w:szCs w:val="18"/>
                </w:rPr>
                <w:t>.2.1)</w:t>
              </w:r>
            </w:ins>
          </w:p>
        </w:tc>
      </w:tr>
      <w:tr w:rsidR="00321A4C" w:rsidRPr="00C85364" w14:paraId="15FCE21F" w14:textId="77777777" w:rsidTr="005E7C0E">
        <w:trPr>
          <w:jc w:val="center"/>
          <w:ins w:id="365"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0FB9EDC6" w14:textId="77777777" w:rsidR="00321A4C" w:rsidRPr="00C85364" w:rsidRDefault="00321A4C" w:rsidP="005E7C0E">
            <w:pPr>
              <w:keepLines/>
              <w:overflowPunct w:val="0"/>
              <w:autoSpaceDE w:val="0"/>
              <w:autoSpaceDN w:val="0"/>
              <w:adjustRightInd w:val="0"/>
              <w:spacing w:after="0"/>
              <w:textAlignment w:val="baseline"/>
              <w:rPr>
                <w:ins w:id="366" w:author="Hassan Al-Kanani (NEC)_2" w:date="2025-04-14T11:27:00Z" w16du:dateUtc="2025-04-14T10:27:00Z"/>
                <w:rFonts w:ascii="Arial" w:hAnsi="Arial" w:cs="Arial"/>
                <w:b/>
                <w:sz w:val="18"/>
                <w:szCs w:val="18"/>
                <w:lang w:eastAsia="zh-CN"/>
              </w:rPr>
            </w:pPr>
            <w:ins w:id="367" w:author="Hassan Al-Kanani (NEC)_2" w:date="2025-04-14T11:52:00Z" w16du:dateUtc="2025-04-14T10:52:00Z">
              <w:r w:rsidRPr="00C85364">
                <w:rPr>
                  <w:rFonts w:ascii="Arial" w:hAnsi="Arial" w:cs="Arial" w:hint="eastAsia"/>
                  <w:b/>
                  <w:sz w:val="18"/>
                  <w:szCs w:val="18"/>
                  <w:lang w:eastAsia="zh-CN"/>
                </w:rPr>
                <w:t>R</w:t>
              </w:r>
              <w:r w:rsidRPr="00C85364">
                <w:rPr>
                  <w:rFonts w:ascii="Arial" w:hAnsi="Arial" w:cs="Arial"/>
                  <w:b/>
                  <w:sz w:val="18"/>
                  <w:szCs w:val="18"/>
                  <w:lang w:eastAsia="zh-CN"/>
                </w:rPr>
                <w:t>EQ-RL_TRAIN_01</w:t>
              </w:r>
            </w:ins>
          </w:p>
        </w:tc>
        <w:tc>
          <w:tcPr>
            <w:tcW w:w="5096" w:type="dxa"/>
            <w:tcBorders>
              <w:top w:val="single" w:sz="4" w:space="0" w:color="auto"/>
              <w:left w:val="single" w:sz="4" w:space="0" w:color="auto"/>
              <w:bottom w:val="single" w:sz="4" w:space="0" w:color="auto"/>
              <w:right w:val="single" w:sz="4" w:space="0" w:color="auto"/>
            </w:tcBorders>
          </w:tcPr>
          <w:p w14:paraId="6AE371E2" w14:textId="77777777" w:rsidR="00321A4C" w:rsidRPr="00C85364" w:rsidRDefault="00321A4C" w:rsidP="005E7C0E">
            <w:pPr>
              <w:keepLines/>
              <w:overflowPunct w:val="0"/>
              <w:autoSpaceDE w:val="0"/>
              <w:autoSpaceDN w:val="0"/>
              <w:adjustRightInd w:val="0"/>
              <w:spacing w:after="0"/>
              <w:textAlignment w:val="baseline"/>
              <w:rPr>
                <w:ins w:id="368" w:author="Hassan Al-Kanani (NEC)_2" w:date="2025-04-14T11:27:00Z" w16du:dateUtc="2025-04-14T10:27:00Z"/>
                <w:rFonts w:ascii="Arial" w:hAnsi="Arial" w:cs="Arial"/>
                <w:sz w:val="18"/>
                <w:szCs w:val="18"/>
                <w:lang w:eastAsia="zh-CN"/>
              </w:rPr>
            </w:pPr>
            <w:ins w:id="369" w:author="Hassan Al-Kanani (NEC)_2" w:date="2025-04-14T11:52:00Z" w16du:dateUtc="2025-04-14T10:52:00Z">
              <w:r w:rsidRPr="00C85364">
                <w:rPr>
                  <w:rFonts w:ascii="Arial" w:hAnsi="Arial" w:cs="Arial"/>
                  <w:sz w:val="18"/>
                  <w:szCs w:val="18"/>
                  <w:lang w:eastAsia="zh-CN"/>
                </w:rPr>
                <w:t>The ML training MnS producer should have a capability allowing an authorized MnS consumer to query if RL training is supported.</w:t>
              </w:r>
            </w:ins>
          </w:p>
        </w:tc>
        <w:tc>
          <w:tcPr>
            <w:tcW w:w="2008" w:type="dxa"/>
            <w:tcBorders>
              <w:top w:val="single" w:sz="4" w:space="0" w:color="auto"/>
              <w:left w:val="single" w:sz="4" w:space="0" w:color="auto"/>
              <w:bottom w:val="single" w:sz="4" w:space="0" w:color="auto"/>
              <w:right w:val="single" w:sz="4" w:space="0" w:color="auto"/>
            </w:tcBorders>
          </w:tcPr>
          <w:p w14:paraId="3294EAB5" w14:textId="77777777" w:rsidR="00321A4C" w:rsidRPr="00C85364" w:rsidRDefault="00321A4C" w:rsidP="005E7C0E">
            <w:pPr>
              <w:keepLines/>
              <w:overflowPunct w:val="0"/>
              <w:autoSpaceDE w:val="0"/>
              <w:autoSpaceDN w:val="0"/>
              <w:adjustRightInd w:val="0"/>
              <w:spacing w:after="0"/>
              <w:textAlignment w:val="baseline"/>
              <w:rPr>
                <w:ins w:id="370" w:author="Hassan Al-Kanani (NEC)_2" w:date="2025-04-14T11:27:00Z" w16du:dateUtc="2025-04-14T10:27:00Z"/>
                <w:rFonts w:ascii="Arial" w:hAnsi="Arial" w:cs="Arial"/>
                <w:sz w:val="18"/>
                <w:szCs w:val="18"/>
              </w:rPr>
            </w:pPr>
            <w:ins w:id="371" w:author="Hassan Al-Kanani (NEC)_2" w:date="2025-04-14T11:52:00Z" w16du:dateUtc="2025-04-14T10:52:00Z">
              <w:r w:rsidRPr="00C85364">
                <w:rPr>
                  <w:rFonts w:ascii="Arial" w:hAnsi="Arial" w:cs="Arial" w:hint="eastAsia"/>
                  <w:sz w:val="18"/>
                  <w:szCs w:val="18"/>
                </w:rPr>
                <w:t xml:space="preserve">Enabling </w:t>
              </w:r>
              <w:r w:rsidRPr="00C85364">
                <w:rPr>
                  <w:rFonts w:ascii="Arial" w:hAnsi="Arial" w:cs="Arial"/>
                  <w:sz w:val="18"/>
                  <w:szCs w:val="18"/>
                </w:rPr>
                <w:t>Reinforcement</w:t>
              </w:r>
              <w:r w:rsidRPr="00C85364">
                <w:rPr>
                  <w:rFonts w:ascii="Arial" w:hAnsi="Arial" w:cs="Arial" w:hint="eastAsia"/>
                  <w:sz w:val="18"/>
                  <w:szCs w:val="18"/>
                </w:rPr>
                <w:t xml:space="preserve"> Learning</w:t>
              </w:r>
              <w:r w:rsidRPr="00C85364">
                <w:rPr>
                  <w:rFonts w:ascii="Arial" w:hAnsi="Arial" w:cs="Arial"/>
                  <w:sz w:val="18"/>
                  <w:szCs w:val="18"/>
                </w:rPr>
                <w:t xml:space="preserve"> (6.2b.2.</w:t>
              </w:r>
            </w:ins>
            <w:ins w:id="372" w:author="Hassan Al-Kanani (NEC)_2" w:date="2025-04-14T12:07:00Z" w16du:dateUtc="2025-04-14T11:07:00Z">
              <w:r>
                <w:rPr>
                  <w:rFonts w:ascii="Arial" w:hAnsi="Arial" w:cs="Arial"/>
                  <w:sz w:val="18"/>
                  <w:szCs w:val="18"/>
                </w:rPr>
                <w:t>X7</w:t>
              </w:r>
            </w:ins>
            <w:ins w:id="373" w:author="Hassan Al-Kanani (NEC)_2" w:date="2025-04-14T11:52:00Z" w16du:dateUtc="2025-04-14T10:52:00Z">
              <w:r w:rsidRPr="00C85364">
                <w:rPr>
                  <w:rFonts w:ascii="Arial" w:hAnsi="Arial" w:cs="Arial"/>
                  <w:sz w:val="18"/>
                  <w:szCs w:val="18"/>
                </w:rPr>
                <w:t>.2.1)</w:t>
              </w:r>
            </w:ins>
          </w:p>
        </w:tc>
      </w:tr>
      <w:tr w:rsidR="00321A4C" w:rsidRPr="00C85364" w14:paraId="0E79D456" w14:textId="77777777" w:rsidTr="005E7C0E">
        <w:trPr>
          <w:jc w:val="center"/>
          <w:ins w:id="374" w:author="Hassan Al-Kanani (NEC)_2" w:date="2025-04-14T11:28:00Z"/>
        </w:trPr>
        <w:tc>
          <w:tcPr>
            <w:tcW w:w="2592" w:type="dxa"/>
            <w:tcBorders>
              <w:top w:val="single" w:sz="4" w:space="0" w:color="auto"/>
              <w:left w:val="single" w:sz="4" w:space="0" w:color="auto"/>
              <w:bottom w:val="single" w:sz="4" w:space="0" w:color="auto"/>
              <w:right w:val="single" w:sz="4" w:space="0" w:color="auto"/>
            </w:tcBorders>
          </w:tcPr>
          <w:p w14:paraId="217B73DD" w14:textId="77777777" w:rsidR="00321A4C" w:rsidRPr="00C85364" w:rsidRDefault="00321A4C" w:rsidP="005E7C0E">
            <w:pPr>
              <w:keepLines/>
              <w:overflowPunct w:val="0"/>
              <w:autoSpaceDE w:val="0"/>
              <w:autoSpaceDN w:val="0"/>
              <w:adjustRightInd w:val="0"/>
              <w:spacing w:after="0"/>
              <w:textAlignment w:val="baseline"/>
              <w:rPr>
                <w:ins w:id="375" w:author="Hassan Al-Kanani (NEC)_2" w:date="2025-04-14T11:28:00Z" w16du:dateUtc="2025-04-14T10:28:00Z"/>
                <w:rFonts w:ascii="Arial" w:hAnsi="Arial" w:cs="Arial"/>
                <w:b/>
                <w:sz w:val="18"/>
                <w:szCs w:val="18"/>
                <w:lang w:eastAsia="zh-CN"/>
              </w:rPr>
            </w:pPr>
            <w:ins w:id="376" w:author="Hassan Al-Kanani (NEC)_2" w:date="2025-04-14T11:52:00Z" w16du:dateUtc="2025-04-14T10:52:00Z">
              <w:r w:rsidRPr="00C85364">
                <w:rPr>
                  <w:rFonts w:ascii="Arial" w:hAnsi="Arial" w:cs="Arial"/>
                  <w:b/>
                  <w:sz w:val="18"/>
                  <w:szCs w:val="18"/>
                  <w:lang w:eastAsia="zh-CN"/>
                </w:rPr>
                <w:t>REQ-RL_TRAIN_0</w:t>
              </w:r>
              <w:r w:rsidRPr="00C85364">
                <w:rPr>
                  <w:rFonts w:ascii="Arial" w:hAnsi="Arial" w:cs="Arial" w:hint="eastAsia"/>
                  <w:b/>
                  <w:sz w:val="18"/>
                  <w:szCs w:val="18"/>
                  <w:lang w:eastAsia="zh-CN"/>
                </w:rPr>
                <w:t>2</w:t>
              </w:r>
            </w:ins>
          </w:p>
        </w:tc>
        <w:tc>
          <w:tcPr>
            <w:tcW w:w="5096" w:type="dxa"/>
            <w:tcBorders>
              <w:top w:val="single" w:sz="4" w:space="0" w:color="auto"/>
              <w:left w:val="single" w:sz="4" w:space="0" w:color="auto"/>
              <w:bottom w:val="single" w:sz="4" w:space="0" w:color="auto"/>
              <w:right w:val="single" w:sz="4" w:space="0" w:color="auto"/>
            </w:tcBorders>
          </w:tcPr>
          <w:p w14:paraId="1818AC65" w14:textId="77777777" w:rsidR="00321A4C" w:rsidRPr="00C85364" w:rsidRDefault="00321A4C" w:rsidP="005E7C0E">
            <w:pPr>
              <w:keepLines/>
              <w:overflowPunct w:val="0"/>
              <w:autoSpaceDE w:val="0"/>
              <w:autoSpaceDN w:val="0"/>
              <w:adjustRightInd w:val="0"/>
              <w:spacing w:after="0"/>
              <w:textAlignment w:val="baseline"/>
              <w:rPr>
                <w:ins w:id="377" w:author="Hassan Al-Kanani (NEC)_2" w:date="2025-04-14T11:28:00Z" w16du:dateUtc="2025-04-14T10:28:00Z"/>
                <w:rFonts w:ascii="Arial" w:hAnsi="Arial" w:cs="Arial"/>
                <w:sz w:val="18"/>
                <w:szCs w:val="18"/>
                <w:lang w:eastAsia="zh-CN"/>
              </w:rPr>
            </w:pPr>
            <w:ins w:id="378" w:author="Hassan Al-Kanani (NEC)_2" w:date="2025-04-14T11:52:00Z" w16du:dateUtc="2025-04-14T10:52:00Z">
              <w:r w:rsidRPr="00C85364">
                <w:rPr>
                  <w:rFonts w:ascii="Arial" w:hAnsi="Arial" w:cs="Arial"/>
                  <w:sz w:val="18"/>
                  <w:szCs w:val="18"/>
                  <w:lang w:eastAsia="zh-CN"/>
                </w:rPr>
                <w:t xml:space="preserve">The ML Training MnS producer </w:t>
              </w:r>
              <w:del w:id="379" w:author="Hassan Al-Kanani (NEC)_SA5#160" w:date="2025-04-17T10:23:00Z" w16du:dateUtc="2025-04-17T09:23:00Z">
                <w:r w:rsidRPr="00C85364" w:rsidDel="00FE5833">
                  <w:rPr>
                    <w:rFonts w:ascii="Arial" w:hAnsi="Arial" w:cs="Arial"/>
                    <w:sz w:val="18"/>
                    <w:szCs w:val="18"/>
                    <w:lang w:eastAsia="zh-CN"/>
                  </w:rPr>
                  <w:delText xml:space="preserve">for </w:delText>
                </w:r>
              </w:del>
              <w:del w:id="380" w:author="Hassan Al-Kanani (NEC)_SA5#160" w:date="2025-04-14T14:58:00Z" w16du:dateUtc="2025-04-14T13:58:00Z">
                <w:r w:rsidRPr="00C85364" w:rsidDel="00A56FA7">
                  <w:rPr>
                    <w:rFonts w:ascii="Arial" w:hAnsi="Arial" w:cs="Arial"/>
                    <w:sz w:val="18"/>
                    <w:szCs w:val="18"/>
                    <w:lang w:eastAsia="zh-CN"/>
                  </w:rPr>
                  <w:delText xml:space="preserve">RL agent </w:delText>
                </w:r>
                <w:r w:rsidRPr="00C85364" w:rsidDel="00C145B7">
                  <w:rPr>
                    <w:rFonts w:ascii="Arial" w:hAnsi="Arial" w:cs="Arial"/>
                    <w:sz w:val="18"/>
                    <w:szCs w:val="18"/>
                    <w:lang w:eastAsia="zh-CN"/>
                  </w:rPr>
                  <w:delText>training component shall</w:delText>
                </w:r>
              </w:del>
            </w:ins>
            <w:ins w:id="381" w:author="Hassan Al-Kanani (NEC)_SA5#160" w:date="2025-04-14T14:58:00Z" w16du:dateUtc="2025-04-14T13:58:00Z">
              <w:r>
                <w:rPr>
                  <w:rFonts w:ascii="Arial" w:hAnsi="Arial" w:cs="Arial"/>
                  <w:sz w:val="18"/>
                  <w:szCs w:val="18"/>
                  <w:lang w:eastAsia="zh-CN"/>
                </w:rPr>
                <w:t>should</w:t>
              </w:r>
            </w:ins>
            <w:ins w:id="382" w:author="Hassan Al-Kanani (NEC)_2" w:date="2025-04-14T11:52:00Z" w16du:dateUtc="2025-04-14T10:52:00Z">
              <w:r w:rsidRPr="00C85364">
                <w:rPr>
                  <w:rFonts w:ascii="Arial" w:hAnsi="Arial" w:cs="Arial"/>
                  <w:sz w:val="18"/>
                  <w:szCs w:val="18"/>
                  <w:lang w:eastAsia="zh-CN"/>
                </w:rPr>
                <w:t xml:space="preserve"> have a capability to report RL types (i.e., online RL, offline RL) to an authorized consumer.</w:t>
              </w:r>
            </w:ins>
          </w:p>
        </w:tc>
        <w:tc>
          <w:tcPr>
            <w:tcW w:w="2008" w:type="dxa"/>
            <w:tcBorders>
              <w:top w:val="single" w:sz="4" w:space="0" w:color="auto"/>
              <w:left w:val="single" w:sz="4" w:space="0" w:color="auto"/>
              <w:bottom w:val="single" w:sz="4" w:space="0" w:color="auto"/>
              <w:right w:val="single" w:sz="4" w:space="0" w:color="auto"/>
            </w:tcBorders>
          </w:tcPr>
          <w:p w14:paraId="059A60A2" w14:textId="77777777" w:rsidR="00321A4C" w:rsidRPr="00C85364" w:rsidRDefault="00321A4C" w:rsidP="005E7C0E">
            <w:pPr>
              <w:keepLines/>
              <w:overflowPunct w:val="0"/>
              <w:autoSpaceDE w:val="0"/>
              <w:autoSpaceDN w:val="0"/>
              <w:adjustRightInd w:val="0"/>
              <w:spacing w:after="0"/>
              <w:textAlignment w:val="baseline"/>
              <w:rPr>
                <w:ins w:id="383" w:author="Hassan Al-Kanani (NEC)_2" w:date="2025-04-14T11:28:00Z" w16du:dateUtc="2025-04-14T10:28:00Z"/>
                <w:rFonts w:ascii="Arial" w:hAnsi="Arial" w:cs="Arial"/>
                <w:sz w:val="18"/>
                <w:szCs w:val="18"/>
              </w:rPr>
            </w:pPr>
            <w:ins w:id="384" w:author="Hassan Al-Kanani (NEC)_2" w:date="2025-04-14T11:52:00Z" w16du:dateUtc="2025-04-14T10:52:00Z">
              <w:r w:rsidRPr="00C85364">
                <w:rPr>
                  <w:rFonts w:ascii="Arial" w:hAnsi="Arial" w:cs="Arial" w:hint="eastAsia"/>
                  <w:sz w:val="18"/>
                  <w:szCs w:val="18"/>
                </w:rPr>
                <w:t xml:space="preserve">Enabling </w:t>
              </w:r>
              <w:r w:rsidRPr="00C85364">
                <w:rPr>
                  <w:rFonts w:ascii="Arial" w:hAnsi="Arial" w:cs="Arial"/>
                  <w:sz w:val="18"/>
                  <w:szCs w:val="18"/>
                </w:rPr>
                <w:t>Reinforcement</w:t>
              </w:r>
              <w:r w:rsidRPr="00C85364">
                <w:rPr>
                  <w:rFonts w:ascii="Arial" w:hAnsi="Arial" w:cs="Arial" w:hint="eastAsia"/>
                  <w:sz w:val="18"/>
                  <w:szCs w:val="18"/>
                </w:rPr>
                <w:t xml:space="preserve"> Learning</w:t>
              </w:r>
              <w:r w:rsidRPr="00C85364">
                <w:rPr>
                  <w:rFonts w:ascii="Arial" w:hAnsi="Arial" w:cs="Arial"/>
                  <w:sz w:val="18"/>
                  <w:szCs w:val="18"/>
                </w:rPr>
                <w:t xml:space="preserve"> (6.2b.2.</w:t>
              </w:r>
            </w:ins>
            <w:ins w:id="385" w:author="Hassan Al-Kanani (NEC)_2" w:date="2025-04-14T12:07:00Z" w16du:dateUtc="2025-04-14T11:07:00Z">
              <w:r>
                <w:rPr>
                  <w:rFonts w:ascii="Arial" w:hAnsi="Arial" w:cs="Arial"/>
                  <w:sz w:val="18"/>
                  <w:szCs w:val="18"/>
                </w:rPr>
                <w:t>X7</w:t>
              </w:r>
            </w:ins>
            <w:ins w:id="386" w:author="Hassan Al-Kanani (NEC)_2" w:date="2025-04-14T11:52:00Z" w16du:dateUtc="2025-04-14T10:52:00Z">
              <w:r w:rsidRPr="00C85364">
                <w:rPr>
                  <w:rFonts w:ascii="Arial" w:hAnsi="Arial" w:cs="Arial"/>
                  <w:sz w:val="18"/>
                  <w:szCs w:val="18"/>
                </w:rPr>
                <w:t>.2.1)</w:t>
              </w:r>
            </w:ins>
          </w:p>
        </w:tc>
      </w:tr>
      <w:tr w:rsidR="00321A4C" w:rsidRPr="00C85364" w14:paraId="3AE6EBA1" w14:textId="77777777" w:rsidTr="005E7C0E">
        <w:trPr>
          <w:jc w:val="center"/>
          <w:ins w:id="387" w:author="Hassan Al-Kanani (NEC)_2" w:date="2025-04-14T11:28:00Z"/>
        </w:trPr>
        <w:tc>
          <w:tcPr>
            <w:tcW w:w="2592" w:type="dxa"/>
            <w:tcBorders>
              <w:top w:val="single" w:sz="4" w:space="0" w:color="auto"/>
              <w:left w:val="single" w:sz="4" w:space="0" w:color="auto"/>
              <w:bottom w:val="single" w:sz="4" w:space="0" w:color="auto"/>
              <w:right w:val="single" w:sz="4" w:space="0" w:color="auto"/>
            </w:tcBorders>
          </w:tcPr>
          <w:p w14:paraId="72D3A488" w14:textId="77777777" w:rsidR="00321A4C" w:rsidRPr="00C85364" w:rsidRDefault="00321A4C" w:rsidP="005E7C0E">
            <w:pPr>
              <w:keepLines/>
              <w:overflowPunct w:val="0"/>
              <w:autoSpaceDE w:val="0"/>
              <w:autoSpaceDN w:val="0"/>
              <w:adjustRightInd w:val="0"/>
              <w:spacing w:after="0"/>
              <w:textAlignment w:val="baseline"/>
              <w:rPr>
                <w:ins w:id="388" w:author="Hassan Al-Kanani (NEC)_2" w:date="2025-04-14T11:28:00Z" w16du:dateUtc="2025-04-14T10:28:00Z"/>
                <w:rFonts w:ascii="Arial" w:hAnsi="Arial" w:cs="Arial"/>
                <w:b/>
                <w:sz w:val="18"/>
                <w:szCs w:val="18"/>
                <w:lang w:eastAsia="zh-CN"/>
              </w:rPr>
            </w:pPr>
            <w:ins w:id="389" w:author="Hassan Al-Kanani (NEC)_2" w:date="2025-04-14T11:52:00Z" w16du:dateUtc="2025-04-14T10:52:00Z">
              <w:r w:rsidRPr="00C85364">
                <w:rPr>
                  <w:rFonts w:ascii="Arial" w:hAnsi="Arial" w:cs="Arial"/>
                  <w:b/>
                  <w:sz w:val="18"/>
                  <w:szCs w:val="18"/>
                  <w:lang w:eastAsia="zh-CN"/>
                </w:rPr>
                <w:lastRenderedPageBreak/>
                <w:t>REQ-RL_TRAIN_03</w:t>
              </w:r>
            </w:ins>
          </w:p>
        </w:tc>
        <w:tc>
          <w:tcPr>
            <w:tcW w:w="5096" w:type="dxa"/>
            <w:tcBorders>
              <w:top w:val="single" w:sz="4" w:space="0" w:color="auto"/>
              <w:left w:val="single" w:sz="4" w:space="0" w:color="auto"/>
              <w:bottom w:val="single" w:sz="4" w:space="0" w:color="auto"/>
              <w:right w:val="single" w:sz="4" w:space="0" w:color="auto"/>
            </w:tcBorders>
          </w:tcPr>
          <w:p w14:paraId="3C5BE593" w14:textId="77777777" w:rsidR="00321A4C" w:rsidRPr="00C85364" w:rsidRDefault="00321A4C" w:rsidP="005E7C0E">
            <w:pPr>
              <w:keepLines/>
              <w:overflowPunct w:val="0"/>
              <w:autoSpaceDE w:val="0"/>
              <w:autoSpaceDN w:val="0"/>
              <w:adjustRightInd w:val="0"/>
              <w:spacing w:after="0"/>
              <w:textAlignment w:val="baseline"/>
              <w:rPr>
                <w:ins w:id="390" w:author="Hassan Al-Kanani (NEC)_2" w:date="2025-04-14T11:28:00Z" w16du:dateUtc="2025-04-14T10:28:00Z"/>
                <w:rFonts w:ascii="Arial" w:hAnsi="Arial" w:cs="Arial"/>
                <w:sz w:val="18"/>
                <w:szCs w:val="18"/>
                <w:lang w:eastAsia="zh-CN"/>
              </w:rPr>
            </w:pPr>
            <w:ins w:id="391" w:author="Hassan Al-Kanani (NEC)_2" w:date="2025-04-14T11:52:00Z" w16du:dateUtc="2025-04-14T10:52:00Z">
              <w:r w:rsidRPr="00C85364">
                <w:rPr>
                  <w:rFonts w:ascii="Arial" w:hAnsi="Arial" w:cs="Arial"/>
                  <w:sz w:val="18"/>
                  <w:szCs w:val="18"/>
                  <w:lang w:eastAsia="zh-CN"/>
                </w:rPr>
                <w:t xml:space="preserve">The ML Training MnS producer </w:t>
              </w:r>
              <w:del w:id="392" w:author="Hassan Al-Kanani (NEC)_SA5#160" w:date="2025-04-17T10:23:00Z" w16du:dateUtc="2025-04-17T09:23:00Z">
                <w:r w:rsidRPr="00C85364" w:rsidDel="00FE5833">
                  <w:rPr>
                    <w:rFonts w:ascii="Arial" w:hAnsi="Arial" w:cs="Arial"/>
                    <w:sz w:val="18"/>
                    <w:szCs w:val="18"/>
                    <w:lang w:eastAsia="zh-CN"/>
                  </w:rPr>
                  <w:delText xml:space="preserve">for </w:delText>
                </w:r>
              </w:del>
              <w:del w:id="393" w:author="Hassan Al-Kanani (NEC)_SA5#160" w:date="2025-04-14T14:59:00Z" w16du:dateUtc="2025-04-14T13:59:00Z">
                <w:r w:rsidRPr="00C85364" w:rsidDel="00C145B7">
                  <w:rPr>
                    <w:rFonts w:ascii="Arial" w:hAnsi="Arial" w:cs="Arial"/>
                    <w:sz w:val="18"/>
                    <w:szCs w:val="18"/>
                    <w:lang w:eastAsia="zh-CN"/>
                  </w:rPr>
                  <w:delText>RL agent training component shall</w:delText>
                </w:r>
              </w:del>
            </w:ins>
            <w:ins w:id="394" w:author="Hassan Al-Kanani (NEC)_SA5#160" w:date="2025-04-14T14:59:00Z" w16du:dateUtc="2025-04-14T13:59:00Z">
              <w:r>
                <w:rPr>
                  <w:rFonts w:ascii="Arial" w:hAnsi="Arial" w:cs="Arial"/>
                  <w:sz w:val="18"/>
                  <w:szCs w:val="18"/>
                  <w:lang w:eastAsia="zh-CN"/>
                </w:rPr>
                <w:t>should</w:t>
              </w:r>
            </w:ins>
            <w:ins w:id="395" w:author="Hassan Al-Kanani (NEC)_2" w:date="2025-04-14T11:52:00Z" w16du:dateUtc="2025-04-14T10:52:00Z">
              <w:r w:rsidRPr="00C85364">
                <w:rPr>
                  <w:rFonts w:ascii="Arial" w:hAnsi="Arial" w:cs="Arial"/>
                  <w:sz w:val="18"/>
                  <w:szCs w:val="18"/>
                  <w:lang w:eastAsia="zh-CN"/>
                </w:rPr>
                <w:t xml:space="preserve"> have a capability to allow an authorized consumer to get the type and scope of the RL environment </w:t>
              </w:r>
              <w:r w:rsidRPr="00C85364">
                <w:rPr>
                  <w:rFonts w:ascii="Arial" w:hAnsi="Arial" w:cs="Arial" w:hint="eastAsia"/>
                  <w:sz w:val="18"/>
                  <w:szCs w:val="18"/>
                  <w:lang w:eastAsia="zh-CN"/>
                </w:rPr>
                <w:t>for</w:t>
              </w:r>
              <w:r w:rsidRPr="00C85364">
                <w:rPr>
                  <w:rFonts w:ascii="Arial" w:hAnsi="Arial" w:cs="Arial"/>
                  <w:sz w:val="18"/>
                  <w:szCs w:val="18"/>
                  <w:lang w:eastAsia="zh-CN"/>
                </w:rPr>
                <w:t xml:space="preserve"> which a</w:t>
              </w:r>
              <w:r w:rsidRPr="00C85364">
                <w:rPr>
                  <w:rFonts w:ascii="Arial" w:hAnsi="Arial" w:cs="Arial" w:hint="eastAsia"/>
                  <w:sz w:val="18"/>
                  <w:szCs w:val="18"/>
                  <w:lang w:eastAsia="zh-CN"/>
                </w:rPr>
                <w:t>n</w:t>
              </w:r>
              <w:r w:rsidRPr="00C85364">
                <w:rPr>
                  <w:rFonts w:ascii="Arial" w:hAnsi="Arial" w:cs="Arial"/>
                  <w:sz w:val="18"/>
                  <w:szCs w:val="18"/>
                  <w:lang w:eastAsia="zh-CN"/>
                </w:rPr>
                <w:t xml:space="preserve"> RL model </w:t>
              </w:r>
              <w:r w:rsidRPr="00C85364">
                <w:rPr>
                  <w:rFonts w:ascii="Arial" w:hAnsi="Arial" w:cs="Arial" w:hint="eastAsia"/>
                  <w:sz w:val="18"/>
                  <w:szCs w:val="18"/>
                  <w:lang w:eastAsia="zh-CN"/>
                </w:rPr>
                <w:t>has been trained</w:t>
              </w:r>
              <w:r w:rsidRPr="00C85364">
                <w:rPr>
                  <w:rFonts w:ascii="Arial" w:hAnsi="Arial" w:cs="Arial"/>
                  <w:sz w:val="18"/>
                  <w:szCs w:val="18"/>
                  <w:lang w:eastAsia="zh-CN"/>
                </w:rPr>
                <w:t>.</w:t>
              </w:r>
            </w:ins>
          </w:p>
        </w:tc>
        <w:tc>
          <w:tcPr>
            <w:tcW w:w="2008" w:type="dxa"/>
            <w:tcBorders>
              <w:top w:val="single" w:sz="4" w:space="0" w:color="auto"/>
              <w:left w:val="single" w:sz="4" w:space="0" w:color="auto"/>
              <w:bottom w:val="single" w:sz="4" w:space="0" w:color="auto"/>
              <w:right w:val="single" w:sz="4" w:space="0" w:color="auto"/>
            </w:tcBorders>
          </w:tcPr>
          <w:p w14:paraId="2C830F19" w14:textId="77777777" w:rsidR="00321A4C" w:rsidRPr="00C85364" w:rsidRDefault="00321A4C" w:rsidP="005E7C0E">
            <w:pPr>
              <w:keepLines/>
              <w:overflowPunct w:val="0"/>
              <w:autoSpaceDE w:val="0"/>
              <w:autoSpaceDN w:val="0"/>
              <w:adjustRightInd w:val="0"/>
              <w:spacing w:after="0"/>
              <w:textAlignment w:val="baseline"/>
              <w:rPr>
                <w:ins w:id="396" w:author="Hassan Al-Kanani (NEC)_2" w:date="2025-04-14T11:28:00Z" w16du:dateUtc="2025-04-14T10:28:00Z"/>
                <w:rFonts w:ascii="Arial" w:hAnsi="Arial" w:cs="Arial"/>
                <w:sz w:val="18"/>
                <w:szCs w:val="18"/>
              </w:rPr>
            </w:pPr>
            <w:ins w:id="397" w:author="Hassan Al-Kanani (NEC)_2" w:date="2025-04-14T11:52:00Z" w16du:dateUtc="2025-04-14T10:52:00Z">
              <w:r w:rsidRPr="00C85364">
                <w:rPr>
                  <w:rFonts w:ascii="Arial" w:hAnsi="Arial" w:cs="Arial"/>
                  <w:sz w:val="18"/>
                  <w:szCs w:val="18"/>
                </w:rPr>
                <w:t>Exploration in Reinforcement</w:t>
              </w:r>
              <w:r w:rsidRPr="00C85364">
                <w:rPr>
                  <w:rFonts w:ascii="Arial" w:hAnsi="Arial" w:cs="Arial" w:hint="eastAsia"/>
                  <w:sz w:val="18"/>
                  <w:szCs w:val="18"/>
                </w:rPr>
                <w:t xml:space="preserve"> Learning</w:t>
              </w:r>
              <w:r w:rsidRPr="00C85364">
                <w:rPr>
                  <w:rFonts w:ascii="Arial" w:hAnsi="Arial" w:cs="Arial"/>
                  <w:sz w:val="18"/>
                  <w:szCs w:val="18"/>
                </w:rPr>
                <w:t xml:space="preserve"> (6.2b.2.</w:t>
              </w:r>
            </w:ins>
            <w:ins w:id="398" w:author="Hassan Al-Kanani (NEC)_2" w:date="2025-04-14T12:07:00Z" w16du:dateUtc="2025-04-14T11:07:00Z">
              <w:r>
                <w:rPr>
                  <w:rFonts w:ascii="Arial" w:hAnsi="Arial" w:cs="Arial"/>
                  <w:sz w:val="18"/>
                  <w:szCs w:val="18"/>
                </w:rPr>
                <w:t>X7</w:t>
              </w:r>
            </w:ins>
            <w:ins w:id="399" w:author="Hassan Al-Kanani (NEC)_2" w:date="2025-04-14T11:52:00Z" w16du:dateUtc="2025-04-14T10:52:00Z">
              <w:r w:rsidRPr="00C85364">
                <w:rPr>
                  <w:rFonts w:ascii="Arial" w:hAnsi="Arial" w:cs="Arial"/>
                  <w:sz w:val="18"/>
                  <w:szCs w:val="18"/>
                </w:rPr>
                <w:t>.2.2)</w:t>
              </w:r>
            </w:ins>
          </w:p>
        </w:tc>
      </w:tr>
      <w:tr w:rsidR="00321A4C" w:rsidRPr="00C85364" w14:paraId="17766656" w14:textId="77777777" w:rsidTr="005E7C0E">
        <w:trPr>
          <w:jc w:val="center"/>
          <w:ins w:id="400" w:author="Hassan Al-Kanani (NEC)_2" w:date="2025-04-14T11:28:00Z"/>
        </w:trPr>
        <w:tc>
          <w:tcPr>
            <w:tcW w:w="2592" w:type="dxa"/>
            <w:tcBorders>
              <w:top w:val="single" w:sz="4" w:space="0" w:color="auto"/>
              <w:left w:val="single" w:sz="4" w:space="0" w:color="auto"/>
              <w:bottom w:val="single" w:sz="4" w:space="0" w:color="auto"/>
              <w:right w:val="single" w:sz="4" w:space="0" w:color="auto"/>
            </w:tcBorders>
          </w:tcPr>
          <w:p w14:paraId="47EA4625" w14:textId="77777777" w:rsidR="00321A4C" w:rsidRPr="00C85364" w:rsidRDefault="00321A4C" w:rsidP="005E7C0E">
            <w:pPr>
              <w:keepLines/>
              <w:overflowPunct w:val="0"/>
              <w:autoSpaceDE w:val="0"/>
              <w:autoSpaceDN w:val="0"/>
              <w:adjustRightInd w:val="0"/>
              <w:spacing w:after="0"/>
              <w:textAlignment w:val="baseline"/>
              <w:rPr>
                <w:ins w:id="401" w:author="Hassan Al-Kanani (NEC)_2" w:date="2025-04-14T11:28:00Z" w16du:dateUtc="2025-04-14T10:28:00Z"/>
                <w:rFonts w:ascii="Arial" w:hAnsi="Arial" w:cs="Arial"/>
                <w:b/>
                <w:sz w:val="18"/>
                <w:szCs w:val="18"/>
                <w:lang w:eastAsia="zh-CN"/>
              </w:rPr>
            </w:pPr>
            <w:ins w:id="402" w:author="Hassan Al-Kanani (NEC)_2" w:date="2025-04-14T11:52:00Z" w16du:dateUtc="2025-04-14T10:52:00Z">
              <w:r w:rsidRPr="00C85364">
                <w:rPr>
                  <w:rFonts w:ascii="Arial" w:hAnsi="Arial" w:cs="Arial"/>
                  <w:b/>
                  <w:sz w:val="18"/>
                  <w:szCs w:val="18"/>
                  <w:lang w:eastAsia="zh-CN"/>
                </w:rPr>
                <w:t>REQ-RL_TRAIN_04</w:t>
              </w:r>
            </w:ins>
          </w:p>
        </w:tc>
        <w:tc>
          <w:tcPr>
            <w:tcW w:w="5096" w:type="dxa"/>
            <w:tcBorders>
              <w:top w:val="single" w:sz="4" w:space="0" w:color="auto"/>
              <w:left w:val="single" w:sz="4" w:space="0" w:color="auto"/>
              <w:bottom w:val="single" w:sz="4" w:space="0" w:color="auto"/>
              <w:right w:val="single" w:sz="4" w:space="0" w:color="auto"/>
            </w:tcBorders>
          </w:tcPr>
          <w:p w14:paraId="0191DE4D" w14:textId="77777777" w:rsidR="00321A4C" w:rsidRPr="00C85364" w:rsidRDefault="00321A4C" w:rsidP="005E7C0E">
            <w:pPr>
              <w:keepLines/>
              <w:overflowPunct w:val="0"/>
              <w:autoSpaceDE w:val="0"/>
              <w:autoSpaceDN w:val="0"/>
              <w:adjustRightInd w:val="0"/>
              <w:spacing w:after="0"/>
              <w:textAlignment w:val="baseline"/>
              <w:rPr>
                <w:ins w:id="403" w:author="Hassan Al-Kanani (NEC)_2" w:date="2025-04-14T11:28:00Z" w16du:dateUtc="2025-04-14T10:28:00Z"/>
                <w:rFonts w:ascii="Arial" w:hAnsi="Arial" w:cs="Arial"/>
                <w:sz w:val="18"/>
                <w:szCs w:val="18"/>
                <w:lang w:eastAsia="zh-CN"/>
              </w:rPr>
            </w:pPr>
            <w:ins w:id="404" w:author="Hassan Al-Kanani (NEC)_2" w:date="2025-04-14T11:52:00Z" w16du:dateUtc="2025-04-14T10:52:00Z">
              <w:r w:rsidRPr="00C85364">
                <w:rPr>
                  <w:rFonts w:ascii="Arial" w:hAnsi="Arial" w:cs="Arial"/>
                  <w:sz w:val="18"/>
                  <w:szCs w:val="18"/>
                  <w:lang w:eastAsia="zh-CN"/>
                </w:rPr>
                <w:t xml:space="preserve">The ML Training MnS producer </w:t>
              </w:r>
              <w:del w:id="405" w:author="Hassan Al-Kanani (NEC)_SA5#160" w:date="2025-04-17T10:23:00Z" w16du:dateUtc="2025-04-17T09:23:00Z">
                <w:r w:rsidRPr="00C85364" w:rsidDel="00FE5833">
                  <w:rPr>
                    <w:rFonts w:ascii="Arial" w:hAnsi="Arial" w:cs="Arial"/>
                    <w:sz w:val="18"/>
                    <w:szCs w:val="18"/>
                    <w:lang w:eastAsia="zh-CN"/>
                  </w:rPr>
                  <w:delText xml:space="preserve">for </w:delText>
                </w:r>
              </w:del>
              <w:del w:id="406" w:author="Hassan Al-Kanani (NEC)_SA5#160" w:date="2025-04-14T14:59:00Z" w16du:dateUtc="2025-04-14T13:59:00Z">
                <w:r w:rsidRPr="00C85364" w:rsidDel="00C145B7">
                  <w:rPr>
                    <w:rFonts w:ascii="Arial" w:hAnsi="Arial" w:cs="Arial"/>
                    <w:sz w:val="18"/>
                    <w:szCs w:val="18"/>
                    <w:lang w:eastAsia="zh-CN"/>
                  </w:rPr>
                  <w:delText>RL agent training component shall</w:delText>
                </w:r>
              </w:del>
            </w:ins>
            <w:ins w:id="407" w:author="Hassan Al-Kanani (NEC)_SA5#160" w:date="2025-04-14T14:59:00Z" w16du:dateUtc="2025-04-14T13:59:00Z">
              <w:r>
                <w:rPr>
                  <w:rFonts w:ascii="Arial" w:hAnsi="Arial" w:cs="Arial"/>
                  <w:sz w:val="18"/>
                  <w:szCs w:val="18"/>
                  <w:lang w:eastAsia="zh-CN"/>
                </w:rPr>
                <w:t>should</w:t>
              </w:r>
            </w:ins>
            <w:ins w:id="408" w:author="Hassan Al-Kanani (NEC)_2" w:date="2025-04-14T11:52:00Z" w16du:dateUtc="2025-04-14T10:52:00Z">
              <w:r w:rsidRPr="00C85364">
                <w:rPr>
                  <w:rFonts w:ascii="Arial" w:hAnsi="Arial" w:cs="Arial"/>
                  <w:sz w:val="18"/>
                  <w:szCs w:val="18"/>
                  <w:lang w:eastAsia="zh-CN"/>
                </w:rPr>
                <w:t xml:space="preserve"> have a capability to allow an authorized consumer to select the type of the RL environment</w:t>
              </w:r>
              <w:r w:rsidRPr="00C85364">
                <w:rPr>
                  <w:rFonts w:ascii="Arial" w:hAnsi="Arial" w:cs="Arial" w:hint="eastAsia"/>
                  <w:sz w:val="18"/>
                  <w:szCs w:val="18"/>
                  <w:lang w:eastAsia="zh-CN"/>
                </w:rPr>
                <w:t xml:space="preserve"> for which</w:t>
              </w:r>
              <w:r w:rsidRPr="00C85364">
                <w:rPr>
                  <w:rFonts w:ascii="Arial" w:hAnsi="Arial" w:cs="Arial"/>
                  <w:sz w:val="18"/>
                  <w:szCs w:val="18"/>
                  <w:lang w:eastAsia="zh-CN"/>
                </w:rPr>
                <w:t xml:space="preserve"> an RL model </w:t>
              </w:r>
              <w:r w:rsidRPr="00C85364">
                <w:rPr>
                  <w:rFonts w:ascii="Arial" w:hAnsi="Arial" w:cs="Arial" w:hint="eastAsia"/>
                  <w:sz w:val="18"/>
                  <w:szCs w:val="18"/>
                  <w:lang w:eastAsia="zh-CN"/>
                </w:rPr>
                <w:t>is</w:t>
              </w:r>
              <w:r w:rsidRPr="00C85364">
                <w:rPr>
                  <w:rFonts w:ascii="Arial" w:hAnsi="Arial" w:cs="Arial"/>
                  <w:sz w:val="18"/>
                  <w:szCs w:val="18"/>
                  <w:lang w:eastAsia="zh-CN"/>
                </w:rPr>
                <w:t xml:space="preserve"> to be trained.</w:t>
              </w:r>
            </w:ins>
          </w:p>
        </w:tc>
        <w:tc>
          <w:tcPr>
            <w:tcW w:w="2008" w:type="dxa"/>
            <w:tcBorders>
              <w:top w:val="single" w:sz="4" w:space="0" w:color="auto"/>
              <w:left w:val="single" w:sz="4" w:space="0" w:color="auto"/>
              <w:bottom w:val="single" w:sz="4" w:space="0" w:color="auto"/>
              <w:right w:val="single" w:sz="4" w:space="0" w:color="auto"/>
            </w:tcBorders>
          </w:tcPr>
          <w:p w14:paraId="5409CFD1" w14:textId="77777777" w:rsidR="00321A4C" w:rsidRPr="00C85364" w:rsidRDefault="00321A4C" w:rsidP="005E7C0E">
            <w:pPr>
              <w:keepLines/>
              <w:overflowPunct w:val="0"/>
              <w:autoSpaceDE w:val="0"/>
              <w:autoSpaceDN w:val="0"/>
              <w:adjustRightInd w:val="0"/>
              <w:spacing w:after="0"/>
              <w:textAlignment w:val="baseline"/>
              <w:rPr>
                <w:ins w:id="409" w:author="Hassan Al-Kanani (NEC)_2" w:date="2025-04-14T11:28:00Z" w16du:dateUtc="2025-04-14T10:28:00Z"/>
                <w:rFonts w:ascii="Arial" w:hAnsi="Arial" w:cs="Arial"/>
                <w:sz w:val="18"/>
                <w:szCs w:val="18"/>
              </w:rPr>
            </w:pPr>
            <w:ins w:id="410" w:author="Hassan Al-Kanani (NEC)_2" w:date="2025-04-14T11:52:00Z" w16du:dateUtc="2025-04-14T10:52:00Z">
              <w:r w:rsidRPr="00C85364">
                <w:rPr>
                  <w:rFonts w:ascii="Arial" w:hAnsi="Arial" w:cs="Arial"/>
                  <w:sz w:val="18"/>
                  <w:szCs w:val="18"/>
                </w:rPr>
                <w:t>Exploration in Reinforcement</w:t>
              </w:r>
              <w:r w:rsidRPr="00C85364">
                <w:rPr>
                  <w:rFonts w:ascii="Arial" w:hAnsi="Arial" w:cs="Arial" w:hint="eastAsia"/>
                  <w:sz w:val="18"/>
                  <w:szCs w:val="18"/>
                </w:rPr>
                <w:t xml:space="preserve"> Learning</w:t>
              </w:r>
              <w:r w:rsidRPr="00C85364">
                <w:rPr>
                  <w:rFonts w:ascii="Arial" w:hAnsi="Arial" w:cs="Arial"/>
                  <w:sz w:val="18"/>
                  <w:szCs w:val="18"/>
                </w:rPr>
                <w:t xml:space="preserve"> (6.2b.2.</w:t>
              </w:r>
            </w:ins>
            <w:ins w:id="411" w:author="Hassan Al-Kanani (NEC)_2" w:date="2025-04-14T12:07:00Z" w16du:dateUtc="2025-04-14T11:07:00Z">
              <w:r>
                <w:rPr>
                  <w:rFonts w:ascii="Arial" w:hAnsi="Arial" w:cs="Arial"/>
                  <w:sz w:val="18"/>
                  <w:szCs w:val="18"/>
                </w:rPr>
                <w:t>X7</w:t>
              </w:r>
            </w:ins>
            <w:ins w:id="412" w:author="Hassan Al-Kanani (NEC)_2" w:date="2025-04-14T11:52:00Z" w16du:dateUtc="2025-04-14T10:52:00Z">
              <w:r w:rsidRPr="00C85364">
                <w:rPr>
                  <w:rFonts w:ascii="Arial" w:hAnsi="Arial" w:cs="Arial"/>
                  <w:sz w:val="18"/>
                  <w:szCs w:val="18"/>
                </w:rPr>
                <w:t>.2.2)</w:t>
              </w:r>
            </w:ins>
          </w:p>
        </w:tc>
      </w:tr>
      <w:tr w:rsidR="00321A4C" w:rsidRPr="00C85364" w14:paraId="18A97002" w14:textId="77777777" w:rsidTr="005E7C0E">
        <w:trPr>
          <w:jc w:val="center"/>
          <w:ins w:id="413" w:author="Hassan Al-Kanani (NEC)_2" w:date="2025-04-14T11:28:00Z"/>
        </w:trPr>
        <w:tc>
          <w:tcPr>
            <w:tcW w:w="2592" w:type="dxa"/>
            <w:tcBorders>
              <w:top w:val="single" w:sz="4" w:space="0" w:color="auto"/>
              <w:left w:val="single" w:sz="4" w:space="0" w:color="auto"/>
              <w:bottom w:val="single" w:sz="4" w:space="0" w:color="auto"/>
              <w:right w:val="single" w:sz="4" w:space="0" w:color="auto"/>
            </w:tcBorders>
          </w:tcPr>
          <w:p w14:paraId="3440B547" w14:textId="77777777" w:rsidR="00321A4C" w:rsidRPr="00C85364" w:rsidRDefault="00321A4C" w:rsidP="005E7C0E">
            <w:pPr>
              <w:keepLines/>
              <w:overflowPunct w:val="0"/>
              <w:autoSpaceDE w:val="0"/>
              <w:autoSpaceDN w:val="0"/>
              <w:adjustRightInd w:val="0"/>
              <w:spacing w:after="0"/>
              <w:textAlignment w:val="baseline"/>
              <w:rPr>
                <w:ins w:id="414" w:author="Hassan Al-Kanani (NEC)_2" w:date="2025-04-14T11:28:00Z" w16du:dateUtc="2025-04-14T10:28:00Z"/>
                <w:rFonts w:ascii="Arial" w:hAnsi="Arial" w:cs="Arial"/>
                <w:b/>
                <w:sz w:val="18"/>
                <w:szCs w:val="18"/>
                <w:lang w:eastAsia="zh-CN"/>
              </w:rPr>
            </w:pPr>
            <w:ins w:id="415" w:author="Hassan Al-Kanani (NEC)_2" w:date="2025-04-14T11:52:00Z" w16du:dateUtc="2025-04-14T10:52:00Z">
              <w:r w:rsidRPr="00C85364">
                <w:rPr>
                  <w:rFonts w:ascii="Arial" w:hAnsi="Arial" w:cs="Arial"/>
                  <w:b/>
                  <w:sz w:val="18"/>
                  <w:szCs w:val="18"/>
                  <w:lang w:eastAsia="zh-CN"/>
                </w:rPr>
                <w:t>REQ-RL_TRAIN_05</w:t>
              </w:r>
            </w:ins>
          </w:p>
        </w:tc>
        <w:tc>
          <w:tcPr>
            <w:tcW w:w="5096" w:type="dxa"/>
            <w:tcBorders>
              <w:top w:val="single" w:sz="4" w:space="0" w:color="auto"/>
              <w:left w:val="single" w:sz="4" w:space="0" w:color="auto"/>
              <w:bottom w:val="single" w:sz="4" w:space="0" w:color="auto"/>
              <w:right w:val="single" w:sz="4" w:space="0" w:color="auto"/>
            </w:tcBorders>
          </w:tcPr>
          <w:p w14:paraId="31773BF0" w14:textId="77777777" w:rsidR="00321A4C" w:rsidRPr="00C85364" w:rsidRDefault="00321A4C" w:rsidP="005E7C0E">
            <w:pPr>
              <w:keepLines/>
              <w:overflowPunct w:val="0"/>
              <w:autoSpaceDE w:val="0"/>
              <w:autoSpaceDN w:val="0"/>
              <w:adjustRightInd w:val="0"/>
              <w:spacing w:after="0"/>
              <w:textAlignment w:val="baseline"/>
              <w:rPr>
                <w:ins w:id="416" w:author="Hassan Al-Kanani (NEC)_2" w:date="2025-04-14T11:28:00Z" w16du:dateUtc="2025-04-14T10:28:00Z"/>
                <w:rFonts w:ascii="Arial" w:hAnsi="Arial" w:cs="Arial"/>
                <w:sz w:val="18"/>
                <w:szCs w:val="18"/>
                <w:lang w:eastAsia="zh-CN"/>
              </w:rPr>
            </w:pPr>
            <w:ins w:id="417" w:author="Hassan Al-Kanani (NEC)_2" w:date="2025-04-14T11:52:00Z" w16du:dateUtc="2025-04-14T10:52:00Z">
              <w:r w:rsidRPr="00C85364">
                <w:rPr>
                  <w:rFonts w:ascii="Arial" w:hAnsi="Arial" w:cs="Arial"/>
                  <w:sz w:val="18"/>
                  <w:szCs w:val="18"/>
                  <w:lang w:eastAsia="zh-CN"/>
                </w:rPr>
                <w:t xml:space="preserve">The ML Training MnS producer </w:t>
              </w:r>
              <w:del w:id="418" w:author="Hassan Al-Kanani (NEC)_SA5#160" w:date="2025-04-17T10:23:00Z" w16du:dateUtc="2025-04-17T09:23:00Z">
                <w:r w:rsidRPr="00C85364" w:rsidDel="00FE5833">
                  <w:rPr>
                    <w:rFonts w:ascii="Arial" w:hAnsi="Arial" w:cs="Arial"/>
                    <w:sz w:val="18"/>
                    <w:szCs w:val="18"/>
                    <w:lang w:eastAsia="zh-CN"/>
                  </w:rPr>
                  <w:delText xml:space="preserve">for </w:delText>
                </w:r>
              </w:del>
              <w:del w:id="419" w:author="Hassan Al-Kanani (NEC)_SA5#160" w:date="2025-04-14T14:59:00Z" w16du:dateUtc="2025-04-14T13:59:00Z">
                <w:r w:rsidRPr="00C85364" w:rsidDel="00C145B7">
                  <w:rPr>
                    <w:rFonts w:ascii="Arial" w:hAnsi="Arial" w:cs="Arial"/>
                    <w:sz w:val="18"/>
                    <w:szCs w:val="18"/>
                    <w:lang w:eastAsia="zh-CN"/>
                  </w:rPr>
                  <w:delText>RL agent training component shall</w:delText>
                </w:r>
              </w:del>
            </w:ins>
            <w:ins w:id="420" w:author="Hassan Al-Kanani (NEC)_SA5#160" w:date="2025-04-14T14:59:00Z" w16du:dateUtc="2025-04-14T13:59:00Z">
              <w:r>
                <w:rPr>
                  <w:rFonts w:ascii="Arial" w:hAnsi="Arial" w:cs="Arial"/>
                  <w:sz w:val="18"/>
                  <w:szCs w:val="18"/>
                  <w:lang w:eastAsia="zh-CN"/>
                </w:rPr>
                <w:t>should</w:t>
              </w:r>
            </w:ins>
            <w:ins w:id="421" w:author="Hassan Al-Kanani (NEC)_2" w:date="2025-04-14T11:52:00Z" w16du:dateUtc="2025-04-14T10:52:00Z">
              <w:r w:rsidRPr="00C85364">
                <w:rPr>
                  <w:rFonts w:ascii="Arial" w:hAnsi="Arial" w:cs="Arial"/>
                  <w:sz w:val="18"/>
                  <w:szCs w:val="18"/>
                  <w:lang w:eastAsia="zh-CN"/>
                </w:rPr>
                <w:t xml:space="preserve"> have a capability to allow an authorized consumer to provide</w:t>
              </w:r>
              <w:r w:rsidRPr="00C85364">
                <w:rPr>
                  <w:rFonts w:ascii="Arial" w:hAnsi="Arial" w:cs="Arial" w:hint="eastAsia"/>
                  <w:sz w:val="18"/>
                  <w:szCs w:val="18"/>
                  <w:lang w:eastAsia="zh-CN"/>
                </w:rPr>
                <w:t xml:space="preserve"> </w:t>
              </w:r>
              <w:r w:rsidRPr="00C85364">
                <w:rPr>
                  <w:rFonts w:ascii="Arial" w:hAnsi="Arial" w:cs="Arial"/>
                  <w:sz w:val="18"/>
                  <w:szCs w:val="18"/>
                  <w:lang w:eastAsia="zh-CN"/>
                </w:rPr>
                <w:t>the scope of the RL environment</w:t>
              </w:r>
              <w:r w:rsidRPr="00C85364">
                <w:rPr>
                  <w:rFonts w:ascii="Arial" w:hAnsi="Arial" w:cs="Arial" w:hint="eastAsia"/>
                  <w:sz w:val="18"/>
                  <w:szCs w:val="18"/>
                  <w:lang w:eastAsia="zh-CN"/>
                </w:rPr>
                <w:t xml:space="preserve"> for which</w:t>
              </w:r>
              <w:r w:rsidRPr="00C85364">
                <w:rPr>
                  <w:rFonts w:ascii="Arial" w:hAnsi="Arial" w:cs="Arial"/>
                  <w:sz w:val="18"/>
                  <w:szCs w:val="18"/>
                  <w:lang w:eastAsia="zh-CN"/>
                </w:rPr>
                <w:t xml:space="preserve"> an RL model </w:t>
              </w:r>
              <w:r w:rsidRPr="00C85364">
                <w:rPr>
                  <w:rFonts w:ascii="Arial" w:hAnsi="Arial" w:cs="Arial" w:hint="eastAsia"/>
                  <w:sz w:val="18"/>
                  <w:szCs w:val="18"/>
                  <w:lang w:eastAsia="zh-CN"/>
                </w:rPr>
                <w:t>is</w:t>
              </w:r>
              <w:r w:rsidRPr="00C85364">
                <w:rPr>
                  <w:rFonts w:ascii="Arial" w:hAnsi="Arial" w:cs="Arial"/>
                  <w:sz w:val="18"/>
                  <w:szCs w:val="18"/>
                  <w:lang w:eastAsia="zh-CN"/>
                </w:rPr>
                <w:t xml:space="preserve"> to be trained.</w:t>
              </w:r>
            </w:ins>
          </w:p>
        </w:tc>
        <w:tc>
          <w:tcPr>
            <w:tcW w:w="2008" w:type="dxa"/>
            <w:tcBorders>
              <w:top w:val="single" w:sz="4" w:space="0" w:color="auto"/>
              <w:left w:val="single" w:sz="4" w:space="0" w:color="auto"/>
              <w:bottom w:val="single" w:sz="4" w:space="0" w:color="auto"/>
              <w:right w:val="single" w:sz="4" w:space="0" w:color="auto"/>
            </w:tcBorders>
          </w:tcPr>
          <w:p w14:paraId="4643232E" w14:textId="77777777" w:rsidR="00321A4C" w:rsidRPr="00C85364" w:rsidRDefault="00321A4C" w:rsidP="005E7C0E">
            <w:pPr>
              <w:keepLines/>
              <w:overflowPunct w:val="0"/>
              <w:autoSpaceDE w:val="0"/>
              <w:autoSpaceDN w:val="0"/>
              <w:adjustRightInd w:val="0"/>
              <w:spacing w:after="0"/>
              <w:textAlignment w:val="baseline"/>
              <w:rPr>
                <w:ins w:id="422" w:author="Hassan Al-Kanani (NEC)_2" w:date="2025-04-14T11:28:00Z" w16du:dateUtc="2025-04-14T10:28:00Z"/>
                <w:rFonts w:ascii="Arial" w:hAnsi="Arial" w:cs="Arial"/>
                <w:sz w:val="18"/>
                <w:szCs w:val="18"/>
              </w:rPr>
            </w:pPr>
            <w:ins w:id="423" w:author="Hassan Al-Kanani (NEC)_2" w:date="2025-04-14T11:52:00Z" w16du:dateUtc="2025-04-14T10:52:00Z">
              <w:r w:rsidRPr="00C85364">
                <w:rPr>
                  <w:rFonts w:ascii="Arial" w:hAnsi="Arial" w:cs="Arial"/>
                  <w:sz w:val="18"/>
                  <w:szCs w:val="18"/>
                </w:rPr>
                <w:t>Exploration in</w:t>
              </w:r>
              <w:r w:rsidRPr="00C85364">
                <w:rPr>
                  <w:rFonts w:ascii="Arial" w:hAnsi="Arial" w:cs="Arial" w:hint="eastAsia"/>
                  <w:sz w:val="18"/>
                  <w:szCs w:val="18"/>
                </w:rPr>
                <w:t xml:space="preserve"> </w:t>
              </w:r>
              <w:r w:rsidRPr="00C85364">
                <w:rPr>
                  <w:rFonts w:ascii="Arial" w:hAnsi="Arial" w:cs="Arial"/>
                  <w:sz w:val="18"/>
                  <w:szCs w:val="18"/>
                </w:rPr>
                <w:t>Reinforcement</w:t>
              </w:r>
              <w:r w:rsidRPr="00C85364">
                <w:rPr>
                  <w:rFonts w:ascii="Arial" w:hAnsi="Arial" w:cs="Arial" w:hint="eastAsia"/>
                  <w:sz w:val="18"/>
                  <w:szCs w:val="18"/>
                </w:rPr>
                <w:t xml:space="preserve"> Learning</w:t>
              </w:r>
              <w:r w:rsidRPr="00C85364">
                <w:rPr>
                  <w:rFonts w:ascii="Arial" w:hAnsi="Arial" w:cs="Arial"/>
                  <w:sz w:val="18"/>
                  <w:szCs w:val="18"/>
                </w:rPr>
                <w:t xml:space="preserve"> (6.2b.2.</w:t>
              </w:r>
            </w:ins>
            <w:ins w:id="424" w:author="Hassan Al-Kanani (NEC)_2" w:date="2025-04-14T12:07:00Z" w16du:dateUtc="2025-04-14T11:07:00Z">
              <w:r>
                <w:rPr>
                  <w:rFonts w:ascii="Arial" w:hAnsi="Arial" w:cs="Arial"/>
                  <w:sz w:val="18"/>
                  <w:szCs w:val="18"/>
                </w:rPr>
                <w:t>X7</w:t>
              </w:r>
            </w:ins>
            <w:ins w:id="425" w:author="Hassan Al-Kanani (NEC)_2" w:date="2025-04-14T11:52:00Z" w16du:dateUtc="2025-04-14T10:52:00Z">
              <w:r w:rsidRPr="00C85364">
                <w:rPr>
                  <w:rFonts w:ascii="Arial" w:hAnsi="Arial" w:cs="Arial"/>
                  <w:sz w:val="18"/>
                  <w:szCs w:val="18"/>
                </w:rPr>
                <w:t>.2.2)</w:t>
              </w:r>
            </w:ins>
          </w:p>
        </w:tc>
      </w:tr>
      <w:tr w:rsidR="00321A4C" w:rsidRPr="00C85364" w14:paraId="369AC082" w14:textId="77777777" w:rsidTr="005E7C0E">
        <w:trPr>
          <w:jc w:val="center"/>
          <w:ins w:id="426" w:author="Hassan Al-Kanani (NEC)_2" w:date="2025-04-14T11:28:00Z"/>
        </w:trPr>
        <w:tc>
          <w:tcPr>
            <w:tcW w:w="2592" w:type="dxa"/>
            <w:tcBorders>
              <w:top w:val="single" w:sz="4" w:space="0" w:color="auto"/>
              <w:left w:val="single" w:sz="4" w:space="0" w:color="auto"/>
              <w:bottom w:val="single" w:sz="4" w:space="0" w:color="auto"/>
              <w:right w:val="single" w:sz="4" w:space="0" w:color="auto"/>
            </w:tcBorders>
          </w:tcPr>
          <w:p w14:paraId="373ABD77" w14:textId="77777777" w:rsidR="00321A4C" w:rsidRPr="00C85364" w:rsidRDefault="00321A4C" w:rsidP="005E7C0E">
            <w:pPr>
              <w:keepLines/>
              <w:overflowPunct w:val="0"/>
              <w:autoSpaceDE w:val="0"/>
              <w:autoSpaceDN w:val="0"/>
              <w:adjustRightInd w:val="0"/>
              <w:spacing w:after="0"/>
              <w:textAlignment w:val="baseline"/>
              <w:rPr>
                <w:ins w:id="427" w:author="Hassan Al-Kanani (NEC)_2" w:date="2025-04-14T11:28:00Z" w16du:dateUtc="2025-04-14T10:28:00Z"/>
                <w:rFonts w:ascii="Arial" w:hAnsi="Arial" w:cs="Arial"/>
                <w:b/>
                <w:sz w:val="18"/>
                <w:szCs w:val="18"/>
                <w:lang w:eastAsia="zh-CN"/>
              </w:rPr>
            </w:pPr>
            <w:ins w:id="428" w:author="Hassan Al-Kanani (NEC)_2" w:date="2025-04-14T11:52:00Z" w16du:dateUtc="2025-04-14T10:52:00Z">
              <w:r w:rsidRPr="00C85364">
                <w:rPr>
                  <w:rFonts w:ascii="Arial" w:hAnsi="Arial" w:cs="Arial"/>
                  <w:b/>
                  <w:sz w:val="18"/>
                  <w:szCs w:val="18"/>
                  <w:lang w:eastAsia="zh-CN"/>
                </w:rPr>
                <w:t>REQ-RL_TRAIN_06</w:t>
              </w:r>
            </w:ins>
          </w:p>
        </w:tc>
        <w:tc>
          <w:tcPr>
            <w:tcW w:w="5096" w:type="dxa"/>
            <w:tcBorders>
              <w:top w:val="single" w:sz="4" w:space="0" w:color="auto"/>
              <w:left w:val="single" w:sz="4" w:space="0" w:color="auto"/>
              <w:bottom w:val="single" w:sz="4" w:space="0" w:color="auto"/>
              <w:right w:val="single" w:sz="4" w:space="0" w:color="auto"/>
            </w:tcBorders>
          </w:tcPr>
          <w:p w14:paraId="638355AC" w14:textId="77777777" w:rsidR="00321A4C" w:rsidRPr="00C85364" w:rsidRDefault="00321A4C" w:rsidP="005E7C0E">
            <w:pPr>
              <w:keepLines/>
              <w:overflowPunct w:val="0"/>
              <w:autoSpaceDE w:val="0"/>
              <w:autoSpaceDN w:val="0"/>
              <w:adjustRightInd w:val="0"/>
              <w:spacing w:after="0"/>
              <w:textAlignment w:val="baseline"/>
              <w:rPr>
                <w:ins w:id="429" w:author="Hassan Al-Kanani (NEC)_2" w:date="2025-04-14T11:28:00Z" w16du:dateUtc="2025-04-14T10:28:00Z"/>
                <w:rFonts w:ascii="Arial" w:hAnsi="Arial" w:cs="Arial"/>
                <w:sz w:val="18"/>
                <w:szCs w:val="18"/>
                <w:lang w:eastAsia="zh-CN"/>
              </w:rPr>
            </w:pPr>
            <w:ins w:id="430" w:author="Hassan Al-Kanani (NEC)_2" w:date="2025-04-14T11:52:00Z" w16du:dateUtc="2025-04-14T10:52:00Z">
              <w:r w:rsidRPr="00C85364">
                <w:rPr>
                  <w:rFonts w:ascii="Arial" w:hAnsi="Arial" w:cs="Arial"/>
                  <w:sz w:val="18"/>
                  <w:szCs w:val="18"/>
                  <w:lang w:eastAsia="zh-CN"/>
                </w:rPr>
                <w:t>The ML training MnS producer should have a capability allowing an authorized MnS consumer to provide network performance requirements of performing RL training.</w:t>
              </w:r>
            </w:ins>
          </w:p>
        </w:tc>
        <w:tc>
          <w:tcPr>
            <w:tcW w:w="2008" w:type="dxa"/>
            <w:tcBorders>
              <w:top w:val="single" w:sz="4" w:space="0" w:color="auto"/>
              <w:left w:val="single" w:sz="4" w:space="0" w:color="auto"/>
              <w:bottom w:val="single" w:sz="4" w:space="0" w:color="auto"/>
              <w:right w:val="single" w:sz="4" w:space="0" w:color="auto"/>
            </w:tcBorders>
          </w:tcPr>
          <w:p w14:paraId="407A805A" w14:textId="77777777" w:rsidR="00321A4C" w:rsidRPr="00C85364" w:rsidRDefault="00321A4C" w:rsidP="005E7C0E">
            <w:pPr>
              <w:keepLines/>
              <w:overflowPunct w:val="0"/>
              <w:autoSpaceDE w:val="0"/>
              <w:autoSpaceDN w:val="0"/>
              <w:adjustRightInd w:val="0"/>
              <w:spacing w:after="0"/>
              <w:textAlignment w:val="baseline"/>
              <w:rPr>
                <w:ins w:id="431" w:author="Hassan Al-Kanani (NEC)_2" w:date="2025-04-14T11:28:00Z" w16du:dateUtc="2025-04-14T10:28:00Z"/>
                <w:rFonts w:ascii="Arial" w:hAnsi="Arial" w:cs="Arial"/>
                <w:sz w:val="18"/>
                <w:szCs w:val="18"/>
              </w:rPr>
            </w:pPr>
            <w:ins w:id="432" w:author="Hassan Al-Kanani (NEC)_2" w:date="2025-04-14T11:52:00Z" w16du:dateUtc="2025-04-14T10:52:00Z">
              <w:r w:rsidRPr="00C85364">
                <w:rPr>
                  <w:rFonts w:ascii="Arial" w:hAnsi="Arial" w:cs="Arial"/>
                  <w:sz w:val="18"/>
                  <w:szCs w:val="18"/>
                </w:rPr>
                <w:t>Exploration in Reinforcement Learning (6.2b.2.</w:t>
              </w:r>
            </w:ins>
            <w:ins w:id="433" w:author="Hassan Al-Kanani (NEC)_2" w:date="2025-04-14T12:07:00Z" w16du:dateUtc="2025-04-14T11:07:00Z">
              <w:r>
                <w:rPr>
                  <w:rFonts w:ascii="Arial" w:hAnsi="Arial" w:cs="Arial"/>
                  <w:sz w:val="18"/>
                  <w:szCs w:val="18"/>
                </w:rPr>
                <w:t>X</w:t>
              </w:r>
            </w:ins>
            <w:ins w:id="434" w:author="Hassan Al-Kanani (NEC)_2" w:date="2025-04-14T12:08:00Z" w16du:dateUtc="2025-04-14T11:08:00Z">
              <w:r>
                <w:rPr>
                  <w:rFonts w:ascii="Arial" w:hAnsi="Arial" w:cs="Arial"/>
                  <w:sz w:val="18"/>
                  <w:szCs w:val="18"/>
                </w:rPr>
                <w:t>7</w:t>
              </w:r>
            </w:ins>
            <w:ins w:id="435" w:author="Hassan Al-Kanani (NEC)_2" w:date="2025-04-14T11:52:00Z" w16du:dateUtc="2025-04-14T10:52:00Z">
              <w:r w:rsidRPr="00C85364">
                <w:rPr>
                  <w:rFonts w:ascii="Arial" w:hAnsi="Arial" w:cs="Arial"/>
                  <w:sz w:val="18"/>
                  <w:szCs w:val="18"/>
                </w:rPr>
                <w:t>.2.2)</w:t>
              </w:r>
            </w:ins>
          </w:p>
        </w:tc>
      </w:tr>
      <w:tr w:rsidR="00321A4C" w:rsidRPr="00C85364" w14:paraId="51F73D0F" w14:textId="77777777" w:rsidTr="005E7C0E">
        <w:trPr>
          <w:jc w:val="center"/>
          <w:ins w:id="436" w:author="Hassan Al-Kanani (NEC)_2" w:date="2025-04-14T11:28:00Z"/>
        </w:trPr>
        <w:tc>
          <w:tcPr>
            <w:tcW w:w="2592" w:type="dxa"/>
            <w:tcBorders>
              <w:top w:val="single" w:sz="4" w:space="0" w:color="auto"/>
              <w:left w:val="single" w:sz="4" w:space="0" w:color="auto"/>
              <w:bottom w:val="single" w:sz="4" w:space="0" w:color="auto"/>
              <w:right w:val="single" w:sz="4" w:space="0" w:color="auto"/>
            </w:tcBorders>
          </w:tcPr>
          <w:p w14:paraId="69D7FD76" w14:textId="77777777" w:rsidR="00321A4C" w:rsidRPr="00C85364" w:rsidRDefault="00321A4C" w:rsidP="005E7C0E">
            <w:pPr>
              <w:keepLines/>
              <w:overflowPunct w:val="0"/>
              <w:autoSpaceDE w:val="0"/>
              <w:autoSpaceDN w:val="0"/>
              <w:adjustRightInd w:val="0"/>
              <w:spacing w:after="0"/>
              <w:textAlignment w:val="baseline"/>
              <w:rPr>
                <w:ins w:id="437" w:author="Hassan Al-Kanani (NEC)_2" w:date="2025-04-14T11:28:00Z" w16du:dateUtc="2025-04-14T10:28:00Z"/>
                <w:rFonts w:ascii="Arial" w:hAnsi="Arial" w:cs="Arial"/>
                <w:b/>
                <w:sz w:val="18"/>
                <w:szCs w:val="18"/>
                <w:lang w:eastAsia="zh-CN"/>
              </w:rPr>
            </w:pPr>
            <w:ins w:id="438" w:author="Hassan Al-Kanani (NEC)_2" w:date="2025-04-14T11:52:00Z" w16du:dateUtc="2025-04-14T10:52:00Z">
              <w:r w:rsidRPr="00C85364">
                <w:rPr>
                  <w:rFonts w:ascii="Arial" w:hAnsi="Arial" w:cs="Arial"/>
                  <w:b/>
                  <w:sz w:val="18"/>
                  <w:szCs w:val="18"/>
                  <w:lang w:eastAsia="zh-CN"/>
                </w:rPr>
                <w:t>REQ-RL_TRAIN_07</w:t>
              </w:r>
            </w:ins>
          </w:p>
        </w:tc>
        <w:tc>
          <w:tcPr>
            <w:tcW w:w="5096" w:type="dxa"/>
            <w:tcBorders>
              <w:top w:val="single" w:sz="4" w:space="0" w:color="auto"/>
              <w:left w:val="single" w:sz="4" w:space="0" w:color="auto"/>
              <w:bottom w:val="single" w:sz="4" w:space="0" w:color="auto"/>
              <w:right w:val="single" w:sz="4" w:space="0" w:color="auto"/>
            </w:tcBorders>
          </w:tcPr>
          <w:p w14:paraId="1E238796" w14:textId="77777777" w:rsidR="00321A4C" w:rsidRPr="00C85364" w:rsidRDefault="00321A4C" w:rsidP="005E7C0E">
            <w:pPr>
              <w:keepLines/>
              <w:overflowPunct w:val="0"/>
              <w:autoSpaceDE w:val="0"/>
              <w:autoSpaceDN w:val="0"/>
              <w:adjustRightInd w:val="0"/>
              <w:spacing w:after="0"/>
              <w:textAlignment w:val="baseline"/>
              <w:rPr>
                <w:ins w:id="439" w:author="Hassan Al-Kanani (NEC)_2" w:date="2025-04-14T11:28:00Z" w16du:dateUtc="2025-04-14T10:28:00Z"/>
                <w:rFonts w:ascii="Arial" w:hAnsi="Arial" w:cs="Arial"/>
                <w:sz w:val="18"/>
                <w:szCs w:val="18"/>
                <w:lang w:eastAsia="zh-CN"/>
              </w:rPr>
            </w:pPr>
            <w:ins w:id="440" w:author="Hassan Al-Kanani (NEC)_2" w:date="2025-04-14T11:52:00Z" w16du:dateUtc="2025-04-14T10:52:00Z">
              <w:r w:rsidRPr="00C85364">
                <w:rPr>
                  <w:rFonts w:ascii="Arial" w:hAnsi="Arial" w:cs="Arial"/>
                  <w:sz w:val="18"/>
                  <w:szCs w:val="18"/>
                  <w:lang w:eastAsia="zh-CN"/>
                </w:rPr>
                <w:t>The ML training MnS producer should have a capability to allow an authorized MnS consumer to specify the configuration range that the RL agent is allowed to explore.</w:t>
              </w:r>
            </w:ins>
          </w:p>
        </w:tc>
        <w:tc>
          <w:tcPr>
            <w:tcW w:w="2008" w:type="dxa"/>
            <w:tcBorders>
              <w:top w:val="single" w:sz="4" w:space="0" w:color="auto"/>
              <w:left w:val="single" w:sz="4" w:space="0" w:color="auto"/>
              <w:bottom w:val="single" w:sz="4" w:space="0" w:color="auto"/>
              <w:right w:val="single" w:sz="4" w:space="0" w:color="auto"/>
            </w:tcBorders>
          </w:tcPr>
          <w:p w14:paraId="541558A9" w14:textId="77777777" w:rsidR="00321A4C" w:rsidRPr="00C85364" w:rsidRDefault="00321A4C" w:rsidP="005E7C0E">
            <w:pPr>
              <w:keepLines/>
              <w:overflowPunct w:val="0"/>
              <w:autoSpaceDE w:val="0"/>
              <w:autoSpaceDN w:val="0"/>
              <w:adjustRightInd w:val="0"/>
              <w:spacing w:after="0"/>
              <w:textAlignment w:val="baseline"/>
              <w:rPr>
                <w:ins w:id="441" w:author="Hassan Al-Kanani (NEC)_2" w:date="2025-04-14T11:28:00Z" w16du:dateUtc="2025-04-14T10:28:00Z"/>
                <w:rFonts w:ascii="Arial" w:hAnsi="Arial" w:cs="Arial"/>
                <w:sz w:val="18"/>
                <w:szCs w:val="18"/>
              </w:rPr>
            </w:pPr>
            <w:ins w:id="442" w:author="Hassan Al-Kanani (NEC)_2" w:date="2025-04-14T11:52:00Z" w16du:dateUtc="2025-04-14T10:52:00Z">
              <w:r w:rsidRPr="00C85364">
                <w:rPr>
                  <w:rFonts w:ascii="Arial" w:hAnsi="Arial" w:cs="Arial"/>
                  <w:sz w:val="18"/>
                  <w:szCs w:val="18"/>
                </w:rPr>
                <w:t>Exploration in</w:t>
              </w:r>
              <w:r w:rsidRPr="00C85364">
                <w:rPr>
                  <w:rFonts w:ascii="Arial" w:hAnsi="Arial" w:cs="Arial" w:hint="eastAsia"/>
                  <w:sz w:val="18"/>
                  <w:szCs w:val="18"/>
                </w:rPr>
                <w:t xml:space="preserve"> </w:t>
              </w:r>
              <w:r w:rsidRPr="00C85364">
                <w:rPr>
                  <w:rFonts w:ascii="Arial" w:hAnsi="Arial" w:cs="Arial"/>
                  <w:sz w:val="18"/>
                  <w:szCs w:val="18"/>
                </w:rPr>
                <w:t>Reinforcement</w:t>
              </w:r>
              <w:r w:rsidRPr="00C85364">
                <w:rPr>
                  <w:rFonts w:ascii="Arial" w:hAnsi="Arial" w:cs="Arial" w:hint="eastAsia"/>
                  <w:sz w:val="18"/>
                  <w:szCs w:val="18"/>
                </w:rPr>
                <w:t xml:space="preserve"> Learning</w:t>
              </w:r>
              <w:r w:rsidRPr="00C85364">
                <w:rPr>
                  <w:rFonts w:ascii="Arial" w:hAnsi="Arial" w:cs="Arial"/>
                  <w:sz w:val="18"/>
                  <w:szCs w:val="18"/>
                </w:rPr>
                <w:t xml:space="preserve"> (6.2b.2.</w:t>
              </w:r>
            </w:ins>
            <w:ins w:id="443" w:author="Hassan Al-Kanani (NEC)_2" w:date="2025-04-14T12:08:00Z" w16du:dateUtc="2025-04-14T11:08:00Z">
              <w:r>
                <w:rPr>
                  <w:rFonts w:ascii="Arial" w:hAnsi="Arial" w:cs="Arial"/>
                  <w:sz w:val="18"/>
                  <w:szCs w:val="18"/>
                </w:rPr>
                <w:t>X7</w:t>
              </w:r>
            </w:ins>
            <w:ins w:id="444" w:author="Hassan Al-Kanani (NEC)_2" w:date="2025-04-14T11:52:00Z" w16du:dateUtc="2025-04-14T10:52:00Z">
              <w:r w:rsidRPr="00C85364">
                <w:rPr>
                  <w:rFonts w:ascii="Arial" w:hAnsi="Arial" w:cs="Arial"/>
                  <w:sz w:val="18"/>
                  <w:szCs w:val="18"/>
                </w:rPr>
                <w:t>.2.2)</w:t>
              </w:r>
            </w:ins>
          </w:p>
        </w:tc>
      </w:tr>
      <w:tr w:rsidR="00321A4C" w:rsidRPr="00C85364" w14:paraId="385099CD" w14:textId="77777777" w:rsidTr="005E7C0E">
        <w:trPr>
          <w:jc w:val="center"/>
          <w:ins w:id="445" w:author="Hassan Al-Kanani (NEC)_SA5#160" w:date="2025-04-14T15:18:00Z"/>
        </w:trPr>
        <w:tc>
          <w:tcPr>
            <w:tcW w:w="2592" w:type="dxa"/>
            <w:tcBorders>
              <w:top w:val="single" w:sz="4" w:space="0" w:color="auto"/>
              <w:left w:val="single" w:sz="4" w:space="0" w:color="auto"/>
              <w:bottom w:val="single" w:sz="4" w:space="0" w:color="auto"/>
              <w:right w:val="single" w:sz="4" w:space="0" w:color="auto"/>
            </w:tcBorders>
          </w:tcPr>
          <w:p w14:paraId="14EE5759" w14:textId="77777777" w:rsidR="00321A4C" w:rsidRPr="00C85364" w:rsidRDefault="00321A4C" w:rsidP="005E7C0E">
            <w:pPr>
              <w:keepLines/>
              <w:overflowPunct w:val="0"/>
              <w:autoSpaceDE w:val="0"/>
              <w:autoSpaceDN w:val="0"/>
              <w:adjustRightInd w:val="0"/>
              <w:spacing w:after="0"/>
              <w:textAlignment w:val="baseline"/>
              <w:rPr>
                <w:ins w:id="446" w:author="Hassan Al-Kanani (NEC)_SA5#160" w:date="2025-04-14T15:18:00Z" w16du:dateUtc="2025-04-14T14:18:00Z"/>
                <w:rFonts w:ascii="Arial" w:hAnsi="Arial" w:cs="Arial"/>
                <w:b/>
                <w:sz w:val="18"/>
                <w:szCs w:val="18"/>
                <w:lang w:eastAsia="zh-CN"/>
              </w:rPr>
            </w:pPr>
            <w:ins w:id="447" w:author="Hassan Al-Kanani (NEC)_SA5#160" w:date="2025-04-14T15:19:00Z" w16du:dateUtc="2025-04-14T14:19:00Z">
              <w:r w:rsidRPr="004B633E">
                <w:rPr>
                  <w:rFonts w:ascii="Arial" w:hAnsi="Arial"/>
                  <w:b/>
                  <w:sz w:val="18"/>
                  <w:lang w:eastAsia="zh-CN"/>
                </w:rPr>
                <w:t>REQ-RL_TRAIN</w:t>
              </w:r>
              <w:r w:rsidRPr="00363651">
                <w:rPr>
                  <w:rFonts w:ascii="Arial" w:hAnsi="Arial"/>
                  <w:b/>
                  <w:sz w:val="18"/>
                  <w:lang w:eastAsia="zh-CN"/>
                </w:rPr>
                <w:t>_0</w:t>
              </w:r>
              <w:r>
                <w:rPr>
                  <w:rFonts w:ascii="Arial" w:hAnsi="Arial"/>
                  <w:b/>
                  <w:sz w:val="18"/>
                  <w:lang w:eastAsia="zh-CN"/>
                </w:rPr>
                <w:t>8</w:t>
              </w:r>
            </w:ins>
          </w:p>
        </w:tc>
        <w:tc>
          <w:tcPr>
            <w:tcW w:w="5096" w:type="dxa"/>
            <w:tcBorders>
              <w:top w:val="single" w:sz="4" w:space="0" w:color="auto"/>
              <w:left w:val="single" w:sz="4" w:space="0" w:color="auto"/>
              <w:bottom w:val="single" w:sz="4" w:space="0" w:color="auto"/>
              <w:right w:val="single" w:sz="4" w:space="0" w:color="auto"/>
            </w:tcBorders>
          </w:tcPr>
          <w:p w14:paraId="16999E38" w14:textId="77777777" w:rsidR="00321A4C" w:rsidRPr="00C85364" w:rsidRDefault="00321A4C" w:rsidP="005E7C0E">
            <w:pPr>
              <w:keepLines/>
              <w:overflowPunct w:val="0"/>
              <w:autoSpaceDE w:val="0"/>
              <w:autoSpaceDN w:val="0"/>
              <w:adjustRightInd w:val="0"/>
              <w:spacing w:after="0"/>
              <w:textAlignment w:val="baseline"/>
              <w:rPr>
                <w:ins w:id="448" w:author="Hassan Al-Kanani (NEC)_SA5#160" w:date="2025-04-14T15:18:00Z" w16du:dateUtc="2025-04-14T14:18:00Z"/>
                <w:rFonts w:ascii="Arial" w:hAnsi="Arial" w:cs="Arial"/>
                <w:sz w:val="18"/>
                <w:szCs w:val="18"/>
                <w:lang w:eastAsia="zh-CN"/>
              </w:rPr>
            </w:pPr>
            <w:ins w:id="449" w:author="Hassan Al-Kanani (NEC)_SA5#160" w:date="2025-04-14T15:19:00Z" w16du:dateUtc="2025-04-14T14:19:00Z">
              <w:r w:rsidRPr="004B633E">
                <w:rPr>
                  <w:rFonts w:ascii="Arial" w:hAnsi="Arial"/>
                  <w:sz w:val="18"/>
                  <w:lang w:eastAsia="zh-CN"/>
                </w:rPr>
                <w:t xml:space="preserve">The ML Training MnS producer </w:t>
              </w:r>
              <w:r>
                <w:rPr>
                  <w:rFonts w:ascii="Arial" w:hAnsi="Arial"/>
                  <w:sz w:val="18"/>
                  <w:lang w:eastAsia="zh-CN"/>
                </w:rPr>
                <w:t>should have</w:t>
              </w:r>
              <w:r w:rsidRPr="004B633E">
                <w:rPr>
                  <w:rFonts w:ascii="Arial" w:hAnsi="Arial"/>
                  <w:sz w:val="18"/>
                  <w:lang w:eastAsia="zh-CN"/>
                </w:rPr>
                <w:t xml:space="preserve"> a capability to allow an authorized consumer to provide</w:t>
              </w:r>
              <w:r w:rsidRPr="004B633E">
                <w:rPr>
                  <w:rFonts w:ascii="Arial" w:hAnsi="Arial" w:hint="eastAsia"/>
                  <w:sz w:val="18"/>
                  <w:lang w:eastAsia="zh-CN"/>
                </w:rPr>
                <w:t xml:space="preserve"> </w:t>
              </w:r>
              <w:r w:rsidRPr="004B633E">
                <w:rPr>
                  <w:rFonts w:ascii="Arial" w:hAnsi="Arial"/>
                  <w:sz w:val="18"/>
                  <w:lang w:eastAsia="zh-CN"/>
                </w:rPr>
                <w:t xml:space="preserve">the </w:t>
              </w:r>
              <w:r>
                <w:rPr>
                  <w:rFonts w:ascii="Arial" w:hAnsi="Arial"/>
                  <w:sz w:val="18"/>
                  <w:lang w:eastAsia="zh-CN"/>
                </w:rPr>
                <w:t xml:space="preserve">allowed </w:t>
              </w:r>
              <w:proofErr w:type="gramStart"/>
              <w:r w:rsidRPr="004B633E">
                <w:rPr>
                  <w:rFonts w:ascii="Arial" w:hAnsi="Arial"/>
                  <w:sz w:val="18"/>
                  <w:lang w:eastAsia="zh-CN"/>
                </w:rPr>
                <w:t>scope</w:t>
              </w:r>
              <w:r>
                <w:rPr>
                  <w:rFonts w:ascii="Arial" w:hAnsi="Arial"/>
                  <w:sz w:val="18"/>
                  <w:lang w:eastAsia="zh-CN"/>
                </w:rPr>
                <w:t xml:space="preserve"> </w:t>
              </w:r>
              <w:r w:rsidRPr="004B633E">
                <w:rPr>
                  <w:rFonts w:ascii="Arial" w:hAnsi="Arial" w:hint="eastAsia"/>
                  <w:sz w:val="18"/>
                  <w:lang w:eastAsia="zh-CN"/>
                </w:rPr>
                <w:t xml:space="preserve"> for</w:t>
              </w:r>
              <w:proofErr w:type="gramEnd"/>
              <w:r w:rsidRPr="004B633E">
                <w:rPr>
                  <w:rFonts w:ascii="Arial" w:hAnsi="Arial" w:hint="eastAsia"/>
                  <w:sz w:val="18"/>
                  <w:lang w:eastAsia="zh-CN"/>
                </w:rPr>
                <w:t xml:space="preserve"> </w:t>
              </w:r>
              <w:r>
                <w:rPr>
                  <w:rFonts w:ascii="Arial" w:hAnsi="Arial"/>
                  <w:sz w:val="18"/>
                  <w:lang w:eastAsia="zh-CN"/>
                </w:rPr>
                <w:t>the entities to be impacted by the RL actions</w:t>
              </w:r>
              <w:r w:rsidRPr="004B633E">
                <w:rPr>
                  <w:rFonts w:ascii="Arial" w:hAnsi="Arial"/>
                  <w:sz w:val="18"/>
                  <w:lang w:eastAsia="zh-CN"/>
                </w:rPr>
                <w:t>.</w:t>
              </w:r>
            </w:ins>
          </w:p>
        </w:tc>
        <w:tc>
          <w:tcPr>
            <w:tcW w:w="2008" w:type="dxa"/>
            <w:tcBorders>
              <w:top w:val="single" w:sz="4" w:space="0" w:color="auto"/>
              <w:left w:val="single" w:sz="4" w:space="0" w:color="auto"/>
              <w:bottom w:val="single" w:sz="4" w:space="0" w:color="auto"/>
              <w:right w:val="single" w:sz="4" w:space="0" w:color="auto"/>
            </w:tcBorders>
          </w:tcPr>
          <w:p w14:paraId="1E577641" w14:textId="77777777" w:rsidR="00321A4C" w:rsidRDefault="00321A4C" w:rsidP="005E7C0E">
            <w:pPr>
              <w:keepLines/>
              <w:overflowPunct w:val="0"/>
              <w:autoSpaceDE w:val="0"/>
              <w:autoSpaceDN w:val="0"/>
              <w:adjustRightInd w:val="0"/>
              <w:spacing w:after="0"/>
              <w:rPr>
                <w:ins w:id="450" w:author="Hassan Al-Kanani (NEC)_SA5#160" w:date="2025-04-14T15:19:00Z" w16du:dateUtc="2025-04-14T14:19:00Z"/>
                <w:rFonts w:ascii="Arial" w:hAnsi="Arial"/>
                <w:sz w:val="18"/>
              </w:rPr>
            </w:pPr>
            <w:ins w:id="451" w:author="Hassan Al-Kanani (NEC)_SA5#160" w:date="2025-04-14T15:19:00Z" w16du:dateUtc="2025-04-14T14:19:00Z">
              <w:r w:rsidRPr="004B633E">
                <w:rPr>
                  <w:rFonts w:ascii="Arial" w:hAnsi="Arial"/>
                  <w:sz w:val="18"/>
                </w:rPr>
                <w:t>Exploration in</w:t>
              </w:r>
              <w:r w:rsidRPr="004B633E">
                <w:rPr>
                  <w:rFonts w:ascii="Arial" w:hAnsi="Arial" w:hint="eastAsia"/>
                  <w:sz w:val="18"/>
                </w:rPr>
                <w:t xml:space="preserve"> </w:t>
              </w:r>
              <w:r w:rsidRPr="004B633E">
                <w:rPr>
                  <w:rFonts w:ascii="Arial" w:hAnsi="Arial"/>
                  <w:sz w:val="18"/>
                </w:rPr>
                <w:t>Reinforcement</w:t>
              </w:r>
              <w:r w:rsidRPr="004B633E">
                <w:rPr>
                  <w:rFonts w:ascii="Arial" w:hAnsi="Arial" w:hint="eastAsia"/>
                  <w:sz w:val="18"/>
                </w:rPr>
                <w:t xml:space="preserve"> Learning</w:t>
              </w:r>
              <w:r w:rsidRPr="004B633E">
                <w:rPr>
                  <w:rFonts w:ascii="Arial" w:hAnsi="Arial"/>
                  <w:sz w:val="18"/>
                </w:rPr>
                <w:t xml:space="preserve"> (6.2b.2.</w:t>
              </w:r>
              <w:r>
                <w:rPr>
                  <w:rFonts w:ascii="Arial" w:hAnsi="Arial"/>
                  <w:sz w:val="18"/>
                </w:rPr>
                <w:t>X7</w:t>
              </w:r>
            </w:ins>
          </w:p>
          <w:p w14:paraId="1C606006" w14:textId="77777777" w:rsidR="00321A4C" w:rsidRPr="00C85364" w:rsidRDefault="00321A4C" w:rsidP="005E7C0E">
            <w:pPr>
              <w:keepLines/>
              <w:overflowPunct w:val="0"/>
              <w:autoSpaceDE w:val="0"/>
              <w:autoSpaceDN w:val="0"/>
              <w:adjustRightInd w:val="0"/>
              <w:spacing w:after="0"/>
              <w:textAlignment w:val="baseline"/>
              <w:rPr>
                <w:ins w:id="452" w:author="Hassan Al-Kanani (NEC)_SA5#160" w:date="2025-04-14T15:18:00Z" w16du:dateUtc="2025-04-14T14:18:00Z"/>
                <w:rFonts w:ascii="Arial" w:hAnsi="Arial" w:cs="Arial"/>
                <w:sz w:val="18"/>
                <w:szCs w:val="18"/>
              </w:rPr>
            </w:pPr>
            <w:ins w:id="453" w:author="Hassan Al-Kanani (NEC)_SA5#160" w:date="2025-04-14T15:19:00Z" w16du:dateUtc="2025-04-14T14:19:00Z">
              <w:r w:rsidRPr="004B633E">
                <w:rPr>
                  <w:rFonts w:ascii="Arial" w:hAnsi="Arial"/>
                  <w:sz w:val="18"/>
                </w:rPr>
                <w:t>.2)</w:t>
              </w:r>
            </w:ins>
          </w:p>
        </w:tc>
      </w:tr>
      <w:tr w:rsidR="00321A4C" w:rsidRPr="00C85364" w14:paraId="5F832227" w14:textId="77777777" w:rsidTr="005E7C0E">
        <w:trPr>
          <w:jc w:val="center"/>
          <w:ins w:id="454" w:author="Hassan Al-Kanani (NEC)_2" w:date="2025-04-14T11:28:00Z"/>
        </w:trPr>
        <w:tc>
          <w:tcPr>
            <w:tcW w:w="2592" w:type="dxa"/>
            <w:tcBorders>
              <w:top w:val="single" w:sz="4" w:space="0" w:color="auto"/>
              <w:left w:val="single" w:sz="4" w:space="0" w:color="auto"/>
              <w:bottom w:val="single" w:sz="4" w:space="0" w:color="auto"/>
              <w:right w:val="single" w:sz="4" w:space="0" w:color="auto"/>
            </w:tcBorders>
          </w:tcPr>
          <w:p w14:paraId="07291C3A" w14:textId="77777777" w:rsidR="00321A4C" w:rsidRPr="00C85364" w:rsidRDefault="00321A4C" w:rsidP="005E7C0E">
            <w:pPr>
              <w:keepLines/>
              <w:overflowPunct w:val="0"/>
              <w:autoSpaceDE w:val="0"/>
              <w:autoSpaceDN w:val="0"/>
              <w:adjustRightInd w:val="0"/>
              <w:spacing w:after="0"/>
              <w:textAlignment w:val="baseline"/>
              <w:rPr>
                <w:ins w:id="455" w:author="Hassan Al-Kanani (NEC)_2" w:date="2025-04-14T11:28:00Z" w16du:dateUtc="2025-04-14T10:28:00Z"/>
                <w:rFonts w:ascii="Arial" w:hAnsi="Arial" w:cs="Arial"/>
                <w:b/>
                <w:sz w:val="18"/>
                <w:szCs w:val="18"/>
                <w:lang w:eastAsia="zh-CN"/>
              </w:rPr>
            </w:pPr>
            <w:ins w:id="456" w:author="Hassan Al-Kanani (NEC)_2" w:date="2025-04-14T11:53:00Z" w16du:dateUtc="2025-04-14T10:53:00Z">
              <w:r w:rsidRPr="00C85364">
                <w:rPr>
                  <w:rFonts w:ascii="Arial" w:hAnsi="Arial" w:cs="Arial"/>
                  <w:b/>
                  <w:sz w:val="18"/>
                  <w:szCs w:val="18"/>
                  <w:lang w:eastAsia="zh-CN"/>
                </w:rPr>
                <w:t>REQ-ML_TRAIN</w:t>
              </w:r>
              <w:r w:rsidRPr="00C85364">
                <w:rPr>
                  <w:rFonts w:ascii="Arial" w:hAnsi="Arial" w:cs="Arial"/>
                  <w:b/>
                  <w:sz w:val="18"/>
                  <w:szCs w:val="18"/>
                  <w:lang w:val="en-US" w:eastAsia="zh-CN"/>
                </w:rPr>
                <w:t>_DST-01</w:t>
              </w:r>
            </w:ins>
          </w:p>
        </w:tc>
        <w:tc>
          <w:tcPr>
            <w:tcW w:w="5096" w:type="dxa"/>
            <w:tcBorders>
              <w:top w:val="single" w:sz="4" w:space="0" w:color="auto"/>
              <w:left w:val="single" w:sz="4" w:space="0" w:color="auto"/>
              <w:bottom w:val="single" w:sz="4" w:space="0" w:color="auto"/>
              <w:right w:val="single" w:sz="4" w:space="0" w:color="auto"/>
            </w:tcBorders>
          </w:tcPr>
          <w:p w14:paraId="4F2C8CE0" w14:textId="77777777" w:rsidR="00321A4C" w:rsidRPr="00C85364" w:rsidRDefault="00321A4C" w:rsidP="005E7C0E">
            <w:pPr>
              <w:keepLines/>
              <w:overflowPunct w:val="0"/>
              <w:autoSpaceDE w:val="0"/>
              <w:autoSpaceDN w:val="0"/>
              <w:adjustRightInd w:val="0"/>
              <w:spacing w:after="0"/>
              <w:textAlignment w:val="baseline"/>
              <w:rPr>
                <w:ins w:id="457" w:author="Hassan Al-Kanani (NEC)_2" w:date="2025-04-14T11:28:00Z" w16du:dateUtc="2025-04-14T10:28:00Z"/>
                <w:rFonts w:ascii="Arial" w:hAnsi="Arial" w:cs="Arial"/>
                <w:sz w:val="18"/>
                <w:szCs w:val="18"/>
                <w:lang w:eastAsia="zh-CN"/>
              </w:rPr>
            </w:pPr>
            <w:ins w:id="458" w:author="Hassan Al-Kanani (NEC)_2" w:date="2025-04-14T11:53:00Z" w16du:dateUtc="2025-04-14T10:53:00Z">
              <w:r w:rsidRPr="00C85364">
                <w:rPr>
                  <w:rFonts w:ascii="Arial" w:hAnsi="Arial" w:cs="Arial"/>
                  <w:bCs/>
                  <w:sz w:val="18"/>
                  <w:szCs w:val="18"/>
                  <w:lang w:eastAsia="zh-CN"/>
                </w:rPr>
                <w:t>The 3GPP management system should enable an authorized consumer to provide information on the training dataset distribution.</w:t>
              </w:r>
            </w:ins>
          </w:p>
        </w:tc>
        <w:tc>
          <w:tcPr>
            <w:tcW w:w="2008" w:type="dxa"/>
            <w:tcBorders>
              <w:top w:val="single" w:sz="4" w:space="0" w:color="auto"/>
              <w:left w:val="single" w:sz="4" w:space="0" w:color="auto"/>
              <w:bottom w:val="single" w:sz="4" w:space="0" w:color="auto"/>
              <w:right w:val="single" w:sz="4" w:space="0" w:color="auto"/>
            </w:tcBorders>
          </w:tcPr>
          <w:p w14:paraId="7B2542DD" w14:textId="77777777" w:rsidR="00321A4C" w:rsidRPr="00C85364" w:rsidRDefault="00321A4C" w:rsidP="005E7C0E">
            <w:pPr>
              <w:keepLines/>
              <w:overflowPunct w:val="0"/>
              <w:autoSpaceDE w:val="0"/>
              <w:autoSpaceDN w:val="0"/>
              <w:adjustRightInd w:val="0"/>
              <w:spacing w:after="0"/>
              <w:textAlignment w:val="baseline"/>
              <w:rPr>
                <w:ins w:id="459" w:author="Hassan Al-Kanani (NEC)_2" w:date="2025-04-14T11:28:00Z" w16du:dateUtc="2025-04-14T10:28:00Z"/>
                <w:rFonts w:ascii="Arial" w:hAnsi="Arial" w:cs="Arial"/>
                <w:sz w:val="18"/>
                <w:szCs w:val="18"/>
              </w:rPr>
            </w:pPr>
            <w:ins w:id="460" w:author="Hassan Al-Kanani (NEC)_2" w:date="2025-04-14T11:53:00Z" w16du:dateUtc="2025-04-14T10:53:00Z">
              <w:r w:rsidRPr="00C85364">
                <w:rPr>
                  <w:rFonts w:ascii="Arial" w:hAnsi="Arial" w:cs="Arial"/>
                  <w:sz w:val="18"/>
                  <w:szCs w:val="18"/>
                </w:rPr>
                <w:t>Training data statistics (clause 6.2b.2.</w:t>
              </w:r>
            </w:ins>
            <w:ins w:id="461" w:author="Hassan Al-Kanani (NEC)_2" w:date="2025-04-14T12:08:00Z" w16du:dateUtc="2025-04-14T11:08:00Z">
              <w:r>
                <w:rPr>
                  <w:rFonts w:ascii="Arial" w:hAnsi="Arial" w:cs="Arial"/>
                  <w:sz w:val="18"/>
                  <w:szCs w:val="18"/>
                </w:rPr>
                <w:t>X8</w:t>
              </w:r>
            </w:ins>
            <w:ins w:id="462" w:author="Hassan Al-Kanani (NEC)_2" w:date="2025-04-14T11:53:00Z" w16du:dateUtc="2025-04-14T10:53:00Z">
              <w:r w:rsidRPr="00C85364">
                <w:rPr>
                  <w:rFonts w:ascii="Arial" w:hAnsi="Arial" w:cs="Arial"/>
                  <w:sz w:val="18"/>
                  <w:szCs w:val="18"/>
                </w:rPr>
                <w:t>)</w:t>
              </w:r>
            </w:ins>
          </w:p>
        </w:tc>
      </w:tr>
      <w:tr w:rsidR="00321A4C" w:rsidRPr="00C85364" w14:paraId="36621E5A" w14:textId="77777777" w:rsidTr="005E7C0E">
        <w:trPr>
          <w:jc w:val="center"/>
          <w:ins w:id="463" w:author="Hassan Al-Kanani (NEC)_2" w:date="2025-04-14T11:53:00Z"/>
        </w:trPr>
        <w:tc>
          <w:tcPr>
            <w:tcW w:w="2592" w:type="dxa"/>
            <w:tcBorders>
              <w:top w:val="single" w:sz="4" w:space="0" w:color="auto"/>
              <w:left w:val="single" w:sz="4" w:space="0" w:color="auto"/>
              <w:bottom w:val="single" w:sz="4" w:space="0" w:color="auto"/>
              <w:right w:val="single" w:sz="4" w:space="0" w:color="auto"/>
            </w:tcBorders>
          </w:tcPr>
          <w:p w14:paraId="44C21466" w14:textId="77777777" w:rsidR="00321A4C" w:rsidRPr="00C85364" w:rsidRDefault="00321A4C" w:rsidP="005E7C0E">
            <w:pPr>
              <w:keepLines/>
              <w:overflowPunct w:val="0"/>
              <w:autoSpaceDE w:val="0"/>
              <w:autoSpaceDN w:val="0"/>
              <w:adjustRightInd w:val="0"/>
              <w:spacing w:after="0"/>
              <w:textAlignment w:val="baseline"/>
              <w:rPr>
                <w:ins w:id="464" w:author="Hassan Al-Kanani (NEC)_2" w:date="2025-04-14T11:53:00Z" w16du:dateUtc="2025-04-14T10:53:00Z"/>
                <w:rFonts w:ascii="Arial" w:hAnsi="Arial" w:cs="Arial"/>
                <w:b/>
                <w:sz w:val="18"/>
                <w:szCs w:val="18"/>
                <w:lang w:eastAsia="zh-CN"/>
              </w:rPr>
            </w:pPr>
            <w:ins w:id="465" w:author="Hassan Al-Kanani (NEC)_2" w:date="2025-04-14T11:53:00Z" w16du:dateUtc="2025-04-14T10:53:00Z">
              <w:r w:rsidRPr="00C85364">
                <w:rPr>
                  <w:rFonts w:ascii="Arial" w:hAnsi="Arial" w:cs="Arial"/>
                  <w:b/>
                  <w:sz w:val="18"/>
                  <w:szCs w:val="18"/>
                  <w:lang w:eastAsia="zh-CN"/>
                </w:rPr>
                <w:t>REQ-ML_TRAIN</w:t>
              </w:r>
              <w:r w:rsidRPr="00C85364">
                <w:rPr>
                  <w:rFonts w:ascii="Arial" w:hAnsi="Arial" w:cs="Arial"/>
                  <w:b/>
                  <w:sz w:val="18"/>
                  <w:szCs w:val="18"/>
                  <w:lang w:val="en-US" w:eastAsia="zh-CN"/>
                </w:rPr>
                <w:t>_DST-02</w:t>
              </w:r>
            </w:ins>
          </w:p>
        </w:tc>
        <w:tc>
          <w:tcPr>
            <w:tcW w:w="5096" w:type="dxa"/>
            <w:tcBorders>
              <w:top w:val="single" w:sz="4" w:space="0" w:color="auto"/>
              <w:left w:val="single" w:sz="4" w:space="0" w:color="auto"/>
              <w:bottom w:val="single" w:sz="4" w:space="0" w:color="auto"/>
              <w:right w:val="single" w:sz="4" w:space="0" w:color="auto"/>
            </w:tcBorders>
          </w:tcPr>
          <w:p w14:paraId="64956BE9" w14:textId="77777777" w:rsidR="00321A4C" w:rsidRPr="00C85364" w:rsidRDefault="00321A4C" w:rsidP="005E7C0E">
            <w:pPr>
              <w:keepLines/>
              <w:overflowPunct w:val="0"/>
              <w:autoSpaceDE w:val="0"/>
              <w:autoSpaceDN w:val="0"/>
              <w:adjustRightInd w:val="0"/>
              <w:spacing w:after="0"/>
              <w:textAlignment w:val="baseline"/>
              <w:rPr>
                <w:ins w:id="466" w:author="Hassan Al-Kanani (NEC)_2" w:date="2025-04-14T11:53:00Z" w16du:dateUtc="2025-04-14T10:53:00Z"/>
                <w:rFonts w:ascii="Arial" w:hAnsi="Arial" w:cs="Arial"/>
                <w:bCs/>
                <w:sz w:val="18"/>
                <w:szCs w:val="18"/>
                <w:rPrChange w:id="467" w:author="Hassan Al-Kanani (NEC)_2" w:date="2025-04-14T11:53:00Z" w16du:dateUtc="2025-04-14T10:53:00Z">
                  <w:rPr>
                    <w:ins w:id="468" w:author="Hassan Al-Kanani (NEC)_2" w:date="2025-04-14T11:53:00Z" w16du:dateUtc="2025-04-14T10:53:00Z"/>
                    <w:bCs/>
                  </w:rPr>
                </w:rPrChange>
              </w:rPr>
            </w:pPr>
            <w:ins w:id="469" w:author="Hassan Al-Kanani (NEC)_2" w:date="2025-04-14T11:53:00Z" w16du:dateUtc="2025-04-14T10:53:00Z">
              <w:r w:rsidRPr="00C85364">
                <w:rPr>
                  <w:rFonts w:ascii="Arial" w:hAnsi="Arial" w:cs="Arial"/>
                  <w:bCs/>
                  <w:sz w:val="18"/>
                  <w:szCs w:val="18"/>
                  <w:rPrChange w:id="470" w:author="Hassan Al-Kanani (NEC)_2" w:date="2025-04-14T11:53:00Z" w16du:dateUtc="2025-04-14T10:53:00Z">
                    <w:rPr>
                      <w:bCs/>
                    </w:rPr>
                  </w:rPrChange>
                </w:rPr>
                <w:t>The 3GPP management system should enable an authorized consumer to provide information on the usage of outliers in the training dataset.</w:t>
              </w:r>
            </w:ins>
          </w:p>
        </w:tc>
        <w:tc>
          <w:tcPr>
            <w:tcW w:w="2008" w:type="dxa"/>
            <w:tcBorders>
              <w:top w:val="single" w:sz="4" w:space="0" w:color="auto"/>
              <w:left w:val="single" w:sz="4" w:space="0" w:color="auto"/>
              <w:bottom w:val="single" w:sz="4" w:space="0" w:color="auto"/>
              <w:right w:val="single" w:sz="4" w:space="0" w:color="auto"/>
            </w:tcBorders>
          </w:tcPr>
          <w:p w14:paraId="5359C833" w14:textId="77777777" w:rsidR="00321A4C" w:rsidRPr="00C85364" w:rsidRDefault="00321A4C" w:rsidP="005E7C0E">
            <w:pPr>
              <w:keepLines/>
              <w:overflowPunct w:val="0"/>
              <w:autoSpaceDE w:val="0"/>
              <w:autoSpaceDN w:val="0"/>
              <w:adjustRightInd w:val="0"/>
              <w:spacing w:after="0"/>
              <w:textAlignment w:val="baseline"/>
              <w:rPr>
                <w:ins w:id="471" w:author="Hassan Al-Kanani (NEC)_2" w:date="2025-04-14T11:53:00Z" w16du:dateUtc="2025-04-14T10:53:00Z"/>
                <w:rFonts w:ascii="Arial" w:hAnsi="Arial" w:cs="Arial"/>
                <w:sz w:val="18"/>
                <w:szCs w:val="18"/>
              </w:rPr>
            </w:pPr>
            <w:ins w:id="472" w:author="Hassan Al-Kanani (NEC)_2" w:date="2025-04-14T11:53:00Z" w16du:dateUtc="2025-04-14T10:53:00Z">
              <w:r w:rsidRPr="00C85364">
                <w:rPr>
                  <w:rFonts w:ascii="Arial" w:hAnsi="Arial" w:cs="Arial"/>
                  <w:sz w:val="18"/>
                  <w:szCs w:val="18"/>
                </w:rPr>
                <w:t>Training data statistics (clause 6.2b.2.</w:t>
              </w:r>
            </w:ins>
            <w:ins w:id="473" w:author="Hassan Al-Kanani (NEC)_2" w:date="2025-04-14T12:08:00Z" w16du:dateUtc="2025-04-14T11:08:00Z">
              <w:r>
                <w:rPr>
                  <w:rFonts w:ascii="Arial" w:hAnsi="Arial" w:cs="Arial"/>
                  <w:sz w:val="18"/>
                  <w:szCs w:val="18"/>
                </w:rPr>
                <w:t>X8</w:t>
              </w:r>
            </w:ins>
            <w:ins w:id="474" w:author="Hassan Al-Kanani (NEC)_2" w:date="2025-04-14T11:53:00Z" w16du:dateUtc="2025-04-14T10:53:00Z">
              <w:r w:rsidRPr="00C85364">
                <w:rPr>
                  <w:rFonts w:ascii="Arial" w:hAnsi="Arial" w:cs="Arial"/>
                  <w:sz w:val="18"/>
                  <w:szCs w:val="18"/>
                </w:rPr>
                <w:t>)</w:t>
              </w:r>
            </w:ins>
          </w:p>
        </w:tc>
      </w:tr>
      <w:tr w:rsidR="00321A4C" w:rsidRPr="00C85364" w14:paraId="5DEBD060" w14:textId="77777777" w:rsidTr="005E7C0E">
        <w:trPr>
          <w:jc w:val="center"/>
        </w:trPr>
        <w:tc>
          <w:tcPr>
            <w:tcW w:w="9696" w:type="dxa"/>
            <w:gridSpan w:val="3"/>
            <w:tcBorders>
              <w:top w:val="single" w:sz="4" w:space="0" w:color="auto"/>
              <w:left w:val="single" w:sz="4" w:space="0" w:color="auto"/>
              <w:bottom w:val="single" w:sz="4" w:space="0" w:color="auto"/>
              <w:right w:val="single" w:sz="4" w:space="0" w:color="auto"/>
            </w:tcBorders>
          </w:tcPr>
          <w:p w14:paraId="6D3323A8" w14:textId="77777777" w:rsidR="00321A4C" w:rsidRPr="00C85364" w:rsidRDefault="00321A4C" w:rsidP="005E7C0E">
            <w:pPr>
              <w:keepLines/>
              <w:overflowPunct w:val="0"/>
              <w:autoSpaceDE w:val="0"/>
              <w:autoSpaceDN w:val="0"/>
              <w:adjustRightInd w:val="0"/>
              <w:ind w:left="1135" w:hanging="851"/>
              <w:textAlignment w:val="baseline"/>
            </w:pPr>
            <w:r w:rsidRPr="00C85364">
              <w:t>NOTE:</w:t>
            </w:r>
            <w:r w:rsidRPr="00C85364">
              <w:tab/>
              <w:t>The performance measurements and KPIs are specific to each type (i.e., the inference type that the ML model supports) of ML model.</w:t>
            </w:r>
          </w:p>
        </w:tc>
      </w:tr>
    </w:tbl>
    <w:p w14:paraId="54FD256B" w14:textId="77777777" w:rsidR="00321A4C" w:rsidRDefault="00321A4C" w:rsidP="00321A4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0E915031" w14:textId="77777777" w:rsidR="00321A4C" w:rsidRPr="00F17505" w:rsidRDefault="00321A4C" w:rsidP="00321A4C">
      <w:pPr>
        <w:pStyle w:val="1"/>
      </w:pPr>
      <w:bookmarkStart w:id="475" w:name="_Toc106015864"/>
      <w:bookmarkStart w:id="476" w:name="_Toc106098502"/>
      <w:bookmarkStart w:id="477" w:name="_Toc188006611"/>
      <w:bookmarkStart w:id="478" w:name="_Toc188006638"/>
      <w:r w:rsidRPr="00F17505">
        <w:t>7</w:t>
      </w:r>
      <w:r w:rsidRPr="00F17505">
        <w:tab/>
      </w:r>
      <w:r w:rsidRPr="00F17505">
        <w:rPr>
          <w:lang w:eastAsia="zh-CN"/>
        </w:rPr>
        <w:t>Information model definitions for AI/ML management</w:t>
      </w:r>
      <w:bookmarkEnd w:id="475"/>
      <w:bookmarkEnd w:id="476"/>
      <w:bookmarkEnd w:id="477"/>
    </w:p>
    <w:p w14:paraId="77BE24DD" w14:textId="77777777" w:rsidR="00321A4C" w:rsidRPr="008A4799" w:rsidRDefault="00321A4C" w:rsidP="00321A4C">
      <w:pPr>
        <w:pStyle w:val="2"/>
      </w:pPr>
      <w:bookmarkStart w:id="479" w:name="_CR7_1"/>
      <w:bookmarkStart w:id="480" w:name="_CR7_3a"/>
      <w:bookmarkStart w:id="481" w:name="_Toc188006637"/>
      <w:bookmarkEnd w:id="479"/>
      <w:bookmarkEnd w:id="480"/>
      <w:r w:rsidRPr="00F17505">
        <w:t>7.</w:t>
      </w:r>
      <w:r>
        <w:t>3a</w:t>
      </w:r>
      <w:r w:rsidRPr="00F17505">
        <w:tab/>
        <w:t>Information model definitions</w:t>
      </w:r>
      <w:r>
        <w:t xml:space="preserve"> for AI/ML operational phases</w:t>
      </w:r>
      <w:bookmarkEnd w:id="481"/>
      <w:r w:rsidRPr="00F17505">
        <w:t xml:space="preserve"> </w:t>
      </w:r>
    </w:p>
    <w:p w14:paraId="549933E9" w14:textId="77777777" w:rsidR="00321A4C" w:rsidRDefault="00321A4C" w:rsidP="00321A4C">
      <w:pPr>
        <w:pStyle w:val="30"/>
      </w:pPr>
      <w:r w:rsidRPr="00F17505">
        <w:t>7</w:t>
      </w:r>
      <w:r>
        <w:t>.3a.1</w:t>
      </w:r>
      <w:r w:rsidRPr="00F17505">
        <w:tab/>
        <w:t xml:space="preserve">Information </w:t>
      </w:r>
      <w:r w:rsidRPr="008A4799">
        <w:t>model</w:t>
      </w:r>
      <w:r w:rsidRPr="00F17505">
        <w:t xml:space="preserve"> definitions for ML </w:t>
      </w:r>
      <w:r>
        <w:t>model training</w:t>
      </w:r>
      <w:bookmarkEnd w:id="478"/>
    </w:p>
    <w:p w14:paraId="146954C7" w14:textId="77777777" w:rsidR="00321A4C" w:rsidRPr="00F17505" w:rsidRDefault="00321A4C" w:rsidP="00321A4C">
      <w:pPr>
        <w:pStyle w:val="40"/>
      </w:pPr>
      <w:bookmarkStart w:id="482" w:name="_CR7_3a_1_1"/>
      <w:bookmarkStart w:id="483" w:name="_CR7_3a_1_2"/>
      <w:bookmarkStart w:id="484" w:name="_Toc188006642"/>
      <w:bookmarkEnd w:id="482"/>
      <w:bookmarkEnd w:id="483"/>
      <w:r w:rsidRPr="00F17505">
        <w:t>7.</w:t>
      </w:r>
      <w:r>
        <w:t>3a.1.2</w:t>
      </w:r>
      <w:r w:rsidRPr="00F17505">
        <w:tab/>
        <w:t>Class definitions</w:t>
      </w:r>
      <w:bookmarkEnd w:id="484"/>
    </w:p>
    <w:p w14:paraId="27E615AF" w14:textId="77777777" w:rsidR="00321A4C" w:rsidRPr="00F17505" w:rsidRDefault="00321A4C" w:rsidP="00321A4C">
      <w:pPr>
        <w:pStyle w:val="50"/>
      </w:pPr>
      <w:bookmarkStart w:id="485" w:name="_CR7_3a_1_2_1"/>
      <w:bookmarkStart w:id="486" w:name="_Toc130201982"/>
      <w:bookmarkStart w:id="487" w:name="_Toc188006643"/>
      <w:bookmarkEnd w:id="485"/>
      <w:r w:rsidRPr="00F17505">
        <w:t>7.</w:t>
      </w:r>
      <w:r>
        <w:t>3a</w:t>
      </w:r>
      <w:r w:rsidRPr="00F17505">
        <w:t>.1</w:t>
      </w:r>
      <w:r>
        <w:t>.2.1</w:t>
      </w:r>
      <w:r w:rsidRPr="00F17505">
        <w:tab/>
      </w:r>
      <w:proofErr w:type="spellStart"/>
      <w:r w:rsidRPr="00C24887">
        <w:rPr>
          <w:rFonts w:ascii="Courier New" w:hAnsi="Courier New" w:cs="Courier New"/>
        </w:rPr>
        <w:t>MLTrainingFunction</w:t>
      </w:r>
      <w:bookmarkEnd w:id="486"/>
      <w:bookmarkEnd w:id="487"/>
      <w:proofErr w:type="spellEnd"/>
    </w:p>
    <w:p w14:paraId="40DAA7AD" w14:textId="77777777" w:rsidR="00321A4C" w:rsidRPr="00F17505" w:rsidRDefault="00321A4C" w:rsidP="00321A4C">
      <w:pPr>
        <w:pStyle w:val="6"/>
      </w:pPr>
      <w:bookmarkStart w:id="488" w:name="_CR7_3a_1_2_1_1"/>
      <w:bookmarkStart w:id="489" w:name="_Toc130201983"/>
      <w:bookmarkStart w:id="490" w:name="_Toc188006644"/>
      <w:bookmarkEnd w:id="488"/>
      <w:r w:rsidRPr="00F17505">
        <w:t>7.</w:t>
      </w:r>
      <w:r>
        <w:t>3a</w:t>
      </w:r>
      <w:r w:rsidRPr="00F17505">
        <w:t>.1.</w:t>
      </w:r>
      <w:r>
        <w:t>2.</w:t>
      </w:r>
      <w:r w:rsidRPr="00F17505">
        <w:t>1</w:t>
      </w:r>
      <w:r>
        <w:t>.1</w:t>
      </w:r>
      <w:r w:rsidRPr="00F17505">
        <w:tab/>
        <w:t>Definition</w:t>
      </w:r>
      <w:bookmarkEnd w:id="489"/>
      <w:bookmarkEnd w:id="490"/>
    </w:p>
    <w:p w14:paraId="1F5F6E2B" w14:textId="77777777" w:rsidR="00321A4C" w:rsidRPr="00F17505" w:rsidRDefault="00321A4C" w:rsidP="00321A4C">
      <w:r w:rsidRPr="00F17505">
        <w:t xml:space="preserve">The IOC </w:t>
      </w:r>
      <w:proofErr w:type="spellStart"/>
      <w:r w:rsidRPr="00F17505">
        <w:rPr>
          <w:rFonts w:ascii="Courier New" w:hAnsi="Courier New" w:cs="Courier New"/>
        </w:rPr>
        <w:t>MLTrainingFunction</w:t>
      </w:r>
      <w:proofErr w:type="spellEnd"/>
      <w:r w:rsidRPr="00F17505">
        <w:t xml:space="preserve"> represents the </w:t>
      </w:r>
      <w:r>
        <w:t>model</w:t>
      </w:r>
      <w:r w:rsidRPr="00F17505">
        <w:t xml:space="preserve"> that undertakes ML </w:t>
      </w:r>
      <w:r>
        <w:t xml:space="preserve">model </w:t>
      </w:r>
      <w:r w:rsidRPr="00F17505">
        <w:t>training</w:t>
      </w:r>
      <w:r>
        <w:t>.</w:t>
      </w:r>
      <w:r w:rsidRPr="00F17505">
        <w:t xml:space="preserve"> </w:t>
      </w:r>
      <w:r>
        <w:t xml:space="preserve">The MOI of </w:t>
      </w:r>
      <w:proofErr w:type="spellStart"/>
      <w:r w:rsidRPr="00F17505">
        <w:rPr>
          <w:rFonts w:ascii="Courier New" w:hAnsi="Courier New" w:cs="Courier New"/>
        </w:rPr>
        <w:t>MLTrainingFunction</w:t>
      </w:r>
      <w:proofErr w:type="spellEnd"/>
      <w:r w:rsidRPr="00F17505">
        <w:t xml:space="preserve"> is also the container of the </w:t>
      </w:r>
      <w:proofErr w:type="spellStart"/>
      <w:r w:rsidRPr="00F17505">
        <w:rPr>
          <w:rFonts w:ascii="Courier New" w:hAnsi="Courier New" w:cs="Courier New"/>
        </w:rPr>
        <w:t>MLTrainingRequest</w:t>
      </w:r>
      <w:proofErr w:type="spellEnd"/>
      <w:r w:rsidRPr="00D821B2">
        <w:rPr>
          <w:rFonts w:ascii="Courier New" w:hAnsi="Courier New" w:cs="Courier New"/>
        </w:rPr>
        <w:t xml:space="preserve">, </w:t>
      </w:r>
      <w:proofErr w:type="spellStart"/>
      <w:r w:rsidRPr="00D821B2">
        <w:rPr>
          <w:rFonts w:ascii="Courier New" w:hAnsi="Courier New" w:cs="Courier New"/>
        </w:rPr>
        <w:t>MLTrainingReport</w:t>
      </w:r>
      <w:proofErr w:type="spellEnd"/>
      <w:r w:rsidRPr="00D821B2">
        <w:rPr>
          <w:rFonts w:ascii="Courier New" w:hAnsi="Courier New" w:cs="Courier New"/>
        </w:rPr>
        <w:t xml:space="preserve">, </w:t>
      </w:r>
      <w:proofErr w:type="spellStart"/>
      <w:r w:rsidRPr="00D821B2">
        <w:rPr>
          <w:rFonts w:ascii="Courier New" w:hAnsi="Courier New" w:cs="Courier New"/>
        </w:rPr>
        <w:t>MLTrainingProcess</w:t>
      </w:r>
      <w:proofErr w:type="spellEnd"/>
      <w:r w:rsidRPr="00D821B2">
        <w:rPr>
          <w:rFonts w:ascii="Courier New" w:hAnsi="Courier New" w:cs="Courier New"/>
        </w:rPr>
        <w:t xml:space="preserve"> and </w:t>
      </w:r>
      <w:proofErr w:type="spellStart"/>
      <w:r w:rsidRPr="00D821B2">
        <w:rPr>
          <w:rFonts w:ascii="Courier New" w:hAnsi="Courier New" w:cs="Courier New"/>
        </w:rPr>
        <w:t>ThresholdMonitor</w:t>
      </w:r>
      <w:proofErr w:type="spellEnd"/>
      <w:r w:rsidRPr="00F17505">
        <w:rPr>
          <w:rFonts w:ascii="Courier New" w:hAnsi="Courier New" w:cs="Courier New"/>
        </w:rPr>
        <w:t xml:space="preserve"> </w:t>
      </w:r>
      <w:r>
        <w:t>MOI</w:t>
      </w:r>
      <w:r w:rsidRPr="00F17505">
        <w:t>(s).</w:t>
      </w:r>
    </w:p>
    <w:p w14:paraId="2B1224B0" w14:textId="77777777" w:rsidR="00321A4C" w:rsidRPr="00D821B2" w:rsidRDefault="00321A4C" w:rsidP="00321A4C">
      <w:pPr>
        <w:rPr>
          <w:lang w:eastAsia="zh-CN"/>
        </w:rPr>
      </w:pPr>
      <w:r w:rsidRPr="00D821B2">
        <w:rPr>
          <w:rFonts w:cs="Arial"/>
        </w:rPr>
        <w:t>This</w:t>
      </w:r>
      <w:r w:rsidRPr="00D821B2">
        <w:rPr>
          <w:rFonts w:eastAsia="Courier New"/>
        </w:rPr>
        <w:t xml:space="preserve"> </w:t>
      </w:r>
      <w:proofErr w:type="spellStart"/>
      <w:r w:rsidRPr="00D821B2">
        <w:rPr>
          <w:rFonts w:ascii="Courier New" w:hAnsi="Courier New" w:cs="Courier New"/>
        </w:rPr>
        <w:t>MLTrainingFunction</w:t>
      </w:r>
      <w:proofErr w:type="spellEnd"/>
      <w:r w:rsidRPr="00D821B2">
        <w:t xml:space="preserve"> instance </w:t>
      </w:r>
      <w:r>
        <w:t>is</w:t>
      </w:r>
      <w:r w:rsidRPr="00D821B2">
        <w:t xml:space="preserve"> </w:t>
      </w:r>
      <w:r w:rsidRPr="00D821B2">
        <w:rPr>
          <w:lang w:eastAsia="zh-CN"/>
        </w:rPr>
        <w:t xml:space="preserve">created by the system </w:t>
      </w:r>
      <w:r w:rsidRPr="00D821B2">
        <w:rPr>
          <w:rFonts w:hint="eastAsia"/>
          <w:lang w:eastAsia="zh-CN"/>
        </w:rPr>
        <w:t>(</w:t>
      </w:r>
      <w:r w:rsidRPr="00D821B2">
        <w:rPr>
          <w:lang w:eastAsia="zh-CN"/>
        </w:rPr>
        <w:t>MnS producer) or pre-installed</w:t>
      </w:r>
      <w:r w:rsidRPr="002B6AEE">
        <w:rPr>
          <w:lang w:eastAsia="zh-CN"/>
        </w:rPr>
        <w:t>, it can only be deleted by the system.</w:t>
      </w:r>
    </w:p>
    <w:p w14:paraId="72164F33" w14:textId="77777777" w:rsidR="00321A4C" w:rsidRPr="00D821B2" w:rsidRDefault="00321A4C" w:rsidP="00321A4C">
      <w:r w:rsidRPr="00D821B2">
        <w:t xml:space="preserve">The </w:t>
      </w:r>
      <w:proofErr w:type="spellStart"/>
      <w:r w:rsidRPr="00D821B2">
        <w:rPr>
          <w:rFonts w:ascii="Courier New" w:hAnsi="Courier New" w:cs="Courier New"/>
        </w:rPr>
        <w:t>ThresholdMonitor</w:t>
      </w:r>
      <w:proofErr w:type="spellEnd"/>
      <w:r w:rsidRPr="00D821B2">
        <w:t xml:space="preserve"> contains the list of performance measurements and the corresponding thresholds that are monitored and used to identify the need for ML model re-training by the MnS Producer.</w:t>
      </w:r>
    </w:p>
    <w:p w14:paraId="5CE93A82" w14:textId="77777777" w:rsidR="00321A4C" w:rsidRDefault="00321A4C" w:rsidP="00321A4C">
      <w:pPr>
        <w:rPr>
          <w:ins w:id="491" w:author="Stephen Mwanje (Nokia)" w:date="2025-02-26T16:12:00Z" w16du:dateUtc="2025-02-26T15:12:00Z"/>
        </w:rPr>
      </w:pPr>
      <w:proofErr w:type="spellStart"/>
      <w:r w:rsidRPr="00D821B2">
        <w:rPr>
          <w:rFonts w:eastAsia="Courier New"/>
        </w:rPr>
        <w:lastRenderedPageBreak/>
        <w:t>TheML</w:t>
      </w:r>
      <w:proofErr w:type="spellEnd"/>
      <w:r w:rsidRPr="00D821B2">
        <w:rPr>
          <w:rFonts w:eastAsia="Courier New"/>
        </w:rPr>
        <w:t xml:space="preserve"> training function represented by </w:t>
      </w:r>
      <w:proofErr w:type="spellStart"/>
      <w:r w:rsidRPr="00D821B2">
        <w:rPr>
          <w:rFonts w:ascii="Courier New" w:hAnsi="Courier New" w:cs="Courier New"/>
        </w:rPr>
        <w:t>MLTrainingFunction</w:t>
      </w:r>
      <w:proofErr w:type="spellEnd"/>
      <w:r w:rsidRPr="00D821B2">
        <w:rPr>
          <w:rFonts w:ascii="Courier New" w:hAnsi="Courier New" w:cs="Courier New"/>
        </w:rPr>
        <w:t xml:space="preserve"> </w:t>
      </w:r>
      <w:r w:rsidRPr="00D821B2">
        <w:t>MOI</w:t>
      </w:r>
      <w:r w:rsidRPr="00D821B2">
        <w:rPr>
          <w:rFonts w:eastAsia="Courier New"/>
        </w:rPr>
        <w:t xml:space="preserve"> </w:t>
      </w:r>
      <w:r w:rsidRPr="00D821B2">
        <w:rPr>
          <w:rFonts w:cs="Arial"/>
        </w:rPr>
        <w:t xml:space="preserve">supports training of one or more </w:t>
      </w:r>
      <w:r w:rsidRPr="00D821B2">
        <w:rPr>
          <w:rFonts w:ascii="Courier New" w:hAnsi="Courier New" w:cs="Courier New"/>
          <w:lang w:eastAsia="zh-CN"/>
        </w:rPr>
        <w:t>MLModel(s)</w:t>
      </w:r>
      <w:r w:rsidRPr="00D821B2">
        <w:t>.</w:t>
      </w:r>
    </w:p>
    <w:p w14:paraId="7A76651D" w14:textId="2FA0E2E0" w:rsidR="00321A4C" w:rsidRDefault="00321A4C" w:rsidP="00321A4C">
      <w:pPr>
        <w:rPr>
          <w:ins w:id="492" w:author="GS" w:date="2025-05-09T23:03:00Z" w16du:dateUtc="2025-05-09T15:03:00Z"/>
        </w:rPr>
      </w:pPr>
      <w:bookmarkStart w:id="493" w:name="_CR7_3a_1_2_1_2"/>
      <w:bookmarkStart w:id="494" w:name="_Toc130201984"/>
      <w:bookmarkStart w:id="495" w:name="_Toc188006645"/>
      <w:bookmarkEnd w:id="493"/>
      <w:ins w:id="496" w:author="Nok-1" w:date="2025-04-10T16:26:00Z" w16du:dateUtc="2025-04-10T14:26:00Z">
        <w:del w:id="497" w:author="GS" w:date="2025-05-09T22:59:00Z" w16du:dateUtc="2025-05-09T14:59:00Z">
          <w:r w:rsidDel="00024865">
            <w:rPr>
              <w:rFonts w:cs="Arial"/>
            </w:rPr>
            <w:delText xml:space="preserve">An </w:delText>
          </w:r>
          <w:r w:rsidRPr="00D821B2" w:rsidDel="00024865">
            <w:rPr>
              <w:rFonts w:ascii="Courier New" w:hAnsi="Courier New" w:cs="Courier New"/>
            </w:rPr>
            <w:delText>MLTrainingFunction</w:delText>
          </w:r>
          <w:r w:rsidRPr="00D821B2" w:rsidDel="00024865">
            <w:delText xml:space="preserve"> instance </w:delText>
          </w:r>
          <w:r w:rsidDel="00024865">
            <w:delText xml:space="preserve">may contain a set of ML knowledge instances associated with a set of ML models that have been trained. An MnS consumer can find available ML knowledge by reading the </w:delText>
          </w:r>
          <w:r w:rsidDel="00024865">
            <w:rPr>
              <w:rFonts w:ascii="Courier New" w:hAnsi="Courier New" w:cs="Courier New"/>
              <w:szCs w:val="18"/>
              <w:lang w:val="en-IN"/>
            </w:rPr>
            <w:delText>m</w:delText>
          </w:r>
          <w:r w:rsidRPr="00690010" w:rsidDel="00024865">
            <w:rPr>
              <w:rFonts w:ascii="Courier New" w:hAnsi="Courier New" w:cs="Courier New"/>
              <w:szCs w:val="18"/>
              <w:lang w:val="en-IN"/>
            </w:rPr>
            <w:delText>LKnowledge</w:delText>
          </w:r>
          <w:r w:rsidDel="00024865">
            <w:delText xml:space="preserve"> attribute on the ML </w:delText>
          </w:r>
          <w:r w:rsidRPr="00D821B2" w:rsidDel="00024865">
            <w:rPr>
              <w:rFonts w:ascii="Courier New" w:hAnsi="Courier New" w:cs="Courier New"/>
            </w:rPr>
            <w:delText>MLTrainingFunction</w:delText>
          </w:r>
          <w:r w:rsidDel="00024865">
            <w:rPr>
              <w:rFonts w:ascii="Courier New" w:hAnsi="Courier New" w:cs="Courier New"/>
            </w:rPr>
            <w:delText xml:space="preserve">. </w:delText>
          </w:r>
          <w:r w:rsidRPr="00EF2340" w:rsidDel="00024865">
            <w:delText>Relatedly, the</w:delText>
          </w:r>
          <w:r w:rsidDel="00024865">
            <w:rPr>
              <w:rFonts w:ascii="Courier New" w:hAnsi="Courier New" w:cs="Courier New"/>
            </w:rPr>
            <w:delText xml:space="preserve"> </w:delText>
          </w:r>
          <w:r w:rsidDel="00024865">
            <w:delText xml:space="preserve">MnS consumer can find the characteristics of a specific ML knowledge instance by reading the related </w:delText>
          </w:r>
          <w:r w:rsidDel="00024865">
            <w:rPr>
              <w:rFonts w:ascii="Courier New" w:hAnsi="Courier New" w:cs="Courier New"/>
              <w:szCs w:val="18"/>
              <w:lang w:val="en-IN"/>
            </w:rPr>
            <w:delText>m</w:delText>
          </w:r>
          <w:r w:rsidRPr="00690010" w:rsidDel="00024865">
            <w:rPr>
              <w:rFonts w:ascii="Courier New" w:hAnsi="Courier New" w:cs="Courier New"/>
              <w:szCs w:val="18"/>
              <w:lang w:val="en-IN"/>
            </w:rPr>
            <w:delText>LKnowledge</w:delText>
          </w:r>
          <w:r w:rsidDel="00024865">
            <w:delText xml:space="preserve">. The request for training using MLknowledge is </w:delText>
          </w:r>
        </w:del>
      </w:ins>
      <w:ins w:id="498" w:author="Nok-1" w:date="2025-04-10T18:49:00Z" w16du:dateUtc="2025-04-10T16:49:00Z">
        <w:del w:id="499" w:author="GS" w:date="2025-05-09T22:59:00Z" w16du:dateUtc="2025-05-09T14:59:00Z">
          <w:r w:rsidDel="00024865">
            <w:delText>not to be combined with</w:delText>
          </w:r>
        </w:del>
      </w:ins>
      <w:ins w:id="500" w:author="Nok-1" w:date="2025-04-10T16:26:00Z" w16du:dateUtc="2025-04-10T14:26:00Z">
        <w:del w:id="501" w:author="GS" w:date="2025-05-09T22:59:00Z" w16du:dateUtc="2025-05-09T14:59:00Z">
          <w:r w:rsidDel="00024865">
            <w:delText xml:space="preserve"> training </w:delText>
          </w:r>
        </w:del>
      </w:ins>
      <w:ins w:id="502" w:author="Nok-1" w:date="2025-04-10T18:49:00Z" w16du:dateUtc="2025-04-10T16:49:00Z">
        <w:del w:id="503" w:author="GS" w:date="2025-05-09T22:59:00Z" w16du:dateUtc="2025-05-09T14:59:00Z">
          <w:r w:rsidDel="00024865">
            <w:delText xml:space="preserve">using </w:delText>
          </w:r>
        </w:del>
      </w:ins>
      <w:ins w:id="504" w:author="Nok-1" w:date="2025-04-10T18:50:00Z" w16du:dateUtc="2025-04-10T16:50:00Z">
        <w:del w:id="505" w:author="GS" w:date="2025-05-09T22:59:00Z" w16du:dateUtc="2025-05-09T14:59:00Z">
          <w:r w:rsidDel="00024865">
            <w:delText xml:space="preserve">collected </w:delText>
          </w:r>
        </w:del>
      </w:ins>
      <w:ins w:id="506" w:author="Nok-1" w:date="2025-04-10T18:49:00Z" w16du:dateUtc="2025-04-10T16:49:00Z">
        <w:del w:id="507" w:author="GS" w:date="2025-05-09T22:59:00Z" w16du:dateUtc="2025-05-09T14:59:00Z">
          <w:r w:rsidDel="00024865">
            <w:delText>data</w:delText>
          </w:r>
        </w:del>
      </w:ins>
      <w:ins w:id="508" w:author="Nok-1" w:date="2025-04-10T16:26:00Z" w16du:dateUtc="2025-04-10T14:26:00Z">
        <w:del w:id="509" w:author="GS" w:date="2025-05-09T22:59:00Z" w16du:dateUtc="2025-05-09T14:59:00Z">
          <w:r w:rsidDel="00024865">
            <w:delText xml:space="preserve"> – the training function should not provide ML knowledge along side the raw data used for creating the ML knowledge</w:delText>
          </w:r>
        </w:del>
        <w:r>
          <w:t>.</w:t>
        </w:r>
      </w:ins>
    </w:p>
    <w:p w14:paraId="156E46E2" w14:textId="6DB59D9A" w:rsidR="00024865" w:rsidRPr="00024865" w:rsidRDefault="00024865">
      <w:pPr>
        <w:overflowPunct w:val="0"/>
        <w:autoSpaceDE w:val="0"/>
        <w:autoSpaceDN w:val="0"/>
        <w:adjustRightInd w:val="0"/>
        <w:spacing w:line="264" w:lineRule="auto"/>
        <w:textAlignment w:val="baseline"/>
        <w:rPr>
          <w:ins w:id="510" w:author="Nok-1" w:date="2025-04-10T16:26:00Z" w16du:dateUtc="2025-04-10T14:26:00Z"/>
          <w:lang w:eastAsia="zh-CN"/>
        </w:rPr>
        <w:pPrChange w:id="511" w:author="GS" w:date="2025-05-09T23:03:00Z" w16du:dateUtc="2025-05-09T15:03:00Z">
          <w:pPr/>
        </w:pPrChange>
      </w:pPr>
      <w:ins w:id="512" w:author="GS" w:date="2025-05-09T23:03:00Z" w16du:dateUtc="2025-05-09T15:03:00Z">
        <w:r>
          <w:rPr>
            <w:rFonts w:eastAsia="Times New Roman"/>
          </w:rPr>
          <w:t xml:space="preserve">The </w:t>
        </w:r>
        <w:proofErr w:type="spellStart"/>
        <w:r w:rsidRPr="00C24887">
          <w:rPr>
            <w:rFonts w:ascii="Courier New" w:hAnsi="Courier New" w:cs="Courier New"/>
          </w:rPr>
          <w:t>MLTrainingFunction</w:t>
        </w:r>
        <w:proofErr w:type="spellEnd"/>
        <w:r>
          <w:rPr>
            <w:rFonts w:eastAsia="Times New Roman"/>
          </w:rPr>
          <w:t xml:space="preserve"> includes information about its applicable type of training, which includes </w:t>
        </w:r>
        <w:r>
          <w:rPr>
            <w:rFonts w:hint="eastAsia"/>
            <w:lang w:eastAsia="zh-CN"/>
          </w:rPr>
          <w:t>ML transfer learning</w:t>
        </w:r>
        <w:r>
          <w:rPr>
            <w:rFonts w:eastAsia="Times New Roman"/>
          </w:rPr>
          <w:t>.</w:t>
        </w:r>
      </w:ins>
    </w:p>
    <w:p w14:paraId="2B120C36" w14:textId="77777777" w:rsidR="00321A4C" w:rsidRDefault="00321A4C" w:rsidP="00321A4C">
      <w:pPr>
        <w:pStyle w:val="6"/>
      </w:pPr>
      <w:r w:rsidRPr="00F17505">
        <w:t>7.</w:t>
      </w:r>
      <w:r>
        <w:t>3a</w:t>
      </w:r>
      <w:r w:rsidRPr="00F17505">
        <w:t>.1.2</w:t>
      </w:r>
      <w:r>
        <w:t>.1.2</w:t>
      </w:r>
      <w:r w:rsidRPr="00F17505">
        <w:tab/>
        <w:t>Attributes</w:t>
      </w:r>
      <w:bookmarkEnd w:id="494"/>
      <w:bookmarkEnd w:id="495"/>
    </w:p>
    <w:p w14:paraId="6E6B4510" w14:textId="77777777" w:rsidR="00321A4C" w:rsidRPr="00F17505" w:rsidRDefault="00321A4C" w:rsidP="00321A4C">
      <w:r w:rsidRPr="00902FAA">
        <w:rPr>
          <w:rFonts w:eastAsia="Courier New"/>
        </w:rPr>
        <w:t xml:space="preserve">The </w:t>
      </w:r>
      <w:proofErr w:type="spellStart"/>
      <w:r w:rsidRPr="00C24887">
        <w:rPr>
          <w:rFonts w:ascii="Courier New" w:hAnsi="Courier New" w:cs="Courier New"/>
        </w:rPr>
        <w:t>MLTrainingFunction</w:t>
      </w:r>
      <w:proofErr w:type="spellEnd"/>
      <w:r>
        <w:rPr>
          <w:rFonts w:eastAsia="Courier New"/>
        </w:rPr>
        <w:t xml:space="preserve"> IOC </w:t>
      </w:r>
      <w:r w:rsidRPr="00902FAA">
        <w:rPr>
          <w:rFonts w:eastAsia="Courier New"/>
        </w:rPr>
        <w:t xml:space="preserve">includes </w:t>
      </w:r>
      <w:r w:rsidRPr="0039167D">
        <w:rPr>
          <w:rFonts w:eastAsia="Courier New"/>
        </w:rPr>
        <w:t xml:space="preserve">attributes inherited from </w:t>
      </w:r>
      <w:proofErr w:type="spellStart"/>
      <w:r w:rsidRPr="005749DC">
        <w:rPr>
          <w:rFonts w:ascii="Courier New" w:hAnsi="Courier New" w:cs="Courier New"/>
          <w:lang w:val="en-US" w:eastAsia="zh-CN"/>
        </w:rPr>
        <w:t>ManagedFunction</w:t>
      </w:r>
      <w:proofErr w:type="spellEnd"/>
      <w:r w:rsidRPr="0039167D">
        <w:rPr>
          <w:rFonts w:eastAsia="Courier New"/>
        </w:rPr>
        <w:t xml:space="preserve"> IOC (defined in TS 28.622</w:t>
      </w:r>
      <w:r>
        <w:rPr>
          <w:rFonts w:eastAsia="Courier New"/>
        </w:rPr>
        <w:t xml:space="preserve"> </w:t>
      </w:r>
      <w:r w:rsidRPr="0039167D">
        <w:rPr>
          <w:rFonts w:eastAsia="Courier New"/>
        </w:rPr>
        <w:t>[</w:t>
      </w:r>
      <w:r>
        <w:rPr>
          <w:rFonts w:eastAsia="Courier New"/>
        </w:rPr>
        <w:t>12</w:t>
      </w:r>
      <w:r w:rsidRPr="0039167D">
        <w:rPr>
          <w:rFonts w:eastAsia="Courier New"/>
        </w:rPr>
        <w:t xml:space="preserve">]) and </w:t>
      </w:r>
      <w:r w:rsidRPr="00902FAA">
        <w:rPr>
          <w:rFonts w:eastAsia="Courier New"/>
        </w:rPr>
        <w:t>the following attributes:</w:t>
      </w:r>
    </w:p>
    <w:p w14:paraId="244561AA" w14:textId="77777777" w:rsidR="00321A4C" w:rsidRPr="00F17505" w:rsidRDefault="00321A4C" w:rsidP="00321A4C">
      <w:pPr>
        <w:pStyle w:val="TH"/>
        <w:rPr>
          <w:rFonts w:eastAsia="Courier New"/>
        </w:rPr>
      </w:pPr>
      <w:bookmarkStart w:id="513" w:name="_CRTable7_3a_1_2_1_21"/>
      <w:r w:rsidRPr="00F17505">
        <w:rPr>
          <w:rFonts w:eastAsia="Courier New"/>
        </w:rPr>
        <w:t xml:space="preserve">Table </w:t>
      </w:r>
      <w:bookmarkEnd w:id="513"/>
      <w:r w:rsidRPr="00F17505">
        <w:rPr>
          <w:rFonts w:eastAsia="Courier New"/>
        </w:rPr>
        <w:t>7.</w:t>
      </w:r>
      <w:r>
        <w:rPr>
          <w:rFonts w:eastAsia="Courier New"/>
        </w:rPr>
        <w:t>3a</w:t>
      </w:r>
      <w:r w:rsidRPr="00F17505">
        <w:rPr>
          <w:rFonts w:eastAsia="Courier New"/>
        </w:rPr>
        <w:t>.1.2</w:t>
      </w:r>
      <w:r>
        <w:rPr>
          <w:rFonts w:eastAsia="Courier New"/>
        </w:rPr>
        <w:t>.1.2</w:t>
      </w:r>
      <w:r w:rsidRPr="00F17505">
        <w:rPr>
          <w:rFonts w:eastAsia="Courier New"/>
        </w:rPr>
        <w:t>-1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Change w:id="514">
          <w:tblGrid>
            <w:gridCol w:w="2605"/>
            <w:gridCol w:w="1860"/>
            <w:gridCol w:w="1309"/>
            <w:gridCol w:w="1219"/>
            <w:gridCol w:w="1259"/>
            <w:gridCol w:w="1379"/>
          </w:tblGrid>
        </w:tblGridChange>
      </w:tblGrid>
      <w:tr w:rsidR="00321A4C" w:rsidRPr="00F17505" w14:paraId="4F1329F5" w14:textId="77777777" w:rsidTr="005E7C0E">
        <w:trPr>
          <w:cantSplit/>
          <w:jc w:val="center"/>
        </w:trPr>
        <w:tc>
          <w:tcPr>
            <w:tcW w:w="2605" w:type="dxa"/>
            <w:shd w:val="pct10" w:color="auto" w:fill="FFFFFF"/>
            <w:vAlign w:val="center"/>
          </w:tcPr>
          <w:p w14:paraId="14C06B23" w14:textId="77777777" w:rsidR="00321A4C" w:rsidRPr="00F17505" w:rsidRDefault="00321A4C" w:rsidP="005E7C0E">
            <w:pPr>
              <w:pStyle w:val="TAH"/>
              <w:spacing w:line="264" w:lineRule="auto"/>
              <w:ind w:right="142"/>
            </w:pPr>
            <w:r w:rsidRPr="00F17505">
              <w:t>Attribute name</w:t>
            </w:r>
          </w:p>
        </w:tc>
        <w:tc>
          <w:tcPr>
            <w:tcW w:w="1860" w:type="dxa"/>
            <w:shd w:val="pct10" w:color="auto" w:fill="FFFFFF"/>
            <w:vAlign w:val="center"/>
          </w:tcPr>
          <w:p w14:paraId="34DACFEB" w14:textId="77777777" w:rsidR="00321A4C" w:rsidRPr="00F17505" w:rsidRDefault="00321A4C" w:rsidP="005E7C0E">
            <w:pPr>
              <w:pStyle w:val="TAH"/>
              <w:spacing w:line="264" w:lineRule="auto"/>
              <w:ind w:right="142"/>
            </w:pPr>
            <w:r w:rsidRPr="00F17505">
              <w:t>Support Qualifier</w:t>
            </w:r>
          </w:p>
        </w:tc>
        <w:tc>
          <w:tcPr>
            <w:tcW w:w="1309" w:type="dxa"/>
            <w:shd w:val="pct10" w:color="auto" w:fill="FFFFFF"/>
            <w:vAlign w:val="center"/>
          </w:tcPr>
          <w:p w14:paraId="496738AC" w14:textId="77777777" w:rsidR="00321A4C" w:rsidRPr="00F17505" w:rsidRDefault="00321A4C" w:rsidP="005E7C0E">
            <w:pPr>
              <w:pStyle w:val="TAH"/>
              <w:spacing w:line="264" w:lineRule="auto"/>
              <w:ind w:right="142"/>
            </w:pPr>
            <w:proofErr w:type="spellStart"/>
            <w:r w:rsidRPr="00F17505">
              <w:t>isReadable</w:t>
            </w:r>
            <w:proofErr w:type="spellEnd"/>
          </w:p>
        </w:tc>
        <w:tc>
          <w:tcPr>
            <w:tcW w:w="1219" w:type="dxa"/>
            <w:shd w:val="pct10" w:color="auto" w:fill="FFFFFF"/>
            <w:vAlign w:val="center"/>
          </w:tcPr>
          <w:p w14:paraId="17F5F135" w14:textId="77777777" w:rsidR="00321A4C" w:rsidRPr="00F17505" w:rsidRDefault="00321A4C" w:rsidP="005E7C0E">
            <w:pPr>
              <w:pStyle w:val="TAH"/>
              <w:spacing w:line="264" w:lineRule="auto"/>
              <w:ind w:right="142"/>
            </w:pPr>
            <w:proofErr w:type="spellStart"/>
            <w:r w:rsidRPr="00F17505">
              <w:t>isWritable</w:t>
            </w:r>
            <w:proofErr w:type="spellEnd"/>
          </w:p>
        </w:tc>
        <w:tc>
          <w:tcPr>
            <w:tcW w:w="1259" w:type="dxa"/>
            <w:shd w:val="pct10" w:color="auto" w:fill="FFFFFF"/>
            <w:vAlign w:val="center"/>
          </w:tcPr>
          <w:p w14:paraId="5133461C" w14:textId="77777777" w:rsidR="00321A4C" w:rsidRPr="00F17505" w:rsidRDefault="00321A4C" w:rsidP="005E7C0E">
            <w:pPr>
              <w:pStyle w:val="TAH"/>
              <w:spacing w:line="264" w:lineRule="auto"/>
              <w:ind w:right="142"/>
            </w:pPr>
            <w:proofErr w:type="spellStart"/>
            <w:r w:rsidRPr="00F17505">
              <w:rPr>
                <w:rFonts w:cs="Arial"/>
                <w:bCs/>
                <w:szCs w:val="18"/>
              </w:rPr>
              <w:t>isInvariant</w:t>
            </w:r>
            <w:proofErr w:type="spellEnd"/>
          </w:p>
        </w:tc>
        <w:tc>
          <w:tcPr>
            <w:tcW w:w="1379" w:type="dxa"/>
            <w:shd w:val="pct10" w:color="auto" w:fill="FFFFFF"/>
            <w:vAlign w:val="center"/>
          </w:tcPr>
          <w:p w14:paraId="3715816E" w14:textId="77777777" w:rsidR="00321A4C" w:rsidRPr="00F17505" w:rsidRDefault="00321A4C" w:rsidP="005E7C0E">
            <w:pPr>
              <w:pStyle w:val="TAH"/>
              <w:spacing w:line="264" w:lineRule="auto"/>
              <w:ind w:right="142"/>
            </w:pPr>
            <w:proofErr w:type="spellStart"/>
            <w:r w:rsidRPr="00F17505">
              <w:t>isNotifyable</w:t>
            </w:r>
            <w:proofErr w:type="spellEnd"/>
          </w:p>
        </w:tc>
      </w:tr>
      <w:tr w:rsidR="00024865" w:rsidRPr="00F17505" w14:paraId="6576E64B" w14:textId="77777777" w:rsidTr="0001094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15" w:author="GS" w:date="2025-05-09T23:03:00Z" w16du:dateUtc="2025-05-09T15:03: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ins w:id="516" w:author="Nok-1" w:date="2025-04-10T16:26:00Z"/>
          <w:trPrChange w:id="517" w:author="GS" w:date="2025-05-09T23:03:00Z" w16du:dateUtc="2025-05-09T15:03:00Z">
            <w:trPr>
              <w:cantSplit/>
              <w:jc w:val="center"/>
            </w:trPr>
          </w:trPrChange>
        </w:trPr>
        <w:tc>
          <w:tcPr>
            <w:tcW w:w="2605" w:type="dxa"/>
            <w:shd w:val="clear" w:color="auto" w:fill="D9D9D9"/>
            <w:tcPrChange w:id="518" w:author="GS" w:date="2025-05-09T23:03:00Z" w16du:dateUtc="2025-05-09T15:03:00Z">
              <w:tcPr>
                <w:tcW w:w="2605" w:type="dxa"/>
                <w:shd w:val="clear" w:color="auto" w:fill="D9D9D9"/>
              </w:tcPr>
            </w:tcPrChange>
          </w:tcPr>
          <w:p w14:paraId="2D3D8368" w14:textId="39854B23" w:rsidR="00024865" w:rsidRDefault="00024865" w:rsidP="00024865">
            <w:pPr>
              <w:pStyle w:val="TAL"/>
              <w:tabs>
                <w:tab w:val="left" w:pos="774"/>
              </w:tabs>
              <w:spacing w:line="264" w:lineRule="auto"/>
              <w:ind w:right="142"/>
              <w:rPr>
                <w:ins w:id="519" w:author="Nok-1" w:date="2025-04-10T16:26:00Z" w16du:dateUtc="2025-04-10T14:26:00Z"/>
                <w:rFonts w:ascii="Courier New" w:hAnsi="Courier New" w:cs="Courier New"/>
              </w:rPr>
            </w:pPr>
            <w:ins w:id="520" w:author="Nok-1" w:date="2025-04-10T16:26:00Z" w16du:dateUtc="2025-04-10T14:26:00Z">
              <w:del w:id="521" w:author="GS" w:date="2025-05-09T22:59:00Z" w16du:dateUtc="2025-05-09T14:59:00Z">
                <w:r w:rsidDel="00024865">
                  <w:rPr>
                    <w:rFonts w:ascii="Courier New" w:hAnsi="Courier New" w:cs="Courier New"/>
                    <w:szCs w:val="18"/>
                    <w:lang w:val="en-IN"/>
                  </w:rPr>
                  <w:delText>m</w:delText>
                </w:r>
                <w:r w:rsidRPr="00690010" w:rsidDel="00024865">
                  <w:rPr>
                    <w:rFonts w:ascii="Courier New" w:hAnsi="Courier New" w:cs="Courier New"/>
                    <w:szCs w:val="18"/>
                    <w:lang w:val="en-IN"/>
                  </w:rPr>
                  <w:delText>LKnowledge</w:delText>
                </w:r>
              </w:del>
            </w:ins>
            <w:ins w:id="522" w:author="GS" w:date="2025-05-09T23:03:00Z" w16du:dateUtc="2025-05-09T15:03:00Z">
              <w:r>
                <w:t xml:space="preserve"> </w:t>
              </w:r>
              <w:proofErr w:type="spellStart"/>
              <w:r w:rsidRPr="00024865">
                <w:rPr>
                  <w:rFonts w:ascii="Courier New" w:hAnsi="Courier New" w:cs="Courier New"/>
                  <w:szCs w:val="18"/>
                  <w:lang w:val="en-IN"/>
                </w:rPr>
                <w:t>mLTrainingType</w:t>
              </w:r>
            </w:ins>
            <w:proofErr w:type="spellEnd"/>
          </w:p>
        </w:tc>
        <w:tc>
          <w:tcPr>
            <w:tcW w:w="1860" w:type="dxa"/>
            <w:shd w:val="clear" w:color="auto" w:fill="D9D9D9"/>
            <w:vAlign w:val="center"/>
            <w:tcPrChange w:id="523" w:author="GS" w:date="2025-05-09T23:03:00Z" w16du:dateUtc="2025-05-09T15:03:00Z">
              <w:tcPr>
                <w:tcW w:w="1860" w:type="dxa"/>
                <w:shd w:val="clear" w:color="auto" w:fill="D9D9D9"/>
              </w:tcPr>
            </w:tcPrChange>
          </w:tcPr>
          <w:p w14:paraId="2BE6F9BC" w14:textId="4258E426" w:rsidR="00024865" w:rsidRDefault="00024865" w:rsidP="00024865">
            <w:pPr>
              <w:pStyle w:val="TAL"/>
              <w:spacing w:line="264" w:lineRule="auto"/>
              <w:ind w:right="142"/>
              <w:jc w:val="center"/>
              <w:rPr>
                <w:ins w:id="524" w:author="Nok-1" w:date="2025-04-10T16:26:00Z" w16du:dateUtc="2025-04-10T14:26:00Z"/>
              </w:rPr>
            </w:pPr>
            <w:ins w:id="525" w:author="GS" w:date="2025-05-09T23:03:00Z" w16du:dateUtc="2025-05-09T15:03:00Z">
              <w:r>
                <w:rPr>
                  <w:rFonts w:hint="eastAsia"/>
                  <w:lang w:eastAsia="zh-CN"/>
                </w:rPr>
                <w:t>M</w:t>
              </w:r>
            </w:ins>
            <w:ins w:id="526" w:author="Nok-1" w:date="2025-04-10T16:26:00Z" w16du:dateUtc="2025-04-10T14:26:00Z">
              <w:del w:id="527" w:author="GS" w:date="2025-05-09T22:59:00Z" w16du:dateUtc="2025-05-09T14:59:00Z">
                <w:r w:rsidDel="00024865">
                  <w:delText>O</w:delText>
                </w:r>
              </w:del>
            </w:ins>
          </w:p>
        </w:tc>
        <w:tc>
          <w:tcPr>
            <w:tcW w:w="1309" w:type="dxa"/>
            <w:shd w:val="clear" w:color="auto" w:fill="D9D9D9"/>
            <w:tcPrChange w:id="528" w:author="GS" w:date="2025-05-09T23:03:00Z" w16du:dateUtc="2025-05-09T15:03:00Z">
              <w:tcPr>
                <w:tcW w:w="1309" w:type="dxa"/>
                <w:shd w:val="clear" w:color="auto" w:fill="D9D9D9"/>
              </w:tcPr>
            </w:tcPrChange>
          </w:tcPr>
          <w:p w14:paraId="570769AD" w14:textId="67355214" w:rsidR="00024865" w:rsidRPr="00F17505" w:rsidRDefault="00024865" w:rsidP="00024865">
            <w:pPr>
              <w:pStyle w:val="TAL"/>
              <w:spacing w:line="264" w:lineRule="auto"/>
              <w:ind w:right="142"/>
              <w:jc w:val="center"/>
              <w:rPr>
                <w:ins w:id="529" w:author="Nok-1" w:date="2025-04-10T16:26:00Z" w16du:dateUtc="2025-04-10T14:26:00Z"/>
              </w:rPr>
            </w:pPr>
            <w:ins w:id="530" w:author="GS" w:date="2025-05-09T23:03:00Z" w16du:dateUtc="2025-05-09T15:03:00Z">
              <w:r w:rsidRPr="00F17505">
                <w:t>T</w:t>
              </w:r>
            </w:ins>
            <w:ins w:id="531" w:author="Nok-1" w:date="2025-04-10T16:26:00Z" w16du:dateUtc="2025-04-10T14:26:00Z">
              <w:del w:id="532" w:author="GS" w:date="2025-05-09T22:59:00Z" w16du:dateUtc="2025-05-09T14:59:00Z">
                <w:r w:rsidRPr="00F17505" w:rsidDel="00024865">
                  <w:delText>T</w:delText>
                </w:r>
              </w:del>
            </w:ins>
          </w:p>
        </w:tc>
        <w:tc>
          <w:tcPr>
            <w:tcW w:w="1219" w:type="dxa"/>
            <w:shd w:val="clear" w:color="auto" w:fill="D9D9D9"/>
            <w:tcPrChange w:id="533" w:author="GS" w:date="2025-05-09T23:03:00Z" w16du:dateUtc="2025-05-09T15:03:00Z">
              <w:tcPr>
                <w:tcW w:w="1219" w:type="dxa"/>
                <w:shd w:val="clear" w:color="auto" w:fill="D9D9D9"/>
              </w:tcPr>
            </w:tcPrChange>
          </w:tcPr>
          <w:p w14:paraId="526DFD85" w14:textId="039AC606" w:rsidR="00024865" w:rsidRPr="00F17505" w:rsidRDefault="00024865" w:rsidP="00024865">
            <w:pPr>
              <w:pStyle w:val="TAL"/>
              <w:spacing w:line="264" w:lineRule="auto"/>
              <w:ind w:right="142"/>
              <w:jc w:val="center"/>
              <w:rPr>
                <w:ins w:id="534" w:author="Nok-1" w:date="2025-04-10T16:26:00Z" w16du:dateUtc="2025-04-10T14:26:00Z"/>
              </w:rPr>
            </w:pPr>
            <w:ins w:id="535" w:author="GS" w:date="2025-05-09T23:03:00Z" w16du:dateUtc="2025-05-09T15:03:00Z">
              <w:r w:rsidRPr="00F17505">
                <w:t>F</w:t>
              </w:r>
            </w:ins>
            <w:ins w:id="536" w:author="Nok-1" w:date="2025-04-10T16:26:00Z" w16du:dateUtc="2025-04-10T14:26:00Z">
              <w:del w:id="537" w:author="GS" w:date="2025-05-09T22:59:00Z" w16du:dateUtc="2025-05-09T14:59:00Z">
                <w:r w:rsidRPr="00F17505" w:rsidDel="00024865">
                  <w:delText>F</w:delText>
                </w:r>
              </w:del>
            </w:ins>
          </w:p>
        </w:tc>
        <w:tc>
          <w:tcPr>
            <w:tcW w:w="1259" w:type="dxa"/>
            <w:shd w:val="clear" w:color="auto" w:fill="D9D9D9"/>
            <w:tcPrChange w:id="538" w:author="GS" w:date="2025-05-09T23:03:00Z" w16du:dateUtc="2025-05-09T15:03:00Z">
              <w:tcPr>
                <w:tcW w:w="1259" w:type="dxa"/>
                <w:shd w:val="clear" w:color="auto" w:fill="D9D9D9"/>
              </w:tcPr>
            </w:tcPrChange>
          </w:tcPr>
          <w:p w14:paraId="60A3B1D4" w14:textId="63AB9836" w:rsidR="00024865" w:rsidRPr="00F17505" w:rsidRDefault="00024865" w:rsidP="00024865">
            <w:pPr>
              <w:pStyle w:val="TAL"/>
              <w:spacing w:line="264" w:lineRule="auto"/>
              <w:ind w:right="142"/>
              <w:jc w:val="center"/>
              <w:rPr>
                <w:ins w:id="539" w:author="Nok-1" w:date="2025-04-10T16:26:00Z" w16du:dateUtc="2025-04-10T14:26:00Z"/>
                <w:lang w:eastAsia="zh-CN"/>
              </w:rPr>
            </w:pPr>
            <w:ins w:id="540" w:author="GS" w:date="2025-05-09T23:03:00Z" w16du:dateUtc="2025-05-09T15:03:00Z">
              <w:r w:rsidRPr="00F17505">
                <w:rPr>
                  <w:lang w:eastAsia="zh-CN"/>
                </w:rPr>
                <w:t>F</w:t>
              </w:r>
            </w:ins>
            <w:ins w:id="541" w:author="Nok-1" w:date="2025-04-10T16:26:00Z" w16du:dateUtc="2025-04-10T14:26:00Z">
              <w:del w:id="542" w:author="GS" w:date="2025-05-09T22:59:00Z" w16du:dateUtc="2025-05-09T14:59:00Z">
                <w:r w:rsidRPr="00F17505" w:rsidDel="00024865">
                  <w:rPr>
                    <w:lang w:eastAsia="zh-CN"/>
                  </w:rPr>
                  <w:delText>F</w:delText>
                </w:r>
              </w:del>
            </w:ins>
          </w:p>
        </w:tc>
        <w:tc>
          <w:tcPr>
            <w:tcW w:w="1379" w:type="dxa"/>
            <w:shd w:val="clear" w:color="auto" w:fill="D9D9D9"/>
            <w:tcPrChange w:id="543" w:author="GS" w:date="2025-05-09T23:03:00Z" w16du:dateUtc="2025-05-09T15:03:00Z">
              <w:tcPr>
                <w:tcW w:w="1379" w:type="dxa"/>
                <w:shd w:val="clear" w:color="auto" w:fill="D9D9D9"/>
              </w:tcPr>
            </w:tcPrChange>
          </w:tcPr>
          <w:p w14:paraId="02E9FC0B" w14:textId="48FB4D1F" w:rsidR="00024865" w:rsidRPr="00F17505" w:rsidRDefault="00024865" w:rsidP="00024865">
            <w:pPr>
              <w:pStyle w:val="TAL"/>
              <w:spacing w:line="264" w:lineRule="auto"/>
              <w:ind w:right="142"/>
              <w:jc w:val="center"/>
              <w:rPr>
                <w:ins w:id="544" w:author="Nok-1" w:date="2025-04-10T16:26:00Z" w16du:dateUtc="2025-04-10T14:26:00Z"/>
                <w:lang w:eastAsia="zh-CN"/>
              </w:rPr>
            </w:pPr>
            <w:ins w:id="545" w:author="GS" w:date="2025-05-09T23:03:00Z" w16du:dateUtc="2025-05-09T15:03:00Z">
              <w:r w:rsidRPr="00F17505">
                <w:rPr>
                  <w:lang w:eastAsia="zh-CN"/>
                </w:rPr>
                <w:t>T</w:t>
              </w:r>
            </w:ins>
            <w:ins w:id="546" w:author="Nok-1" w:date="2025-04-10T16:26:00Z" w16du:dateUtc="2025-04-10T14:26:00Z">
              <w:del w:id="547" w:author="GS" w:date="2025-05-09T22:59:00Z" w16du:dateUtc="2025-05-09T14:59:00Z">
                <w:r w:rsidRPr="00F17505" w:rsidDel="00024865">
                  <w:rPr>
                    <w:lang w:eastAsia="zh-CN"/>
                  </w:rPr>
                  <w:delText>T</w:delText>
                </w:r>
              </w:del>
            </w:ins>
          </w:p>
        </w:tc>
      </w:tr>
      <w:tr w:rsidR="00321A4C" w:rsidRPr="00F17505" w14:paraId="075001C4" w14:textId="77777777" w:rsidTr="005E7C0E">
        <w:trPr>
          <w:cantSplit/>
          <w:jc w:val="center"/>
        </w:trPr>
        <w:tc>
          <w:tcPr>
            <w:tcW w:w="2605" w:type="dxa"/>
            <w:shd w:val="clear" w:color="auto" w:fill="D9D9D9"/>
          </w:tcPr>
          <w:p w14:paraId="1D6DC336" w14:textId="77777777" w:rsidR="00321A4C" w:rsidDel="000C60F3" w:rsidRDefault="00321A4C" w:rsidP="005E7C0E">
            <w:pPr>
              <w:pStyle w:val="TAL"/>
              <w:tabs>
                <w:tab w:val="left" w:pos="774"/>
              </w:tabs>
              <w:spacing w:line="264" w:lineRule="auto"/>
              <w:ind w:right="142"/>
              <w:rPr>
                <w:rFonts w:ascii="Courier New" w:hAnsi="Courier New" w:cs="Courier New"/>
              </w:rPr>
            </w:pPr>
            <w:r w:rsidRPr="00F17505">
              <w:rPr>
                <w:b/>
                <w:bCs/>
                <w:color w:val="000000"/>
              </w:rPr>
              <w:t>Attribute related to role</w:t>
            </w:r>
          </w:p>
        </w:tc>
        <w:tc>
          <w:tcPr>
            <w:tcW w:w="1860" w:type="dxa"/>
            <w:shd w:val="clear" w:color="auto" w:fill="D9D9D9"/>
          </w:tcPr>
          <w:p w14:paraId="16E6B1AE" w14:textId="77777777" w:rsidR="00321A4C" w:rsidRPr="00F17505" w:rsidDel="000C60F3" w:rsidRDefault="00321A4C" w:rsidP="005E7C0E">
            <w:pPr>
              <w:pStyle w:val="TAL"/>
              <w:spacing w:line="264" w:lineRule="auto"/>
              <w:ind w:right="142"/>
              <w:jc w:val="center"/>
            </w:pPr>
          </w:p>
        </w:tc>
        <w:tc>
          <w:tcPr>
            <w:tcW w:w="1309" w:type="dxa"/>
            <w:shd w:val="clear" w:color="auto" w:fill="D9D9D9"/>
          </w:tcPr>
          <w:p w14:paraId="2B3B297E" w14:textId="77777777" w:rsidR="00321A4C" w:rsidRPr="00F17505" w:rsidDel="000C60F3" w:rsidRDefault="00321A4C" w:rsidP="005E7C0E">
            <w:pPr>
              <w:pStyle w:val="TAL"/>
              <w:spacing w:line="264" w:lineRule="auto"/>
              <w:ind w:right="142"/>
              <w:jc w:val="center"/>
            </w:pPr>
          </w:p>
        </w:tc>
        <w:tc>
          <w:tcPr>
            <w:tcW w:w="1219" w:type="dxa"/>
            <w:shd w:val="clear" w:color="auto" w:fill="D9D9D9"/>
          </w:tcPr>
          <w:p w14:paraId="17B392FA" w14:textId="77777777" w:rsidR="00321A4C" w:rsidRPr="00F17505" w:rsidDel="000C60F3" w:rsidRDefault="00321A4C" w:rsidP="005E7C0E">
            <w:pPr>
              <w:pStyle w:val="TAL"/>
              <w:spacing w:line="264" w:lineRule="auto"/>
              <w:ind w:right="142"/>
              <w:jc w:val="center"/>
            </w:pPr>
          </w:p>
        </w:tc>
        <w:tc>
          <w:tcPr>
            <w:tcW w:w="1259" w:type="dxa"/>
            <w:shd w:val="clear" w:color="auto" w:fill="D9D9D9"/>
          </w:tcPr>
          <w:p w14:paraId="5F1A503E" w14:textId="77777777" w:rsidR="00321A4C" w:rsidRPr="00F17505" w:rsidDel="000C60F3" w:rsidRDefault="00321A4C" w:rsidP="005E7C0E">
            <w:pPr>
              <w:pStyle w:val="TAL"/>
              <w:spacing w:line="264" w:lineRule="auto"/>
              <w:ind w:right="142"/>
              <w:jc w:val="center"/>
            </w:pPr>
          </w:p>
        </w:tc>
        <w:tc>
          <w:tcPr>
            <w:tcW w:w="1379" w:type="dxa"/>
            <w:shd w:val="clear" w:color="auto" w:fill="D9D9D9"/>
          </w:tcPr>
          <w:p w14:paraId="0F85490C" w14:textId="77777777" w:rsidR="00321A4C" w:rsidRPr="00F17505" w:rsidDel="000C60F3" w:rsidRDefault="00321A4C" w:rsidP="005E7C0E">
            <w:pPr>
              <w:pStyle w:val="TAL"/>
              <w:spacing w:line="264" w:lineRule="auto"/>
              <w:ind w:right="142"/>
              <w:jc w:val="center"/>
              <w:rPr>
                <w:lang w:eastAsia="zh-CN"/>
              </w:rPr>
            </w:pPr>
          </w:p>
        </w:tc>
      </w:tr>
      <w:tr w:rsidR="00321A4C" w:rsidRPr="00F17505" w14:paraId="2D08BF0C" w14:textId="77777777" w:rsidTr="005E7C0E">
        <w:trPr>
          <w:cantSplit/>
          <w:jc w:val="center"/>
        </w:trPr>
        <w:tc>
          <w:tcPr>
            <w:tcW w:w="2605" w:type="dxa"/>
            <w:shd w:val="clear" w:color="auto" w:fill="D9D9D9"/>
          </w:tcPr>
          <w:p w14:paraId="23607CB8" w14:textId="77777777" w:rsidR="00321A4C" w:rsidRPr="00F17505" w:rsidRDefault="00321A4C" w:rsidP="005E7C0E">
            <w:pPr>
              <w:pStyle w:val="TAL"/>
              <w:tabs>
                <w:tab w:val="left" w:pos="774"/>
              </w:tabs>
              <w:spacing w:line="264" w:lineRule="auto"/>
              <w:ind w:right="142"/>
              <w:rPr>
                <w:b/>
                <w:bCs/>
                <w:color w:val="000000"/>
              </w:rPr>
            </w:pPr>
            <w:proofErr w:type="spellStart"/>
            <w:r>
              <w:rPr>
                <w:rFonts w:ascii="Courier New" w:hAnsi="Courier New" w:cs="Courier New"/>
              </w:rPr>
              <w:t>mLModelRepositoryRef</w:t>
            </w:r>
            <w:proofErr w:type="spellEnd"/>
          </w:p>
        </w:tc>
        <w:tc>
          <w:tcPr>
            <w:tcW w:w="1860" w:type="dxa"/>
            <w:shd w:val="clear" w:color="auto" w:fill="D9D9D9"/>
          </w:tcPr>
          <w:p w14:paraId="479D6161" w14:textId="77777777" w:rsidR="00321A4C" w:rsidRPr="00F17505" w:rsidDel="000C60F3" w:rsidRDefault="00321A4C" w:rsidP="005E7C0E">
            <w:pPr>
              <w:pStyle w:val="TAL"/>
              <w:spacing w:line="264" w:lineRule="auto"/>
              <w:ind w:right="142"/>
              <w:jc w:val="center"/>
            </w:pPr>
            <w:r>
              <w:t>M</w:t>
            </w:r>
          </w:p>
        </w:tc>
        <w:tc>
          <w:tcPr>
            <w:tcW w:w="1309" w:type="dxa"/>
            <w:shd w:val="clear" w:color="auto" w:fill="D9D9D9"/>
          </w:tcPr>
          <w:p w14:paraId="7BADAB77" w14:textId="77777777" w:rsidR="00321A4C" w:rsidRPr="00F17505" w:rsidDel="000C60F3" w:rsidRDefault="00321A4C" w:rsidP="005E7C0E">
            <w:pPr>
              <w:pStyle w:val="TAL"/>
              <w:spacing w:line="264" w:lineRule="auto"/>
              <w:ind w:right="142"/>
              <w:jc w:val="center"/>
            </w:pPr>
            <w:r w:rsidRPr="00F17505">
              <w:t>T</w:t>
            </w:r>
          </w:p>
        </w:tc>
        <w:tc>
          <w:tcPr>
            <w:tcW w:w="1219" w:type="dxa"/>
            <w:shd w:val="clear" w:color="auto" w:fill="D9D9D9"/>
          </w:tcPr>
          <w:p w14:paraId="5097DD47" w14:textId="77777777" w:rsidR="00321A4C" w:rsidRPr="00F17505" w:rsidDel="000C60F3" w:rsidRDefault="00321A4C" w:rsidP="005E7C0E">
            <w:pPr>
              <w:pStyle w:val="TAL"/>
              <w:spacing w:line="264" w:lineRule="auto"/>
              <w:ind w:right="142"/>
              <w:jc w:val="center"/>
            </w:pPr>
            <w:r w:rsidRPr="00F17505">
              <w:t>F</w:t>
            </w:r>
          </w:p>
        </w:tc>
        <w:tc>
          <w:tcPr>
            <w:tcW w:w="1259" w:type="dxa"/>
            <w:shd w:val="clear" w:color="auto" w:fill="D9D9D9"/>
          </w:tcPr>
          <w:p w14:paraId="6D10E01B" w14:textId="77777777" w:rsidR="00321A4C" w:rsidRPr="00F17505" w:rsidDel="000C60F3" w:rsidRDefault="00321A4C" w:rsidP="005E7C0E">
            <w:pPr>
              <w:pStyle w:val="TAL"/>
              <w:spacing w:line="264" w:lineRule="auto"/>
              <w:ind w:right="142"/>
              <w:jc w:val="center"/>
            </w:pPr>
            <w:r w:rsidRPr="00F17505">
              <w:rPr>
                <w:lang w:eastAsia="zh-CN"/>
              </w:rPr>
              <w:t>F</w:t>
            </w:r>
          </w:p>
        </w:tc>
        <w:tc>
          <w:tcPr>
            <w:tcW w:w="1379" w:type="dxa"/>
            <w:shd w:val="clear" w:color="auto" w:fill="D9D9D9"/>
          </w:tcPr>
          <w:p w14:paraId="3B725A8E" w14:textId="77777777" w:rsidR="00321A4C" w:rsidRPr="00F17505" w:rsidDel="000C60F3" w:rsidRDefault="00321A4C" w:rsidP="005E7C0E">
            <w:pPr>
              <w:pStyle w:val="TAL"/>
              <w:spacing w:line="264" w:lineRule="auto"/>
              <w:ind w:right="142"/>
              <w:jc w:val="center"/>
              <w:rPr>
                <w:lang w:eastAsia="zh-CN"/>
              </w:rPr>
            </w:pPr>
            <w:r w:rsidRPr="00F17505">
              <w:rPr>
                <w:lang w:eastAsia="zh-CN"/>
              </w:rPr>
              <w:t>T</w:t>
            </w:r>
          </w:p>
        </w:tc>
      </w:tr>
    </w:tbl>
    <w:p w14:paraId="4395F172" w14:textId="77777777" w:rsidR="00321A4C" w:rsidRPr="00F17505" w:rsidRDefault="00321A4C" w:rsidP="00321A4C"/>
    <w:p w14:paraId="6A5C8431" w14:textId="77777777" w:rsidR="00321A4C" w:rsidRPr="00F17505" w:rsidRDefault="00321A4C" w:rsidP="00321A4C">
      <w:pPr>
        <w:pStyle w:val="6"/>
      </w:pPr>
      <w:bookmarkStart w:id="548" w:name="_CR7_3a_1_2_1_3"/>
      <w:bookmarkStart w:id="549" w:name="_Toc130201985"/>
      <w:bookmarkStart w:id="550" w:name="_Toc188006646"/>
      <w:bookmarkEnd w:id="548"/>
      <w:r w:rsidRPr="00F17505">
        <w:t>7.</w:t>
      </w:r>
      <w:r>
        <w:t>3a</w:t>
      </w:r>
      <w:r w:rsidRPr="00F17505">
        <w:t>.1</w:t>
      </w:r>
      <w:r>
        <w:t>.2.1</w:t>
      </w:r>
      <w:r w:rsidRPr="00F17505">
        <w:t>.3</w:t>
      </w:r>
      <w:r w:rsidRPr="00F17505">
        <w:tab/>
        <w:t>Attribute constraints</w:t>
      </w:r>
      <w:bookmarkEnd w:id="549"/>
      <w:bookmarkEnd w:id="550"/>
    </w:p>
    <w:p w14:paraId="7A484D93" w14:textId="77777777" w:rsidR="00321A4C" w:rsidRPr="00F17505" w:rsidRDefault="00321A4C" w:rsidP="00321A4C">
      <w:r w:rsidRPr="00F17505">
        <w:t>None.</w:t>
      </w:r>
    </w:p>
    <w:p w14:paraId="42D4F152" w14:textId="77777777" w:rsidR="00321A4C" w:rsidRPr="00F17505" w:rsidRDefault="00321A4C" w:rsidP="00321A4C">
      <w:pPr>
        <w:pStyle w:val="6"/>
      </w:pPr>
      <w:bookmarkStart w:id="551" w:name="_CR7_3a_1_2_1_4"/>
      <w:bookmarkStart w:id="552" w:name="_Toc130201986"/>
      <w:bookmarkStart w:id="553" w:name="_Toc188006647"/>
      <w:bookmarkEnd w:id="551"/>
      <w:r w:rsidRPr="00F17505">
        <w:t>7.</w:t>
      </w:r>
      <w:r>
        <w:t>3a</w:t>
      </w:r>
      <w:r w:rsidRPr="00F17505">
        <w:t>.1</w:t>
      </w:r>
      <w:r>
        <w:t>.2.1</w:t>
      </w:r>
      <w:r w:rsidRPr="00F17505">
        <w:t>.4</w:t>
      </w:r>
      <w:r w:rsidRPr="00F17505">
        <w:tab/>
        <w:t>Notifications</w:t>
      </w:r>
      <w:bookmarkEnd w:id="552"/>
      <w:bookmarkEnd w:id="553"/>
    </w:p>
    <w:p w14:paraId="7E3AA66F" w14:textId="77777777" w:rsidR="00321A4C" w:rsidRPr="00F17505" w:rsidRDefault="00321A4C" w:rsidP="00321A4C">
      <w:r w:rsidRPr="00F17505">
        <w:t>The common notifications defined in clause 7.</w:t>
      </w:r>
      <w:r>
        <w:t>6</w:t>
      </w:r>
      <w:r w:rsidRPr="00F17505">
        <w:t xml:space="preserve"> are valid for this IOC, without exceptions or additions.</w:t>
      </w:r>
    </w:p>
    <w:p w14:paraId="19C2379E" w14:textId="77777777" w:rsidR="00321A4C" w:rsidRPr="005D27C5" w:rsidRDefault="00321A4C" w:rsidP="00321A4C">
      <w:pPr>
        <w:keepNext/>
        <w:keepLines/>
        <w:overflowPunct w:val="0"/>
        <w:autoSpaceDE w:val="0"/>
        <w:autoSpaceDN w:val="0"/>
        <w:adjustRightInd w:val="0"/>
        <w:spacing w:before="120"/>
        <w:ind w:left="1418" w:hanging="1418"/>
        <w:textAlignment w:val="baseline"/>
        <w:outlineLvl w:val="3"/>
        <w:rPr>
          <w:rFonts w:ascii="Arial" w:hAnsi="Arial"/>
          <w:sz w:val="24"/>
        </w:rPr>
      </w:pPr>
      <w:r w:rsidRPr="005D27C5">
        <w:rPr>
          <w:rFonts w:ascii="Arial" w:hAnsi="Arial"/>
          <w:sz w:val="24"/>
        </w:rPr>
        <w:t>7.3a.1.2</w:t>
      </w:r>
      <w:r w:rsidRPr="005D27C5">
        <w:rPr>
          <w:rFonts w:ascii="Arial" w:hAnsi="Arial"/>
          <w:sz w:val="24"/>
        </w:rPr>
        <w:tab/>
        <w:t>Class definitions</w:t>
      </w:r>
    </w:p>
    <w:p w14:paraId="4ADC6FF4" w14:textId="77777777" w:rsidR="00321A4C" w:rsidRPr="00D7605E" w:rsidRDefault="00321A4C" w:rsidP="00321A4C">
      <w:pPr>
        <w:keepNext/>
        <w:keepLines/>
        <w:overflowPunct w:val="0"/>
        <w:autoSpaceDE w:val="0"/>
        <w:autoSpaceDN w:val="0"/>
        <w:adjustRightInd w:val="0"/>
        <w:spacing w:before="120"/>
        <w:ind w:left="1701" w:hanging="1701"/>
        <w:textAlignment w:val="baseline"/>
        <w:outlineLvl w:val="4"/>
        <w:rPr>
          <w:rFonts w:ascii="Arial" w:hAnsi="Arial"/>
          <w:sz w:val="22"/>
        </w:rPr>
      </w:pPr>
      <w:r w:rsidRPr="00D7605E">
        <w:rPr>
          <w:rFonts w:ascii="Arial" w:hAnsi="Arial"/>
          <w:sz w:val="22"/>
        </w:rPr>
        <w:t>7.3a.1.2.2</w:t>
      </w:r>
      <w:r w:rsidRPr="00D7605E">
        <w:rPr>
          <w:rFonts w:ascii="Arial" w:hAnsi="Arial"/>
          <w:sz w:val="22"/>
        </w:rPr>
        <w:tab/>
      </w:r>
      <w:proofErr w:type="spellStart"/>
      <w:r w:rsidRPr="00D7605E">
        <w:rPr>
          <w:rFonts w:ascii="Courier New" w:hAnsi="Courier New" w:cs="Courier New"/>
          <w:sz w:val="22"/>
        </w:rPr>
        <w:t>MLTrainingRequest</w:t>
      </w:r>
      <w:proofErr w:type="spellEnd"/>
    </w:p>
    <w:p w14:paraId="05BFCF64" w14:textId="77777777" w:rsidR="00321A4C" w:rsidRPr="00D7605E" w:rsidRDefault="00321A4C" w:rsidP="00321A4C">
      <w:pPr>
        <w:keepNext/>
        <w:keepLines/>
        <w:overflowPunct w:val="0"/>
        <w:autoSpaceDE w:val="0"/>
        <w:autoSpaceDN w:val="0"/>
        <w:adjustRightInd w:val="0"/>
        <w:spacing w:before="120"/>
        <w:ind w:left="1985" w:hanging="1985"/>
        <w:textAlignment w:val="baseline"/>
        <w:outlineLvl w:val="5"/>
        <w:rPr>
          <w:rFonts w:ascii="Arial" w:hAnsi="Arial"/>
        </w:rPr>
      </w:pPr>
      <w:bookmarkStart w:id="554" w:name="_Toc193445388"/>
      <w:r w:rsidRPr="00D7605E">
        <w:rPr>
          <w:rFonts w:ascii="Arial" w:hAnsi="Arial"/>
        </w:rPr>
        <w:t>7.3a.1.2.2.1</w:t>
      </w:r>
      <w:r w:rsidRPr="00D7605E">
        <w:rPr>
          <w:rFonts w:ascii="Arial" w:hAnsi="Arial"/>
        </w:rPr>
        <w:tab/>
        <w:t>Definition</w:t>
      </w:r>
      <w:bookmarkEnd w:id="554"/>
    </w:p>
    <w:p w14:paraId="2A83EA73" w14:textId="77777777" w:rsidR="00321A4C" w:rsidRPr="00D7605E" w:rsidRDefault="00321A4C" w:rsidP="00321A4C">
      <w:pPr>
        <w:overflowPunct w:val="0"/>
        <w:autoSpaceDE w:val="0"/>
        <w:autoSpaceDN w:val="0"/>
        <w:adjustRightInd w:val="0"/>
        <w:textAlignment w:val="baseline"/>
      </w:pPr>
      <w:r w:rsidRPr="00D7605E">
        <w:t xml:space="preserve">The IOC </w:t>
      </w:r>
      <w:proofErr w:type="spellStart"/>
      <w:r w:rsidRPr="00D7605E">
        <w:rPr>
          <w:rFonts w:ascii="Courier New" w:hAnsi="Courier New" w:cs="Courier New"/>
        </w:rPr>
        <w:t>MLTrainingRequest</w:t>
      </w:r>
      <w:proofErr w:type="spellEnd"/>
      <w:r w:rsidRPr="00D7605E">
        <w:t xml:space="preserve"> represents the ML model training request that is </w:t>
      </w:r>
      <w:proofErr w:type="spellStart"/>
      <w:r w:rsidRPr="00D7605E">
        <w:t>trigered</w:t>
      </w:r>
      <w:proofErr w:type="spellEnd"/>
      <w:r w:rsidRPr="00D7605E">
        <w:t xml:space="preserve"> by the ML training MnS consumer.</w:t>
      </w:r>
    </w:p>
    <w:p w14:paraId="21C5FD52" w14:textId="77777777" w:rsidR="00321A4C" w:rsidRPr="00D7605E" w:rsidRDefault="00321A4C" w:rsidP="00321A4C">
      <w:pPr>
        <w:overflowPunct w:val="0"/>
        <w:autoSpaceDE w:val="0"/>
        <w:autoSpaceDN w:val="0"/>
        <w:adjustRightInd w:val="0"/>
        <w:textAlignment w:val="baseline"/>
      </w:pPr>
      <w:r w:rsidRPr="00D7605E">
        <w:rPr>
          <w:noProof/>
          <w:lang w:eastAsia="zh-CN"/>
        </w:rPr>
        <w:t xml:space="preserve">To trigger the </w:t>
      </w:r>
      <w:r w:rsidRPr="00D7605E">
        <w:t xml:space="preserve">ML model training process, </w:t>
      </w:r>
      <w:r w:rsidRPr="00D7605E">
        <w:rPr>
          <w:rFonts w:hint="eastAsia"/>
          <w:noProof/>
          <w:lang w:eastAsia="zh-CN"/>
        </w:rPr>
        <w:t>ML</w:t>
      </w:r>
      <w:r w:rsidRPr="00D7605E">
        <w:rPr>
          <w:noProof/>
        </w:rPr>
        <w:t xml:space="preserve"> training MnS consumer needs create </w:t>
      </w:r>
      <w:proofErr w:type="spellStart"/>
      <w:r w:rsidRPr="00D7605E">
        <w:rPr>
          <w:rFonts w:ascii="Courier New" w:hAnsi="Courier New" w:cs="Courier New"/>
        </w:rPr>
        <w:t>MLTrainingRequest</w:t>
      </w:r>
      <w:proofErr w:type="spellEnd"/>
      <w:r w:rsidRPr="00D7605E">
        <w:t xml:space="preserve"> </w:t>
      </w:r>
      <w:r w:rsidRPr="00D7605E">
        <w:rPr>
          <w:noProof/>
        </w:rPr>
        <w:t xml:space="preserve">object instances on the </w:t>
      </w:r>
      <w:r w:rsidRPr="00D7605E">
        <w:t>ML training</w:t>
      </w:r>
      <w:r w:rsidRPr="00D7605E">
        <w:rPr>
          <w:noProof/>
        </w:rPr>
        <w:t xml:space="preserve"> MnS producer. </w:t>
      </w:r>
      <w:r w:rsidRPr="00D7605E">
        <w:t xml:space="preserve">The </w:t>
      </w:r>
      <w:proofErr w:type="spellStart"/>
      <w:r w:rsidRPr="00D7605E">
        <w:rPr>
          <w:rFonts w:ascii="Courier New" w:hAnsi="Courier New" w:cs="Courier New"/>
        </w:rPr>
        <w:t>MLTrainingRequest</w:t>
      </w:r>
      <w:proofErr w:type="spellEnd"/>
      <w:r w:rsidRPr="00D7605E">
        <w:rPr>
          <w:rFonts w:ascii="Courier New" w:hAnsi="Courier New" w:cs="Courier New"/>
        </w:rPr>
        <w:t xml:space="preserve"> </w:t>
      </w:r>
      <w:r w:rsidRPr="00D7605E">
        <w:t xml:space="preserve">MOI is contained under one </w:t>
      </w:r>
      <w:proofErr w:type="spellStart"/>
      <w:r w:rsidRPr="00D7605E">
        <w:rPr>
          <w:rFonts w:ascii="Courier New" w:hAnsi="Courier New" w:cs="Courier New"/>
        </w:rPr>
        <w:t>MLTrainingFunction</w:t>
      </w:r>
      <w:proofErr w:type="spellEnd"/>
      <w:r w:rsidRPr="00D7605E">
        <w:t xml:space="preserve"> MOI. </w:t>
      </w:r>
    </w:p>
    <w:p w14:paraId="4393E777" w14:textId="77777777" w:rsidR="00321A4C" w:rsidRPr="00D7605E" w:rsidRDefault="00321A4C" w:rsidP="00321A4C">
      <w:pPr>
        <w:overflowPunct w:val="0"/>
        <w:autoSpaceDE w:val="0"/>
        <w:autoSpaceDN w:val="0"/>
        <w:adjustRightInd w:val="0"/>
        <w:textAlignment w:val="baseline"/>
      </w:pPr>
      <w:r w:rsidRPr="00D7605E">
        <w:t xml:space="preserve">The </w:t>
      </w:r>
      <w:proofErr w:type="spellStart"/>
      <w:r w:rsidRPr="00D7605E">
        <w:rPr>
          <w:rFonts w:ascii="Courier New" w:hAnsi="Courier New" w:cs="Courier New"/>
        </w:rPr>
        <w:t>MLTrainingRequest</w:t>
      </w:r>
      <w:proofErr w:type="spellEnd"/>
      <w:r w:rsidRPr="00D7605E">
        <w:rPr>
          <w:rFonts w:ascii="Courier New" w:hAnsi="Courier New" w:cs="Courier New"/>
        </w:rPr>
        <w:t xml:space="preserve"> </w:t>
      </w:r>
      <w:r w:rsidRPr="00D7605E">
        <w:t>MOI may represent the request for initial ML model training or re-training. For ML model re-</w:t>
      </w:r>
      <w:proofErr w:type="gramStart"/>
      <w:r w:rsidRPr="00D7605E">
        <w:t>training,  the</w:t>
      </w:r>
      <w:proofErr w:type="gramEnd"/>
      <w:r w:rsidRPr="00D7605E">
        <w:rPr>
          <w:rFonts w:cs="Arial"/>
        </w:rPr>
        <w:t xml:space="preserve"> </w:t>
      </w:r>
      <w:proofErr w:type="spellStart"/>
      <w:r w:rsidRPr="00D7605E">
        <w:rPr>
          <w:rFonts w:ascii="Courier New" w:hAnsi="Courier New" w:cs="Courier New"/>
        </w:rPr>
        <w:t>MLTrainingRequest</w:t>
      </w:r>
      <w:proofErr w:type="spellEnd"/>
      <w:r w:rsidRPr="00D7605E">
        <w:rPr>
          <w:rFonts w:ascii="Courier New" w:hAnsi="Courier New" w:cs="Courier New"/>
        </w:rPr>
        <w:t xml:space="preserve"> </w:t>
      </w:r>
      <w:r w:rsidRPr="00D7605E">
        <w:rPr>
          <w:rFonts w:cs="Arial"/>
        </w:rPr>
        <w:t xml:space="preserve">is associated to one </w:t>
      </w:r>
      <w:r w:rsidRPr="00D7605E">
        <w:rPr>
          <w:rFonts w:ascii="Courier New" w:hAnsi="Courier New" w:cs="Courier New"/>
        </w:rPr>
        <w:t>MLModel</w:t>
      </w:r>
      <w:r w:rsidRPr="00D7605E">
        <w:t xml:space="preserve"> for re-training a single ML </w:t>
      </w:r>
      <w:proofErr w:type="gramStart"/>
      <w:r w:rsidRPr="00D7605E">
        <w:t>model, or</w:t>
      </w:r>
      <w:proofErr w:type="gramEnd"/>
      <w:r w:rsidRPr="00D7605E">
        <w:t xml:space="preserve"> associated to one </w:t>
      </w:r>
      <w:r w:rsidRPr="00D7605E">
        <w:rPr>
          <w:rFonts w:ascii="Courier New" w:hAnsi="Courier New" w:cs="Courier New"/>
        </w:rPr>
        <w:t>MLModelCoordinationGroup</w:t>
      </w:r>
      <w:r w:rsidRPr="00D7605E">
        <w:t>.</w:t>
      </w:r>
    </w:p>
    <w:p w14:paraId="1C238E4F" w14:textId="77777777" w:rsidR="00321A4C" w:rsidRPr="00D7605E" w:rsidRDefault="00321A4C" w:rsidP="00321A4C">
      <w:pPr>
        <w:overflowPunct w:val="0"/>
        <w:autoSpaceDE w:val="0"/>
        <w:autoSpaceDN w:val="0"/>
        <w:adjustRightInd w:val="0"/>
        <w:spacing w:line="264" w:lineRule="auto"/>
        <w:textAlignment w:val="baseline"/>
        <w:rPr>
          <w:rFonts w:cs="Arial"/>
        </w:rPr>
      </w:pPr>
      <w:r w:rsidRPr="00D7605E">
        <w:rPr>
          <w:rFonts w:cs="Arial"/>
        </w:rPr>
        <w:t xml:space="preserve">The </w:t>
      </w:r>
      <w:proofErr w:type="spellStart"/>
      <w:r w:rsidRPr="00D7605E">
        <w:rPr>
          <w:rFonts w:ascii="Courier New" w:hAnsi="Courier New" w:cs="Courier New"/>
        </w:rPr>
        <w:t>MLTrainingRequest</w:t>
      </w:r>
      <w:proofErr w:type="spellEnd"/>
      <w:r w:rsidRPr="00D7605E">
        <w:rPr>
          <w:rFonts w:ascii="Courier New" w:hAnsi="Courier New" w:cs="Courier New"/>
        </w:rPr>
        <w:t xml:space="preserve"> </w:t>
      </w:r>
      <w:r w:rsidRPr="00D7605E">
        <w:rPr>
          <w:rFonts w:cs="Arial"/>
        </w:rPr>
        <w:t xml:space="preserve">has a source to identify where it is coming from, </w:t>
      </w:r>
      <w:r w:rsidRPr="00D7605E">
        <w:t xml:space="preserve">which is represented with </w:t>
      </w:r>
      <w:proofErr w:type="spellStart"/>
      <w:r w:rsidRPr="00D7605E">
        <w:rPr>
          <w:rFonts w:ascii="Courier New" w:hAnsi="Courier New" w:cs="Courier New"/>
        </w:rPr>
        <w:t>trainingRequestSource</w:t>
      </w:r>
      <w:proofErr w:type="spellEnd"/>
      <w:r w:rsidRPr="00D7605E">
        <w:t xml:space="preserve"> attribute. This attribute </w:t>
      </w:r>
      <w:r w:rsidRPr="00D7605E">
        <w:rPr>
          <w:rFonts w:cs="Arial"/>
        </w:rPr>
        <w:t xml:space="preserve">may be used </w:t>
      </w:r>
      <w:r w:rsidRPr="00D7605E">
        <w:t xml:space="preserve">by a ML Training MnS producer </w:t>
      </w:r>
      <w:r w:rsidRPr="00D7605E">
        <w:rPr>
          <w:rFonts w:cs="Arial"/>
        </w:rPr>
        <w:t xml:space="preserve">to prioritize the training resources for different sources. </w:t>
      </w:r>
    </w:p>
    <w:p w14:paraId="1B172A85" w14:textId="77777777" w:rsidR="00321A4C" w:rsidRPr="00D7605E" w:rsidRDefault="00321A4C" w:rsidP="00321A4C">
      <w:pPr>
        <w:overflowPunct w:val="0"/>
        <w:autoSpaceDE w:val="0"/>
        <w:autoSpaceDN w:val="0"/>
        <w:adjustRightInd w:val="0"/>
        <w:spacing w:line="264" w:lineRule="auto"/>
        <w:textAlignment w:val="baseline"/>
      </w:pPr>
      <w:r w:rsidRPr="00D7605E">
        <w:t xml:space="preserve">Each </w:t>
      </w:r>
      <w:proofErr w:type="spellStart"/>
      <w:r w:rsidRPr="00D7605E">
        <w:rPr>
          <w:rFonts w:ascii="Courier New" w:hAnsi="Courier New" w:cs="Courier New"/>
        </w:rPr>
        <w:t>MLTrainingRequest</w:t>
      </w:r>
      <w:proofErr w:type="spellEnd"/>
      <w:r w:rsidRPr="00D7605E">
        <w:rPr>
          <w:rFonts w:ascii="Courier New" w:hAnsi="Courier New" w:cs="Courier New"/>
        </w:rPr>
        <w:t xml:space="preserve"> </w:t>
      </w:r>
      <w:r w:rsidRPr="00D7605E">
        <w:t xml:space="preserve">indicates the </w:t>
      </w:r>
      <w:proofErr w:type="spellStart"/>
      <w:r w:rsidRPr="00D7605E">
        <w:t>expectedRunTimeContext</w:t>
      </w:r>
      <w:proofErr w:type="spellEnd"/>
      <w:r w:rsidRPr="00D7605E">
        <w:t xml:space="preserve"> that describes the specific conditions for which the </w:t>
      </w:r>
      <w:r w:rsidRPr="00D7605E">
        <w:rPr>
          <w:rFonts w:ascii="Courier New" w:hAnsi="Courier New" w:cs="Courier New"/>
        </w:rPr>
        <w:t>MLModel</w:t>
      </w:r>
      <w:r w:rsidRPr="00D7605E">
        <w:t xml:space="preserve"> should be trained.</w:t>
      </w:r>
    </w:p>
    <w:p w14:paraId="62C6DE2C" w14:textId="77777777" w:rsidR="00321A4C" w:rsidRPr="00D7605E" w:rsidRDefault="00321A4C" w:rsidP="00321A4C">
      <w:pPr>
        <w:overflowPunct w:val="0"/>
        <w:autoSpaceDE w:val="0"/>
        <w:autoSpaceDN w:val="0"/>
        <w:adjustRightInd w:val="0"/>
        <w:textAlignment w:val="baseline"/>
        <w:rPr>
          <w:bCs/>
        </w:rPr>
      </w:pPr>
      <w:r w:rsidRPr="00D7605E">
        <w:lastRenderedPageBreak/>
        <w:t xml:space="preserve">In case the request is accepted, the ML training </w:t>
      </w:r>
      <w:r w:rsidRPr="00D7605E">
        <w:rPr>
          <w:bCs/>
        </w:rPr>
        <w:t xml:space="preserve">MnS producer decides when to start the ML model training based on consumer requirements. Once the MnS producer decides to start the training based on the request, the ML training MnS producer instantiates one or more </w:t>
      </w:r>
      <w:proofErr w:type="spellStart"/>
      <w:r w:rsidRPr="00D7605E">
        <w:rPr>
          <w:bCs/>
        </w:rPr>
        <w:t>MLTrainingProcess</w:t>
      </w:r>
      <w:proofErr w:type="spellEnd"/>
      <w:r w:rsidRPr="00D7605E">
        <w:rPr>
          <w:bCs/>
        </w:rPr>
        <w:t xml:space="preserve"> MOI(s) that are responsible to perform the followings:</w:t>
      </w:r>
    </w:p>
    <w:p w14:paraId="02461E1F" w14:textId="77777777" w:rsidR="00321A4C" w:rsidRPr="00D7605E" w:rsidRDefault="00321A4C" w:rsidP="00321A4C">
      <w:pPr>
        <w:overflowPunct w:val="0"/>
        <w:autoSpaceDE w:val="0"/>
        <w:autoSpaceDN w:val="0"/>
        <w:adjustRightInd w:val="0"/>
        <w:ind w:left="568" w:hanging="284"/>
        <w:textAlignment w:val="baseline"/>
      </w:pPr>
      <w:r w:rsidRPr="00D7605E">
        <w:t>-</w:t>
      </w:r>
      <w:r w:rsidRPr="00D7605E">
        <w:tab/>
        <w:t xml:space="preserve">collects (more) data for training, if the training data are not available or the data are available but not sufficient for the </w:t>
      </w:r>
      <w:proofErr w:type="gramStart"/>
      <w:r w:rsidRPr="00D7605E">
        <w:t>training;</w:t>
      </w:r>
      <w:proofErr w:type="gramEnd"/>
    </w:p>
    <w:p w14:paraId="56FE4076" w14:textId="77777777" w:rsidR="00321A4C" w:rsidRPr="00D7605E" w:rsidRDefault="00321A4C" w:rsidP="00321A4C">
      <w:pPr>
        <w:overflowPunct w:val="0"/>
        <w:autoSpaceDE w:val="0"/>
        <w:autoSpaceDN w:val="0"/>
        <w:adjustRightInd w:val="0"/>
        <w:ind w:left="568" w:hanging="284"/>
        <w:textAlignment w:val="baseline"/>
      </w:pPr>
      <w:r w:rsidRPr="00D7605E">
        <w:t>-</w:t>
      </w:r>
      <w:r w:rsidRPr="00D7605E">
        <w:tab/>
        <w:t xml:space="preserve">prepares and selects the required training data, with consideration of the consumer’s request provided candidate training data if any. The ML training MnS producer may examine the consumer's provided candidate training data and select none, some or all of them for training. In addition, the ML training MnS producer may select some other training data that are available </w:t>
      </w:r>
      <w:proofErr w:type="gramStart"/>
      <w:r w:rsidRPr="00D7605E">
        <w:t>in order to</w:t>
      </w:r>
      <w:proofErr w:type="gramEnd"/>
      <w:r w:rsidRPr="00D7605E">
        <w:t xml:space="preserve"> meet the consumer’s requirements for the ML model </w:t>
      </w:r>
      <w:proofErr w:type="gramStart"/>
      <w:r w:rsidRPr="00D7605E">
        <w:t>training;</w:t>
      </w:r>
      <w:proofErr w:type="gramEnd"/>
    </w:p>
    <w:p w14:paraId="72FBC75B" w14:textId="77777777" w:rsidR="00321A4C" w:rsidRPr="00D7605E" w:rsidRDefault="00321A4C" w:rsidP="00321A4C">
      <w:pPr>
        <w:overflowPunct w:val="0"/>
        <w:autoSpaceDE w:val="0"/>
        <w:autoSpaceDN w:val="0"/>
        <w:adjustRightInd w:val="0"/>
        <w:ind w:left="568" w:hanging="284"/>
        <w:textAlignment w:val="baseline"/>
        <w:rPr>
          <w:rFonts w:cs="Arial"/>
        </w:rPr>
      </w:pPr>
      <w:r w:rsidRPr="00D7605E">
        <w:t>-</w:t>
      </w:r>
      <w:r w:rsidRPr="00D7605E">
        <w:tab/>
        <w:t xml:space="preserve">trains the </w:t>
      </w:r>
      <w:r w:rsidRPr="00D7605E">
        <w:rPr>
          <w:rFonts w:ascii="Courier New" w:hAnsi="Courier New" w:cs="Courier New"/>
        </w:rPr>
        <w:t>MLModel</w:t>
      </w:r>
      <w:r w:rsidRPr="00D7605E">
        <w:t xml:space="preserve"> using the selected and prepared training data.</w:t>
      </w:r>
    </w:p>
    <w:p w14:paraId="401BF2C2" w14:textId="77777777" w:rsidR="00321A4C" w:rsidRPr="00D7605E" w:rsidRDefault="00321A4C" w:rsidP="00321A4C">
      <w:pPr>
        <w:overflowPunct w:val="0"/>
        <w:autoSpaceDE w:val="0"/>
        <w:autoSpaceDN w:val="0"/>
        <w:adjustRightInd w:val="0"/>
        <w:spacing w:line="264" w:lineRule="auto"/>
        <w:textAlignment w:val="baseline"/>
        <w:rPr>
          <w:rFonts w:cs="Arial"/>
        </w:rPr>
      </w:pPr>
      <w:r w:rsidRPr="00D7605E">
        <w:rPr>
          <w:rFonts w:cs="Arial"/>
        </w:rPr>
        <w:t xml:space="preserve">The </w:t>
      </w:r>
      <w:proofErr w:type="spellStart"/>
      <w:r w:rsidRPr="00D7605E">
        <w:rPr>
          <w:rFonts w:ascii="Courier New" w:hAnsi="Courier New" w:cs="Courier New"/>
        </w:rPr>
        <w:t>MLTrainingRequest</w:t>
      </w:r>
      <w:proofErr w:type="spellEnd"/>
      <w:r w:rsidRPr="00D7605E">
        <w:rPr>
          <w:rFonts w:ascii="Courier New" w:hAnsi="Courier New" w:cs="Courier New"/>
        </w:rPr>
        <w:t xml:space="preserve"> </w:t>
      </w:r>
      <w:r w:rsidRPr="00D7605E">
        <w:rPr>
          <w:rFonts w:cs="Arial"/>
        </w:rPr>
        <w:t xml:space="preserve">may have a </w:t>
      </w:r>
      <w:proofErr w:type="spellStart"/>
      <w:r w:rsidRPr="00D7605E">
        <w:rPr>
          <w:rFonts w:ascii="Courier New" w:hAnsi="Courier New" w:cs="Courier New"/>
          <w:lang w:eastAsia="zh-CN"/>
        </w:rPr>
        <w:t>requestStatus</w:t>
      </w:r>
      <w:proofErr w:type="spellEnd"/>
      <w:r w:rsidRPr="00D7605E">
        <w:rPr>
          <w:rFonts w:cs="Arial"/>
        </w:rPr>
        <w:t xml:space="preserve"> field to represent the status of the specific </w:t>
      </w:r>
      <w:proofErr w:type="spellStart"/>
      <w:r w:rsidRPr="00D7605E">
        <w:rPr>
          <w:rFonts w:ascii="Courier New" w:hAnsi="Courier New" w:cs="Courier New"/>
          <w:lang w:eastAsia="zh-CN"/>
        </w:rPr>
        <w:t>MLTrainingRequest</w:t>
      </w:r>
      <w:proofErr w:type="spellEnd"/>
      <w:r w:rsidRPr="00D7605E">
        <w:rPr>
          <w:rFonts w:cs="Arial"/>
        </w:rPr>
        <w:t>:</w:t>
      </w:r>
    </w:p>
    <w:p w14:paraId="0B3CCA55" w14:textId="77777777" w:rsidR="00321A4C" w:rsidRPr="00D7605E" w:rsidRDefault="00321A4C" w:rsidP="00321A4C">
      <w:pPr>
        <w:overflowPunct w:val="0"/>
        <w:autoSpaceDE w:val="0"/>
        <w:autoSpaceDN w:val="0"/>
        <w:adjustRightInd w:val="0"/>
        <w:ind w:left="568" w:hanging="284"/>
        <w:textAlignment w:val="baseline"/>
      </w:pPr>
      <w:r w:rsidRPr="00D7605E">
        <w:rPr>
          <w:bCs/>
        </w:rPr>
        <w:t>-</w:t>
      </w:r>
      <w:r w:rsidRPr="00D7605E">
        <w:rPr>
          <w:bCs/>
        </w:rPr>
        <w:tab/>
      </w:r>
      <w:r w:rsidRPr="00D7605E">
        <w:t>The attribute values are "NOT_STARTED", "</w:t>
      </w:r>
      <w:r w:rsidRPr="00D7605E" w:rsidDel="004544BD">
        <w:t xml:space="preserve"> </w:t>
      </w:r>
      <w:r w:rsidRPr="00D7605E">
        <w:t>IN_PROGRESS", "SUSPENDED", "FINISHED", and "CANCELLED".</w:t>
      </w:r>
    </w:p>
    <w:p w14:paraId="362AC7CA" w14:textId="77777777" w:rsidR="00321A4C" w:rsidRPr="00D7605E" w:rsidRDefault="00321A4C" w:rsidP="00321A4C">
      <w:pPr>
        <w:overflowPunct w:val="0"/>
        <w:autoSpaceDE w:val="0"/>
        <w:autoSpaceDN w:val="0"/>
        <w:adjustRightInd w:val="0"/>
        <w:ind w:left="568" w:hanging="284"/>
        <w:textAlignment w:val="baseline"/>
        <w:rPr>
          <w:rFonts w:cs="Arial"/>
        </w:rPr>
      </w:pPr>
      <w:r w:rsidRPr="00D7605E">
        <w:t>-</w:t>
      </w:r>
      <w:r w:rsidRPr="00D7605E">
        <w:tab/>
      </w:r>
      <w:r w:rsidRPr="00D7605E">
        <w:rPr>
          <w:rFonts w:cs="Arial"/>
        </w:rPr>
        <w:t>When value turns to "</w:t>
      </w:r>
      <w:r w:rsidRPr="00D7605E" w:rsidDel="004544BD">
        <w:rPr>
          <w:rFonts w:cs="Arial"/>
        </w:rPr>
        <w:t xml:space="preserve"> </w:t>
      </w:r>
      <w:r w:rsidRPr="00D7605E">
        <w:rPr>
          <w:rFonts w:cs="Arial"/>
        </w:rPr>
        <w:t xml:space="preserve">IN_PROGRESS", the ML training MnS producer instantiates one or more </w:t>
      </w:r>
      <w:proofErr w:type="spellStart"/>
      <w:r w:rsidRPr="00D7605E">
        <w:rPr>
          <w:rFonts w:ascii="Courier New" w:hAnsi="Courier New" w:cs="Courier New"/>
        </w:rPr>
        <w:t>MLTrainingProcess</w:t>
      </w:r>
      <w:proofErr w:type="spellEnd"/>
      <w:r w:rsidRPr="00D7605E">
        <w:rPr>
          <w:rFonts w:ascii="Courier New" w:hAnsi="Courier New" w:cs="Courier New"/>
        </w:rPr>
        <w:t xml:space="preserve"> </w:t>
      </w:r>
      <w:r w:rsidRPr="00D7605E">
        <w:rPr>
          <w:rFonts w:cs="Arial"/>
        </w:rPr>
        <w:t>MOI(s) representing the training process(es) being performed per the request and notifies the MLT MnS consumer(s) who subscribed to the notification.</w:t>
      </w:r>
    </w:p>
    <w:p w14:paraId="223F70F8" w14:textId="77777777" w:rsidR="00321A4C" w:rsidRPr="00D7605E" w:rsidRDefault="00321A4C" w:rsidP="00321A4C">
      <w:pPr>
        <w:overflowPunct w:val="0"/>
        <w:autoSpaceDE w:val="0"/>
        <w:autoSpaceDN w:val="0"/>
        <w:adjustRightInd w:val="0"/>
        <w:textAlignment w:val="baseline"/>
        <w:rPr>
          <w:rFonts w:eastAsia="Calibri"/>
        </w:rPr>
      </w:pPr>
      <w:r w:rsidRPr="00D7605E">
        <w:t xml:space="preserve">When </w:t>
      </w:r>
      <w:proofErr w:type="gramStart"/>
      <w:r w:rsidRPr="00D7605E">
        <w:t>all of</w:t>
      </w:r>
      <w:proofErr w:type="gramEnd"/>
      <w:r w:rsidRPr="00D7605E">
        <w:t xml:space="preserve"> the training process associated to this request are completed, the value turns to "FINISHED".</w:t>
      </w:r>
    </w:p>
    <w:p w14:paraId="76DD92BD" w14:textId="77777777" w:rsidR="00321A4C" w:rsidRDefault="00321A4C" w:rsidP="00321A4C">
      <w:pPr>
        <w:overflowPunct w:val="0"/>
        <w:autoSpaceDE w:val="0"/>
        <w:autoSpaceDN w:val="0"/>
        <w:adjustRightInd w:val="0"/>
        <w:textAlignment w:val="baseline"/>
        <w:rPr>
          <w:lang w:eastAsia="zh-CN"/>
        </w:rPr>
      </w:pPr>
      <w:r w:rsidRPr="00D7605E">
        <w:rPr>
          <w:noProof/>
        </w:rPr>
        <w:t xml:space="preserve">The </w:t>
      </w:r>
      <w:r w:rsidRPr="00D7605E">
        <w:rPr>
          <w:rFonts w:hint="eastAsia"/>
          <w:noProof/>
          <w:lang w:eastAsia="zh-CN"/>
        </w:rPr>
        <w:t>ML</w:t>
      </w:r>
      <w:r w:rsidRPr="00D7605E">
        <w:rPr>
          <w:noProof/>
          <w:lang w:eastAsia="zh-CN"/>
        </w:rPr>
        <w:t xml:space="preserve"> training </w:t>
      </w:r>
      <w:r w:rsidRPr="00D7605E">
        <w:rPr>
          <w:noProof/>
        </w:rPr>
        <w:t xml:space="preserve">MnS prodcuer shall delete the corresponding </w:t>
      </w:r>
      <w:proofErr w:type="spellStart"/>
      <w:r w:rsidRPr="00D7605E">
        <w:rPr>
          <w:rFonts w:ascii="Courier New" w:hAnsi="Courier New" w:cs="Courier New"/>
        </w:rPr>
        <w:t>MLTrainingRequest</w:t>
      </w:r>
      <w:proofErr w:type="spellEnd"/>
      <w:r w:rsidRPr="00D7605E">
        <w:rPr>
          <w:rFonts w:ascii="Courier New" w:hAnsi="Courier New" w:cs="Courier New"/>
        </w:rPr>
        <w:t xml:space="preserve"> </w:t>
      </w:r>
      <w:r w:rsidRPr="00D7605E">
        <w:rPr>
          <w:noProof/>
        </w:rPr>
        <w:t xml:space="preserve">instance in case of the status value turns to </w:t>
      </w:r>
      <w:r w:rsidRPr="00D7605E">
        <w:t xml:space="preserve">"FINISHED" or "CANCELLED". </w:t>
      </w:r>
      <w:r w:rsidRPr="00D7605E">
        <w:rPr>
          <w:lang w:eastAsia="zh-CN"/>
        </w:rPr>
        <w:t>T</w:t>
      </w:r>
      <w:r w:rsidRPr="00D7605E">
        <w:rPr>
          <w:rFonts w:hint="eastAsia"/>
          <w:lang w:eastAsia="zh-CN"/>
        </w:rPr>
        <w:t>he</w:t>
      </w:r>
      <w:r w:rsidRPr="00D7605E">
        <w:t xml:space="preserve"> </w:t>
      </w:r>
      <w:r w:rsidRPr="00D7605E">
        <w:rPr>
          <w:lang w:eastAsia="zh-CN"/>
        </w:rPr>
        <w:t xml:space="preserve">MnS producer may notify the status of the request to MnS consumer after deleting </w:t>
      </w:r>
      <w:proofErr w:type="spellStart"/>
      <w:r w:rsidRPr="00D7605E">
        <w:rPr>
          <w:rFonts w:ascii="Courier New" w:hAnsi="Courier New" w:cs="Courier New"/>
        </w:rPr>
        <w:t>MLTrainingRequest</w:t>
      </w:r>
      <w:proofErr w:type="spellEnd"/>
      <w:r w:rsidRPr="00D7605E">
        <w:rPr>
          <w:rFonts w:ascii="Courier New" w:hAnsi="Courier New" w:cs="Courier New"/>
        </w:rPr>
        <w:t xml:space="preserve"> </w:t>
      </w:r>
      <w:r w:rsidRPr="00D7605E">
        <w:rPr>
          <w:noProof/>
        </w:rPr>
        <w:t>instance</w:t>
      </w:r>
      <w:r w:rsidRPr="00D7605E">
        <w:rPr>
          <w:lang w:eastAsia="zh-CN"/>
        </w:rPr>
        <w:t>.</w:t>
      </w:r>
    </w:p>
    <w:p w14:paraId="2D5342CA" w14:textId="6992CE3E" w:rsidR="00321A4C" w:rsidRPr="0071705A" w:rsidRDefault="00321A4C" w:rsidP="00321A4C">
      <w:pPr>
        <w:overflowPunct w:val="0"/>
        <w:autoSpaceDE w:val="0"/>
        <w:autoSpaceDN w:val="0"/>
        <w:adjustRightInd w:val="0"/>
        <w:textAlignment w:val="baseline"/>
        <w:rPr>
          <w:ins w:id="555" w:author="Nok-1" w:date="2025-04-10T16:26:00Z"/>
          <w:lang w:eastAsia="zh-CN"/>
        </w:rPr>
      </w:pPr>
      <w:ins w:id="556" w:author="Nok-1" w:date="2025-04-10T16:26:00Z">
        <w:r w:rsidRPr="0071705A">
          <w:rPr>
            <w:lang w:eastAsia="zh-CN"/>
          </w:rPr>
          <w:t xml:space="preserve">The </w:t>
        </w:r>
        <w:proofErr w:type="spellStart"/>
        <w:r w:rsidRPr="0071705A">
          <w:rPr>
            <w:lang w:eastAsia="zh-CN"/>
          </w:rPr>
          <w:t>MLTrainingRequest</w:t>
        </w:r>
        <w:proofErr w:type="spellEnd"/>
        <w:r w:rsidRPr="0071705A">
          <w:rPr>
            <w:lang w:eastAsia="zh-CN"/>
          </w:rPr>
          <w:t xml:space="preserve"> can be used to trigger</w:t>
        </w:r>
        <w:del w:id="557" w:author="GS" w:date="2025-05-09T23:00:00Z" w16du:dateUtc="2025-05-09T15:00:00Z">
          <w:r w:rsidRPr="0071705A" w:rsidDel="00024865">
            <w:rPr>
              <w:lang w:eastAsia="zh-CN"/>
            </w:rPr>
            <w:delText xml:space="preserve"> ML-knowledge-based transfer learning</w:delText>
          </w:r>
        </w:del>
      </w:ins>
      <w:ins w:id="558" w:author="GS" w:date="2025-05-09T23:00:00Z" w16du:dateUtc="2025-05-09T15:00:00Z">
        <w:r w:rsidR="00024865">
          <w:rPr>
            <w:rFonts w:hint="eastAsia"/>
            <w:lang w:eastAsia="zh-CN"/>
          </w:rPr>
          <w:t xml:space="preserve"> ML transfer learning</w:t>
        </w:r>
      </w:ins>
      <w:ins w:id="559" w:author="Nok-1" w:date="2025-04-10T16:26:00Z">
        <w:r w:rsidRPr="0071705A">
          <w:rPr>
            <w:lang w:eastAsia="zh-CN"/>
          </w:rPr>
          <w:t xml:space="preserve">. The source ML </w:t>
        </w:r>
        <w:del w:id="560" w:author="GS" w:date="2025-05-09T23:00:00Z" w16du:dateUtc="2025-05-09T15:00:00Z">
          <w:r w:rsidRPr="0071705A" w:rsidDel="00024865">
            <w:rPr>
              <w:lang w:eastAsia="zh-CN"/>
            </w:rPr>
            <w:delText>knowledge</w:delText>
          </w:r>
        </w:del>
      </w:ins>
      <w:ins w:id="561" w:author="GS" w:date="2025-05-09T23:00:00Z" w16du:dateUtc="2025-05-09T15:00:00Z">
        <w:r w:rsidR="00024865">
          <w:rPr>
            <w:rFonts w:hint="eastAsia"/>
            <w:lang w:eastAsia="zh-CN"/>
          </w:rPr>
          <w:t>Model</w:t>
        </w:r>
      </w:ins>
      <w:ins w:id="562" w:author="Nok-1" w:date="2025-04-10T16:26:00Z">
        <w:r w:rsidRPr="0071705A">
          <w:rPr>
            <w:lang w:eastAsia="zh-CN"/>
          </w:rPr>
          <w:t xml:space="preserve"> should be </w:t>
        </w:r>
        <w:del w:id="563" w:author="GS" w:date="2025-05-09T23:00:00Z" w16du:dateUtc="2025-05-09T15:00:00Z">
          <w:r w:rsidRPr="0071705A" w:rsidDel="00024865">
            <w:rPr>
              <w:lang w:eastAsia="zh-CN"/>
            </w:rPr>
            <w:delText>indicated using the mLKnowledgeName</w:delText>
          </w:r>
        </w:del>
      </w:ins>
      <w:ins w:id="564" w:author="GS" w:date="2025-05-09T23:00:00Z" w16du:dateUtc="2025-05-09T15:00:00Z">
        <w:r w:rsidR="00024865">
          <w:rPr>
            <w:rFonts w:hint="eastAsia"/>
            <w:lang w:eastAsia="zh-CN"/>
          </w:rPr>
          <w:t>identified</w:t>
        </w:r>
      </w:ins>
      <w:ins w:id="565" w:author="GS" w:date="2025-05-09T23:01:00Z" w16du:dateUtc="2025-05-09T15:01:00Z">
        <w:r w:rsidR="00024865">
          <w:rPr>
            <w:rFonts w:hint="eastAsia"/>
            <w:lang w:eastAsia="zh-CN"/>
          </w:rPr>
          <w:t xml:space="preserve"> by </w:t>
        </w:r>
      </w:ins>
      <w:proofErr w:type="spellStart"/>
      <w:ins w:id="566" w:author="GS" w:date="2025-05-09T23:02:00Z" w16du:dateUtc="2025-05-09T15:02:00Z">
        <w:r w:rsidR="00024865" w:rsidRPr="00024865">
          <w:rPr>
            <w:lang w:eastAsia="zh-CN"/>
          </w:rPr>
          <w:t>mLTrainingType</w:t>
        </w:r>
      </w:ins>
      <w:proofErr w:type="spellEnd"/>
      <w:ins w:id="567" w:author="Nok-1" w:date="2025-04-10T16:26:00Z">
        <w:del w:id="568" w:author="GS" w:date="2025-05-09T23:01:00Z" w16du:dateUtc="2025-05-09T15:01:00Z">
          <w:r w:rsidRPr="0071705A" w:rsidDel="00024865">
            <w:rPr>
              <w:lang w:eastAsia="zh-CN"/>
            </w:rPr>
            <w:delText>, where the source does not want to reveal the source MLModel</w:delText>
          </w:r>
        </w:del>
        <w:r w:rsidRPr="0071705A">
          <w:rPr>
            <w:lang w:eastAsia="zh-CN"/>
          </w:rPr>
          <w:t xml:space="preserve">. </w:t>
        </w:r>
        <w:del w:id="569" w:author="GS" w:date="2025-05-09T23:01:00Z" w16du:dateUtc="2025-05-09T15:01:00Z">
          <w:r w:rsidRPr="0071705A" w:rsidDel="00024865">
            <w:rPr>
              <w:lang w:eastAsia="zh-CN"/>
            </w:rPr>
            <w:delText xml:space="preserve">The request for training using ML knowledge is </w:delText>
          </w:r>
        </w:del>
      </w:ins>
      <w:ins w:id="570" w:author="Nok-1" w:date="2025-04-10T18:51:00Z">
        <w:del w:id="571" w:author="GS" w:date="2025-05-09T23:01:00Z" w16du:dateUtc="2025-05-09T15:01:00Z">
          <w:r w:rsidRPr="0071705A" w:rsidDel="00024865">
            <w:rPr>
              <w:lang w:eastAsia="zh-CN"/>
            </w:rPr>
            <w:delText xml:space="preserve">not to be combined with training using collected data </w:delText>
          </w:r>
        </w:del>
      </w:ins>
      <w:ins w:id="572" w:author="Nok-1" w:date="2025-04-10T16:26:00Z">
        <w:del w:id="573" w:author="GS" w:date="2025-05-09T23:01:00Z" w16du:dateUtc="2025-05-09T15:01:00Z">
          <w:r w:rsidRPr="0071705A" w:rsidDel="00024865">
            <w:rPr>
              <w:lang w:eastAsia="zh-CN"/>
            </w:rPr>
            <w:delText>– the request cannot be for both mLKnowledgeName and candidateTrainingDataSource.</w:delText>
          </w:r>
        </w:del>
      </w:ins>
    </w:p>
    <w:p w14:paraId="6E360909" w14:textId="77777777" w:rsidR="00321A4C" w:rsidRPr="00D7605E" w:rsidRDefault="00321A4C" w:rsidP="00321A4C">
      <w:pPr>
        <w:keepNext/>
        <w:keepLines/>
        <w:overflowPunct w:val="0"/>
        <w:autoSpaceDE w:val="0"/>
        <w:autoSpaceDN w:val="0"/>
        <w:adjustRightInd w:val="0"/>
        <w:spacing w:before="120"/>
        <w:ind w:left="1985" w:hanging="1985"/>
        <w:textAlignment w:val="baseline"/>
        <w:outlineLvl w:val="5"/>
        <w:rPr>
          <w:rFonts w:ascii="Arial" w:hAnsi="Arial"/>
        </w:rPr>
      </w:pPr>
      <w:bookmarkStart w:id="574" w:name="_Toc193445389"/>
      <w:r w:rsidRPr="00D7605E">
        <w:rPr>
          <w:rFonts w:ascii="Arial" w:hAnsi="Arial"/>
        </w:rPr>
        <w:t>7.3a.1.2.2.2</w:t>
      </w:r>
      <w:r w:rsidRPr="00D7605E">
        <w:rPr>
          <w:rFonts w:ascii="Arial" w:hAnsi="Arial"/>
        </w:rPr>
        <w:tab/>
        <w:t>Attributes</w:t>
      </w:r>
      <w:bookmarkEnd w:id="574"/>
    </w:p>
    <w:p w14:paraId="2A058D51" w14:textId="77777777" w:rsidR="00321A4C" w:rsidRPr="00D7605E" w:rsidRDefault="00321A4C" w:rsidP="00321A4C">
      <w:pPr>
        <w:overflowPunct w:val="0"/>
        <w:autoSpaceDE w:val="0"/>
        <w:autoSpaceDN w:val="0"/>
        <w:adjustRightInd w:val="0"/>
        <w:textAlignment w:val="baseline"/>
      </w:pPr>
      <w:r w:rsidRPr="00D7605E">
        <w:t xml:space="preserve">The </w:t>
      </w:r>
      <w:proofErr w:type="spellStart"/>
      <w:r w:rsidRPr="00D7605E">
        <w:rPr>
          <w:rFonts w:ascii="Courier New" w:hAnsi="Courier New" w:cs="Courier New"/>
        </w:rPr>
        <w:t>MLTrainingRequest</w:t>
      </w:r>
      <w:proofErr w:type="spellEnd"/>
      <w:r w:rsidRPr="00D7605E">
        <w:rPr>
          <w:rFonts w:ascii="Courier New" w:hAnsi="Courier New" w:cs="Courier New"/>
        </w:rPr>
        <w:t xml:space="preserve"> </w:t>
      </w:r>
      <w:r w:rsidRPr="00D7605E">
        <w:t>IOC includes attributes inherited from Top IOC (defined in TS 28.622 [12]) and the following attributes:</w:t>
      </w:r>
    </w:p>
    <w:p w14:paraId="320B1765" w14:textId="77777777" w:rsidR="00321A4C" w:rsidRPr="00D7605E" w:rsidRDefault="00321A4C" w:rsidP="00321A4C">
      <w:pPr>
        <w:keepNext/>
        <w:keepLines/>
        <w:overflowPunct w:val="0"/>
        <w:autoSpaceDE w:val="0"/>
        <w:autoSpaceDN w:val="0"/>
        <w:adjustRightInd w:val="0"/>
        <w:spacing w:before="60"/>
        <w:jc w:val="center"/>
        <w:textAlignment w:val="baseline"/>
        <w:rPr>
          <w:rFonts w:ascii="Arial" w:hAnsi="Arial"/>
          <w:b/>
        </w:rPr>
      </w:pPr>
      <w:r w:rsidRPr="00D7605E">
        <w:rPr>
          <w:rFonts w:ascii="Arial" w:hAnsi="Arial"/>
          <w:b/>
        </w:rPr>
        <w:t>Table 7.3a.1.2.2.1-1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01"/>
        <w:gridCol w:w="1430"/>
        <w:gridCol w:w="1142"/>
        <w:gridCol w:w="1052"/>
        <w:gridCol w:w="1092"/>
        <w:gridCol w:w="1212"/>
      </w:tblGrid>
      <w:tr w:rsidR="00321A4C" w:rsidRPr="00D7605E" w14:paraId="2A012830" w14:textId="77777777" w:rsidTr="005E7C0E">
        <w:trPr>
          <w:cantSplit/>
          <w:jc w:val="center"/>
        </w:trPr>
        <w:tc>
          <w:tcPr>
            <w:tcW w:w="3701" w:type="dxa"/>
            <w:shd w:val="clear" w:color="auto" w:fill="E5E5E5"/>
            <w:tcMar>
              <w:top w:w="0" w:type="dxa"/>
              <w:left w:w="28" w:type="dxa"/>
              <w:bottom w:w="0" w:type="dxa"/>
              <w:right w:w="108" w:type="dxa"/>
            </w:tcMar>
            <w:hideMark/>
          </w:tcPr>
          <w:p w14:paraId="6E8D55A8" w14:textId="77777777" w:rsidR="00321A4C" w:rsidRPr="00D7605E" w:rsidRDefault="00321A4C" w:rsidP="005E7C0E">
            <w:pPr>
              <w:keepNext/>
              <w:keepLines/>
              <w:overflowPunct w:val="0"/>
              <w:autoSpaceDE w:val="0"/>
              <w:autoSpaceDN w:val="0"/>
              <w:adjustRightInd w:val="0"/>
              <w:spacing w:after="0"/>
              <w:jc w:val="center"/>
              <w:textAlignment w:val="baseline"/>
              <w:rPr>
                <w:rFonts w:ascii="Arial" w:hAnsi="Arial"/>
                <w:b/>
                <w:sz w:val="18"/>
              </w:rPr>
            </w:pPr>
            <w:r w:rsidRPr="00D7605E">
              <w:rPr>
                <w:rFonts w:ascii="Arial" w:hAnsi="Arial"/>
                <w:b/>
                <w:sz w:val="18"/>
              </w:rPr>
              <w:t>Attribute name</w:t>
            </w:r>
          </w:p>
        </w:tc>
        <w:tc>
          <w:tcPr>
            <w:tcW w:w="1430" w:type="dxa"/>
            <w:shd w:val="clear" w:color="auto" w:fill="E5E5E5"/>
            <w:tcMar>
              <w:top w:w="0" w:type="dxa"/>
              <w:left w:w="28" w:type="dxa"/>
              <w:bottom w:w="0" w:type="dxa"/>
              <w:right w:w="108" w:type="dxa"/>
            </w:tcMar>
            <w:hideMark/>
          </w:tcPr>
          <w:p w14:paraId="3F1BF150" w14:textId="77777777" w:rsidR="00321A4C" w:rsidRPr="00D7605E" w:rsidRDefault="00321A4C" w:rsidP="005E7C0E">
            <w:pPr>
              <w:keepNext/>
              <w:keepLines/>
              <w:overflowPunct w:val="0"/>
              <w:autoSpaceDE w:val="0"/>
              <w:autoSpaceDN w:val="0"/>
              <w:adjustRightInd w:val="0"/>
              <w:spacing w:after="0"/>
              <w:jc w:val="center"/>
              <w:textAlignment w:val="baseline"/>
              <w:rPr>
                <w:rFonts w:ascii="Arial" w:hAnsi="Arial"/>
                <w:b/>
                <w:sz w:val="18"/>
              </w:rPr>
            </w:pPr>
            <w:r w:rsidRPr="00D7605E">
              <w:rPr>
                <w:rFonts w:ascii="Arial" w:hAnsi="Arial"/>
                <w:b/>
                <w:color w:val="000000"/>
                <w:sz w:val="18"/>
              </w:rPr>
              <w:t>Support Qualifier</w:t>
            </w:r>
          </w:p>
        </w:tc>
        <w:tc>
          <w:tcPr>
            <w:tcW w:w="1142" w:type="dxa"/>
            <w:shd w:val="clear" w:color="auto" w:fill="E5E5E5"/>
            <w:tcMar>
              <w:top w:w="0" w:type="dxa"/>
              <w:left w:w="28" w:type="dxa"/>
              <w:bottom w:w="0" w:type="dxa"/>
              <w:right w:w="108" w:type="dxa"/>
            </w:tcMar>
            <w:vAlign w:val="bottom"/>
            <w:hideMark/>
          </w:tcPr>
          <w:p w14:paraId="2E055777" w14:textId="77777777" w:rsidR="00321A4C" w:rsidRPr="00D7605E" w:rsidRDefault="00321A4C" w:rsidP="005E7C0E">
            <w:pPr>
              <w:keepNext/>
              <w:keepLines/>
              <w:overflowPunct w:val="0"/>
              <w:autoSpaceDE w:val="0"/>
              <w:autoSpaceDN w:val="0"/>
              <w:adjustRightInd w:val="0"/>
              <w:spacing w:after="0"/>
              <w:jc w:val="center"/>
              <w:textAlignment w:val="baseline"/>
              <w:rPr>
                <w:rFonts w:ascii="Arial" w:hAnsi="Arial"/>
                <w:b/>
                <w:sz w:val="18"/>
              </w:rPr>
            </w:pPr>
            <w:proofErr w:type="spellStart"/>
            <w:r w:rsidRPr="00D7605E">
              <w:rPr>
                <w:rFonts w:ascii="Arial" w:hAnsi="Arial"/>
                <w:b/>
                <w:color w:val="000000"/>
                <w:sz w:val="18"/>
              </w:rPr>
              <w:t>isReadable</w:t>
            </w:r>
            <w:proofErr w:type="spellEnd"/>
            <w:r w:rsidRPr="00D7605E">
              <w:rPr>
                <w:rFonts w:ascii="Arial" w:hAnsi="Arial"/>
                <w:b/>
                <w:color w:val="000000"/>
                <w:sz w:val="18"/>
              </w:rPr>
              <w:t xml:space="preserve"> </w:t>
            </w:r>
          </w:p>
        </w:tc>
        <w:tc>
          <w:tcPr>
            <w:tcW w:w="1052" w:type="dxa"/>
            <w:shd w:val="clear" w:color="auto" w:fill="E5E5E5"/>
            <w:tcMar>
              <w:top w:w="0" w:type="dxa"/>
              <w:left w:w="28" w:type="dxa"/>
              <w:bottom w:w="0" w:type="dxa"/>
              <w:right w:w="108" w:type="dxa"/>
            </w:tcMar>
            <w:vAlign w:val="bottom"/>
            <w:hideMark/>
          </w:tcPr>
          <w:p w14:paraId="1DF93C0F" w14:textId="77777777" w:rsidR="00321A4C" w:rsidRPr="00D7605E" w:rsidRDefault="00321A4C" w:rsidP="005E7C0E">
            <w:pPr>
              <w:keepNext/>
              <w:keepLines/>
              <w:overflowPunct w:val="0"/>
              <w:autoSpaceDE w:val="0"/>
              <w:autoSpaceDN w:val="0"/>
              <w:adjustRightInd w:val="0"/>
              <w:spacing w:after="0"/>
              <w:jc w:val="center"/>
              <w:textAlignment w:val="baseline"/>
              <w:rPr>
                <w:rFonts w:ascii="Arial" w:hAnsi="Arial"/>
                <w:b/>
                <w:sz w:val="18"/>
              </w:rPr>
            </w:pPr>
            <w:proofErr w:type="spellStart"/>
            <w:r w:rsidRPr="00D7605E">
              <w:rPr>
                <w:rFonts w:ascii="Arial" w:hAnsi="Arial"/>
                <w:b/>
                <w:color w:val="000000"/>
                <w:sz w:val="18"/>
              </w:rPr>
              <w:t>isWritable</w:t>
            </w:r>
            <w:proofErr w:type="spellEnd"/>
          </w:p>
        </w:tc>
        <w:tc>
          <w:tcPr>
            <w:tcW w:w="1092" w:type="dxa"/>
            <w:shd w:val="clear" w:color="auto" w:fill="E5E5E5"/>
            <w:tcMar>
              <w:top w:w="0" w:type="dxa"/>
              <w:left w:w="28" w:type="dxa"/>
              <w:bottom w:w="0" w:type="dxa"/>
              <w:right w:w="108" w:type="dxa"/>
            </w:tcMar>
            <w:hideMark/>
          </w:tcPr>
          <w:p w14:paraId="7D81DE64" w14:textId="77777777" w:rsidR="00321A4C" w:rsidRPr="00D7605E" w:rsidRDefault="00321A4C" w:rsidP="005E7C0E">
            <w:pPr>
              <w:keepNext/>
              <w:keepLines/>
              <w:overflowPunct w:val="0"/>
              <w:autoSpaceDE w:val="0"/>
              <w:autoSpaceDN w:val="0"/>
              <w:adjustRightInd w:val="0"/>
              <w:spacing w:after="0"/>
              <w:jc w:val="center"/>
              <w:textAlignment w:val="baseline"/>
              <w:rPr>
                <w:rFonts w:ascii="Arial" w:hAnsi="Arial"/>
                <w:b/>
                <w:sz w:val="18"/>
              </w:rPr>
            </w:pPr>
            <w:proofErr w:type="spellStart"/>
            <w:r w:rsidRPr="00D7605E">
              <w:rPr>
                <w:rFonts w:ascii="Arial" w:hAnsi="Arial"/>
                <w:b/>
                <w:color w:val="000000"/>
                <w:sz w:val="18"/>
              </w:rPr>
              <w:t>isInvariant</w:t>
            </w:r>
            <w:proofErr w:type="spellEnd"/>
          </w:p>
        </w:tc>
        <w:tc>
          <w:tcPr>
            <w:tcW w:w="1212" w:type="dxa"/>
            <w:shd w:val="clear" w:color="auto" w:fill="E5E5E5"/>
            <w:tcMar>
              <w:top w:w="0" w:type="dxa"/>
              <w:left w:w="28" w:type="dxa"/>
              <w:bottom w:w="0" w:type="dxa"/>
              <w:right w:w="108" w:type="dxa"/>
            </w:tcMar>
            <w:hideMark/>
          </w:tcPr>
          <w:p w14:paraId="7A3DA573" w14:textId="77777777" w:rsidR="00321A4C" w:rsidRPr="00D7605E" w:rsidRDefault="00321A4C" w:rsidP="005E7C0E">
            <w:pPr>
              <w:keepNext/>
              <w:keepLines/>
              <w:overflowPunct w:val="0"/>
              <w:autoSpaceDE w:val="0"/>
              <w:autoSpaceDN w:val="0"/>
              <w:adjustRightInd w:val="0"/>
              <w:spacing w:after="0"/>
              <w:jc w:val="center"/>
              <w:textAlignment w:val="baseline"/>
              <w:rPr>
                <w:rFonts w:ascii="Arial" w:hAnsi="Arial"/>
                <w:b/>
                <w:sz w:val="18"/>
              </w:rPr>
            </w:pPr>
            <w:proofErr w:type="spellStart"/>
            <w:r w:rsidRPr="00D7605E">
              <w:rPr>
                <w:rFonts w:ascii="Arial" w:hAnsi="Arial"/>
                <w:b/>
                <w:color w:val="000000"/>
                <w:sz w:val="18"/>
              </w:rPr>
              <w:t>isNotifyable</w:t>
            </w:r>
            <w:proofErr w:type="spellEnd"/>
          </w:p>
        </w:tc>
      </w:tr>
      <w:tr w:rsidR="00321A4C" w:rsidRPr="00D7605E" w:rsidDel="005D2A90" w14:paraId="1093D813" w14:textId="77777777" w:rsidTr="005E7C0E">
        <w:trPr>
          <w:cantSplit/>
          <w:jc w:val="center"/>
        </w:trPr>
        <w:tc>
          <w:tcPr>
            <w:tcW w:w="3701" w:type="dxa"/>
            <w:tcMar>
              <w:top w:w="0" w:type="dxa"/>
              <w:left w:w="28" w:type="dxa"/>
              <w:bottom w:w="0" w:type="dxa"/>
              <w:right w:w="108" w:type="dxa"/>
            </w:tcMar>
          </w:tcPr>
          <w:p w14:paraId="096F7336" w14:textId="77777777" w:rsidR="00321A4C" w:rsidRPr="00D7605E" w:rsidDel="005D2A90" w:rsidRDefault="00321A4C" w:rsidP="005E7C0E">
            <w:pPr>
              <w:keepNext/>
              <w:keepLines/>
              <w:overflowPunct w:val="0"/>
              <w:autoSpaceDE w:val="0"/>
              <w:autoSpaceDN w:val="0"/>
              <w:adjustRightInd w:val="0"/>
              <w:spacing w:after="0"/>
              <w:textAlignment w:val="baseline"/>
              <w:rPr>
                <w:rFonts w:ascii="Courier New" w:hAnsi="Courier New" w:cs="Courier New"/>
                <w:sz w:val="18"/>
              </w:rPr>
            </w:pPr>
            <w:proofErr w:type="spellStart"/>
            <w:r w:rsidRPr="00D7605E">
              <w:rPr>
                <w:rFonts w:ascii="Courier New" w:hAnsi="Courier New" w:cs="Courier New"/>
                <w:sz w:val="18"/>
              </w:rPr>
              <w:t>aIMLInferenceName</w:t>
            </w:r>
            <w:proofErr w:type="spellEnd"/>
          </w:p>
        </w:tc>
        <w:tc>
          <w:tcPr>
            <w:tcW w:w="1430" w:type="dxa"/>
            <w:tcMar>
              <w:top w:w="0" w:type="dxa"/>
              <w:left w:w="28" w:type="dxa"/>
              <w:bottom w:w="0" w:type="dxa"/>
              <w:right w:w="108" w:type="dxa"/>
            </w:tcMar>
          </w:tcPr>
          <w:p w14:paraId="13A393D2" w14:textId="77777777" w:rsidR="00321A4C" w:rsidRPr="00D7605E" w:rsidDel="005D2A90" w:rsidRDefault="00321A4C" w:rsidP="005E7C0E">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CM</w:t>
            </w:r>
          </w:p>
        </w:tc>
        <w:tc>
          <w:tcPr>
            <w:tcW w:w="1142" w:type="dxa"/>
            <w:tcMar>
              <w:top w:w="0" w:type="dxa"/>
              <w:left w:w="28" w:type="dxa"/>
              <w:bottom w:w="0" w:type="dxa"/>
              <w:right w:w="108" w:type="dxa"/>
            </w:tcMar>
          </w:tcPr>
          <w:p w14:paraId="056A916C" w14:textId="77777777" w:rsidR="00321A4C" w:rsidRPr="00D7605E" w:rsidDel="005D2A90" w:rsidRDefault="00321A4C" w:rsidP="005E7C0E">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52" w:type="dxa"/>
            <w:tcMar>
              <w:top w:w="0" w:type="dxa"/>
              <w:left w:w="28" w:type="dxa"/>
              <w:bottom w:w="0" w:type="dxa"/>
              <w:right w:w="108" w:type="dxa"/>
            </w:tcMar>
          </w:tcPr>
          <w:p w14:paraId="64597D33" w14:textId="77777777" w:rsidR="00321A4C" w:rsidRPr="00D7605E" w:rsidDel="005D2A90" w:rsidRDefault="00321A4C" w:rsidP="005E7C0E">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F</w:t>
            </w:r>
          </w:p>
        </w:tc>
        <w:tc>
          <w:tcPr>
            <w:tcW w:w="1092" w:type="dxa"/>
            <w:tcMar>
              <w:top w:w="0" w:type="dxa"/>
              <w:left w:w="28" w:type="dxa"/>
              <w:bottom w:w="0" w:type="dxa"/>
              <w:right w:w="108" w:type="dxa"/>
            </w:tcMar>
          </w:tcPr>
          <w:p w14:paraId="58250ABB" w14:textId="77777777" w:rsidR="00321A4C" w:rsidRPr="00D7605E" w:rsidDel="005D2A90" w:rsidRDefault="00321A4C" w:rsidP="005E7C0E">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lang w:eastAsia="zh-CN"/>
              </w:rPr>
              <w:t>F</w:t>
            </w:r>
          </w:p>
        </w:tc>
        <w:tc>
          <w:tcPr>
            <w:tcW w:w="1212" w:type="dxa"/>
            <w:tcMar>
              <w:top w:w="0" w:type="dxa"/>
              <w:left w:w="28" w:type="dxa"/>
              <w:bottom w:w="0" w:type="dxa"/>
              <w:right w:w="108" w:type="dxa"/>
            </w:tcMar>
          </w:tcPr>
          <w:p w14:paraId="201995C8" w14:textId="77777777" w:rsidR="00321A4C" w:rsidRPr="00D7605E" w:rsidDel="005D2A90" w:rsidRDefault="00321A4C" w:rsidP="005E7C0E">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lang w:eastAsia="zh-CN"/>
              </w:rPr>
              <w:t>T</w:t>
            </w:r>
          </w:p>
        </w:tc>
      </w:tr>
      <w:tr w:rsidR="00321A4C" w:rsidRPr="00D7605E" w14:paraId="244E1DF8" w14:textId="77777777" w:rsidTr="005E7C0E">
        <w:trPr>
          <w:cantSplit/>
          <w:jc w:val="center"/>
        </w:trPr>
        <w:tc>
          <w:tcPr>
            <w:tcW w:w="3701" w:type="dxa"/>
            <w:tcMar>
              <w:top w:w="0" w:type="dxa"/>
              <w:left w:w="28" w:type="dxa"/>
              <w:bottom w:w="0" w:type="dxa"/>
              <w:right w:w="108" w:type="dxa"/>
            </w:tcMar>
          </w:tcPr>
          <w:p w14:paraId="12D51025" w14:textId="77777777" w:rsidR="00321A4C" w:rsidRPr="00D7605E" w:rsidRDefault="00321A4C" w:rsidP="005E7C0E">
            <w:pPr>
              <w:keepNext/>
              <w:keepLines/>
              <w:overflowPunct w:val="0"/>
              <w:autoSpaceDE w:val="0"/>
              <w:autoSpaceDN w:val="0"/>
              <w:adjustRightInd w:val="0"/>
              <w:spacing w:after="0"/>
              <w:textAlignment w:val="baseline"/>
              <w:rPr>
                <w:rFonts w:ascii="Courier New" w:hAnsi="Courier New" w:cs="Courier New"/>
                <w:b/>
                <w:bCs/>
                <w:sz w:val="18"/>
              </w:rPr>
            </w:pPr>
            <w:proofErr w:type="spellStart"/>
            <w:r w:rsidRPr="00D7605E">
              <w:rPr>
                <w:rFonts w:ascii="Courier New" w:hAnsi="Courier New" w:cs="Courier New"/>
                <w:sz w:val="18"/>
              </w:rPr>
              <w:t>candidateTrainingDataSource</w:t>
            </w:r>
            <w:proofErr w:type="spellEnd"/>
          </w:p>
        </w:tc>
        <w:tc>
          <w:tcPr>
            <w:tcW w:w="1430" w:type="dxa"/>
            <w:tcMar>
              <w:top w:w="0" w:type="dxa"/>
              <w:left w:w="28" w:type="dxa"/>
              <w:bottom w:w="0" w:type="dxa"/>
              <w:right w:w="108" w:type="dxa"/>
            </w:tcMar>
          </w:tcPr>
          <w:p w14:paraId="12D91A9C" w14:textId="77777777" w:rsidR="00321A4C" w:rsidRPr="00D7605E" w:rsidRDefault="00321A4C" w:rsidP="005E7C0E">
            <w:pPr>
              <w:keepNext/>
              <w:keepLines/>
              <w:overflowPunct w:val="0"/>
              <w:autoSpaceDE w:val="0"/>
              <w:autoSpaceDN w:val="0"/>
              <w:adjustRightInd w:val="0"/>
              <w:spacing w:after="0"/>
              <w:jc w:val="center"/>
              <w:textAlignment w:val="baseline"/>
              <w:rPr>
                <w:rFonts w:ascii="Arial" w:hAnsi="Arial" w:cs="Arial"/>
                <w:sz w:val="18"/>
              </w:rPr>
            </w:pPr>
            <w:r w:rsidRPr="00D7605E">
              <w:rPr>
                <w:rFonts w:ascii="Arial" w:hAnsi="Arial"/>
                <w:sz w:val="18"/>
              </w:rPr>
              <w:t>O</w:t>
            </w:r>
          </w:p>
        </w:tc>
        <w:tc>
          <w:tcPr>
            <w:tcW w:w="1142" w:type="dxa"/>
            <w:tcMar>
              <w:top w:w="0" w:type="dxa"/>
              <w:left w:w="28" w:type="dxa"/>
              <w:bottom w:w="0" w:type="dxa"/>
              <w:right w:w="108" w:type="dxa"/>
            </w:tcMar>
          </w:tcPr>
          <w:p w14:paraId="2DDE8ADF" w14:textId="77777777" w:rsidR="00321A4C" w:rsidRPr="00D7605E" w:rsidRDefault="00321A4C" w:rsidP="005E7C0E">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52" w:type="dxa"/>
            <w:tcMar>
              <w:top w:w="0" w:type="dxa"/>
              <w:left w:w="28" w:type="dxa"/>
              <w:bottom w:w="0" w:type="dxa"/>
              <w:right w:w="108" w:type="dxa"/>
            </w:tcMar>
          </w:tcPr>
          <w:p w14:paraId="4D824954" w14:textId="77777777" w:rsidR="00321A4C" w:rsidRPr="00D7605E" w:rsidRDefault="00321A4C" w:rsidP="005E7C0E">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92" w:type="dxa"/>
            <w:tcMar>
              <w:top w:w="0" w:type="dxa"/>
              <w:left w:w="28" w:type="dxa"/>
              <w:bottom w:w="0" w:type="dxa"/>
              <w:right w:w="108" w:type="dxa"/>
            </w:tcMar>
          </w:tcPr>
          <w:p w14:paraId="1A43FDD3" w14:textId="77777777" w:rsidR="00321A4C" w:rsidRPr="00D7605E" w:rsidRDefault="00321A4C" w:rsidP="005E7C0E">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lang w:eastAsia="zh-CN"/>
              </w:rPr>
              <w:t>F</w:t>
            </w:r>
          </w:p>
        </w:tc>
        <w:tc>
          <w:tcPr>
            <w:tcW w:w="1212" w:type="dxa"/>
            <w:tcMar>
              <w:top w:w="0" w:type="dxa"/>
              <w:left w:w="28" w:type="dxa"/>
              <w:bottom w:w="0" w:type="dxa"/>
              <w:right w:w="108" w:type="dxa"/>
            </w:tcMar>
          </w:tcPr>
          <w:p w14:paraId="3D6D471E" w14:textId="77777777" w:rsidR="00321A4C" w:rsidRPr="00D7605E" w:rsidRDefault="00321A4C" w:rsidP="005E7C0E">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lang w:eastAsia="zh-CN"/>
              </w:rPr>
              <w:t>T</w:t>
            </w:r>
          </w:p>
        </w:tc>
      </w:tr>
      <w:tr w:rsidR="00321A4C" w:rsidRPr="00D7605E" w14:paraId="01296BD6" w14:textId="77777777" w:rsidTr="005E7C0E">
        <w:trPr>
          <w:cantSplit/>
          <w:jc w:val="center"/>
        </w:trPr>
        <w:tc>
          <w:tcPr>
            <w:tcW w:w="3701" w:type="dxa"/>
            <w:tcMar>
              <w:top w:w="0" w:type="dxa"/>
              <w:left w:w="28" w:type="dxa"/>
              <w:bottom w:w="0" w:type="dxa"/>
              <w:right w:w="108" w:type="dxa"/>
            </w:tcMar>
          </w:tcPr>
          <w:p w14:paraId="63E0854A" w14:textId="77777777" w:rsidR="00321A4C" w:rsidRPr="00D7605E" w:rsidRDefault="00321A4C" w:rsidP="005E7C0E">
            <w:pPr>
              <w:keepNext/>
              <w:keepLines/>
              <w:overflowPunct w:val="0"/>
              <w:autoSpaceDE w:val="0"/>
              <w:autoSpaceDN w:val="0"/>
              <w:adjustRightInd w:val="0"/>
              <w:spacing w:after="0"/>
              <w:textAlignment w:val="baseline"/>
              <w:rPr>
                <w:rFonts w:ascii="Courier New" w:hAnsi="Courier New" w:cs="Courier New"/>
                <w:sz w:val="18"/>
              </w:rPr>
            </w:pPr>
            <w:proofErr w:type="spellStart"/>
            <w:r w:rsidRPr="00D7605E">
              <w:rPr>
                <w:rFonts w:ascii="Courier New" w:hAnsi="Courier New" w:cs="Courier New"/>
                <w:sz w:val="18"/>
              </w:rPr>
              <w:t>trainingDataQualityScore</w:t>
            </w:r>
            <w:proofErr w:type="spellEnd"/>
          </w:p>
        </w:tc>
        <w:tc>
          <w:tcPr>
            <w:tcW w:w="1430" w:type="dxa"/>
            <w:tcMar>
              <w:top w:w="0" w:type="dxa"/>
              <w:left w:w="28" w:type="dxa"/>
              <w:bottom w:w="0" w:type="dxa"/>
              <w:right w:w="108" w:type="dxa"/>
            </w:tcMar>
          </w:tcPr>
          <w:p w14:paraId="37664BB0" w14:textId="77777777" w:rsidR="00321A4C" w:rsidRPr="00D7605E" w:rsidRDefault="00321A4C" w:rsidP="005E7C0E">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O</w:t>
            </w:r>
          </w:p>
        </w:tc>
        <w:tc>
          <w:tcPr>
            <w:tcW w:w="1142" w:type="dxa"/>
            <w:tcMar>
              <w:top w:w="0" w:type="dxa"/>
              <w:left w:w="28" w:type="dxa"/>
              <w:bottom w:w="0" w:type="dxa"/>
              <w:right w:w="108" w:type="dxa"/>
            </w:tcMar>
          </w:tcPr>
          <w:p w14:paraId="6A7276AD" w14:textId="77777777" w:rsidR="00321A4C" w:rsidRPr="00D7605E" w:rsidRDefault="00321A4C" w:rsidP="005E7C0E">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52" w:type="dxa"/>
            <w:tcMar>
              <w:top w:w="0" w:type="dxa"/>
              <w:left w:w="28" w:type="dxa"/>
              <w:bottom w:w="0" w:type="dxa"/>
              <w:right w:w="108" w:type="dxa"/>
            </w:tcMar>
          </w:tcPr>
          <w:p w14:paraId="443FBF96" w14:textId="77777777" w:rsidR="00321A4C" w:rsidRPr="00D7605E" w:rsidRDefault="00321A4C" w:rsidP="005E7C0E">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92" w:type="dxa"/>
            <w:tcMar>
              <w:top w:w="0" w:type="dxa"/>
              <w:left w:w="28" w:type="dxa"/>
              <w:bottom w:w="0" w:type="dxa"/>
              <w:right w:w="108" w:type="dxa"/>
            </w:tcMar>
          </w:tcPr>
          <w:p w14:paraId="5CA5B72E" w14:textId="77777777" w:rsidR="00321A4C" w:rsidRPr="00D7605E" w:rsidRDefault="00321A4C" w:rsidP="005E7C0E">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lang w:eastAsia="zh-CN"/>
              </w:rPr>
              <w:t>F</w:t>
            </w:r>
          </w:p>
        </w:tc>
        <w:tc>
          <w:tcPr>
            <w:tcW w:w="1212" w:type="dxa"/>
            <w:tcMar>
              <w:top w:w="0" w:type="dxa"/>
              <w:left w:w="28" w:type="dxa"/>
              <w:bottom w:w="0" w:type="dxa"/>
              <w:right w:w="108" w:type="dxa"/>
            </w:tcMar>
          </w:tcPr>
          <w:p w14:paraId="5C7149CF" w14:textId="77777777" w:rsidR="00321A4C" w:rsidRPr="00D7605E" w:rsidRDefault="00321A4C" w:rsidP="005E7C0E">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lang w:eastAsia="zh-CN"/>
              </w:rPr>
              <w:t>T</w:t>
            </w:r>
          </w:p>
        </w:tc>
      </w:tr>
      <w:tr w:rsidR="00321A4C" w:rsidRPr="00D7605E" w14:paraId="7EF06D5C" w14:textId="77777777" w:rsidTr="005E7C0E">
        <w:trPr>
          <w:cantSplit/>
          <w:jc w:val="center"/>
        </w:trPr>
        <w:tc>
          <w:tcPr>
            <w:tcW w:w="3701" w:type="dxa"/>
            <w:tcMar>
              <w:top w:w="0" w:type="dxa"/>
              <w:left w:w="28" w:type="dxa"/>
              <w:bottom w:w="0" w:type="dxa"/>
              <w:right w:w="108" w:type="dxa"/>
            </w:tcMar>
          </w:tcPr>
          <w:p w14:paraId="2D1A97DB" w14:textId="77777777" w:rsidR="00321A4C" w:rsidRPr="00D7605E" w:rsidRDefault="00321A4C" w:rsidP="005E7C0E">
            <w:pPr>
              <w:keepNext/>
              <w:keepLines/>
              <w:overflowPunct w:val="0"/>
              <w:autoSpaceDE w:val="0"/>
              <w:autoSpaceDN w:val="0"/>
              <w:adjustRightInd w:val="0"/>
              <w:spacing w:after="0"/>
              <w:textAlignment w:val="baseline"/>
              <w:rPr>
                <w:rFonts w:ascii="Courier New" w:hAnsi="Courier New" w:cs="Courier New"/>
                <w:sz w:val="18"/>
              </w:rPr>
            </w:pPr>
            <w:proofErr w:type="spellStart"/>
            <w:r w:rsidRPr="00D7605E">
              <w:rPr>
                <w:rFonts w:ascii="Courier New" w:hAnsi="Courier New" w:cs="Courier New"/>
                <w:sz w:val="18"/>
              </w:rPr>
              <w:t>trainingRequestSource</w:t>
            </w:r>
            <w:proofErr w:type="spellEnd"/>
          </w:p>
        </w:tc>
        <w:tc>
          <w:tcPr>
            <w:tcW w:w="1430" w:type="dxa"/>
            <w:tcMar>
              <w:top w:w="0" w:type="dxa"/>
              <w:left w:w="28" w:type="dxa"/>
              <w:bottom w:w="0" w:type="dxa"/>
              <w:right w:w="108" w:type="dxa"/>
            </w:tcMar>
          </w:tcPr>
          <w:p w14:paraId="70407F5A" w14:textId="77777777" w:rsidR="00321A4C" w:rsidRPr="00D7605E" w:rsidRDefault="00321A4C" w:rsidP="005E7C0E">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M</w:t>
            </w:r>
          </w:p>
        </w:tc>
        <w:tc>
          <w:tcPr>
            <w:tcW w:w="1142" w:type="dxa"/>
            <w:tcMar>
              <w:top w:w="0" w:type="dxa"/>
              <w:left w:w="28" w:type="dxa"/>
              <w:bottom w:w="0" w:type="dxa"/>
              <w:right w:w="108" w:type="dxa"/>
            </w:tcMar>
          </w:tcPr>
          <w:p w14:paraId="7562A062" w14:textId="77777777" w:rsidR="00321A4C" w:rsidRPr="00D7605E" w:rsidRDefault="00321A4C" w:rsidP="005E7C0E">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52" w:type="dxa"/>
            <w:tcMar>
              <w:top w:w="0" w:type="dxa"/>
              <w:left w:w="28" w:type="dxa"/>
              <w:bottom w:w="0" w:type="dxa"/>
              <w:right w:w="108" w:type="dxa"/>
            </w:tcMar>
          </w:tcPr>
          <w:p w14:paraId="63AFBB6C" w14:textId="77777777" w:rsidR="00321A4C" w:rsidRPr="00D7605E" w:rsidRDefault="00321A4C" w:rsidP="005E7C0E">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92" w:type="dxa"/>
            <w:tcMar>
              <w:top w:w="0" w:type="dxa"/>
              <w:left w:w="28" w:type="dxa"/>
              <w:bottom w:w="0" w:type="dxa"/>
              <w:right w:w="108" w:type="dxa"/>
            </w:tcMar>
          </w:tcPr>
          <w:p w14:paraId="67B606C2" w14:textId="77777777" w:rsidR="00321A4C" w:rsidRPr="00D7605E" w:rsidRDefault="00321A4C" w:rsidP="005E7C0E">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lang w:eastAsia="zh-CN"/>
              </w:rPr>
              <w:t>F</w:t>
            </w:r>
          </w:p>
        </w:tc>
        <w:tc>
          <w:tcPr>
            <w:tcW w:w="1212" w:type="dxa"/>
            <w:tcMar>
              <w:top w:w="0" w:type="dxa"/>
              <w:left w:w="28" w:type="dxa"/>
              <w:bottom w:w="0" w:type="dxa"/>
              <w:right w:w="108" w:type="dxa"/>
            </w:tcMar>
          </w:tcPr>
          <w:p w14:paraId="4D2E293A" w14:textId="77777777" w:rsidR="00321A4C" w:rsidRPr="00D7605E" w:rsidRDefault="00321A4C" w:rsidP="005E7C0E">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rPr>
              <w:t>T</w:t>
            </w:r>
          </w:p>
        </w:tc>
      </w:tr>
      <w:tr w:rsidR="00321A4C" w:rsidRPr="00D7605E" w14:paraId="439D4B22" w14:textId="77777777" w:rsidTr="005E7C0E">
        <w:trPr>
          <w:cantSplit/>
          <w:jc w:val="center"/>
        </w:trPr>
        <w:tc>
          <w:tcPr>
            <w:tcW w:w="3701" w:type="dxa"/>
            <w:tcMar>
              <w:top w:w="0" w:type="dxa"/>
              <w:left w:w="28" w:type="dxa"/>
              <w:bottom w:w="0" w:type="dxa"/>
              <w:right w:w="108" w:type="dxa"/>
            </w:tcMar>
          </w:tcPr>
          <w:p w14:paraId="68A053B6" w14:textId="77777777" w:rsidR="00321A4C" w:rsidRPr="00D7605E" w:rsidRDefault="00321A4C" w:rsidP="005E7C0E">
            <w:pPr>
              <w:keepNext/>
              <w:keepLines/>
              <w:overflowPunct w:val="0"/>
              <w:autoSpaceDE w:val="0"/>
              <w:autoSpaceDN w:val="0"/>
              <w:adjustRightInd w:val="0"/>
              <w:spacing w:after="0"/>
              <w:textAlignment w:val="baseline"/>
              <w:rPr>
                <w:rFonts w:ascii="Courier New" w:hAnsi="Courier New" w:cs="Courier New"/>
                <w:sz w:val="18"/>
              </w:rPr>
            </w:pPr>
            <w:proofErr w:type="spellStart"/>
            <w:r w:rsidRPr="00D7605E">
              <w:rPr>
                <w:rFonts w:ascii="Courier New" w:hAnsi="Courier New" w:cs="Courier New"/>
                <w:sz w:val="18"/>
                <w:lang w:eastAsia="zh-CN"/>
              </w:rPr>
              <w:t>requestStatus</w:t>
            </w:r>
            <w:proofErr w:type="spellEnd"/>
          </w:p>
        </w:tc>
        <w:tc>
          <w:tcPr>
            <w:tcW w:w="1430" w:type="dxa"/>
            <w:tcMar>
              <w:top w:w="0" w:type="dxa"/>
              <w:left w:w="28" w:type="dxa"/>
              <w:bottom w:w="0" w:type="dxa"/>
              <w:right w:w="108" w:type="dxa"/>
            </w:tcMar>
          </w:tcPr>
          <w:p w14:paraId="69B85F88" w14:textId="77777777" w:rsidR="00321A4C" w:rsidRPr="00D7605E" w:rsidRDefault="00321A4C" w:rsidP="005E7C0E">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M</w:t>
            </w:r>
          </w:p>
        </w:tc>
        <w:tc>
          <w:tcPr>
            <w:tcW w:w="1142" w:type="dxa"/>
            <w:tcMar>
              <w:top w:w="0" w:type="dxa"/>
              <w:left w:w="28" w:type="dxa"/>
              <w:bottom w:w="0" w:type="dxa"/>
              <w:right w:w="108" w:type="dxa"/>
            </w:tcMar>
          </w:tcPr>
          <w:p w14:paraId="6135CC41" w14:textId="77777777" w:rsidR="00321A4C" w:rsidRPr="00D7605E" w:rsidRDefault="00321A4C" w:rsidP="005E7C0E">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52" w:type="dxa"/>
            <w:tcMar>
              <w:top w:w="0" w:type="dxa"/>
              <w:left w:w="28" w:type="dxa"/>
              <w:bottom w:w="0" w:type="dxa"/>
              <w:right w:w="108" w:type="dxa"/>
            </w:tcMar>
          </w:tcPr>
          <w:p w14:paraId="67E9D05F" w14:textId="77777777" w:rsidR="00321A4C" w:rsidRPr="00D7605E" w:rsidRDefault="00321A4C" w:rsidP="005E7C0E">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F</w:t>
            </w:r>
          </w:p>
        </w:tc>
        <w:tc>
          <w:tcPr>
            <w:tcW w:w="1092" w:type="dxa"/>
            <w:tcMar>
              <w:top w:w="0" w:type="dxa"/>
              <w:left w:w="28" w:type="dxa"/>
              <w:bottom w:w="0" w:type="dxa"/>
              <w:right w:w="108" w:type="dxa"/>
            </w:tcMar>
          </w:tcPr>
          <w:p w14:paraId="0FEBC8E5" w14:textId="77777777" w:rsidR="00321A4C" w:rsidRPr="00D7605E" w:rsidRDefault="00321A4C" w:rsidP="005E7C0E">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lang w:eastAsia="zh-CN"/>
              </w:rPr>
              <w:t>F</w:t>
            </w:r>
          </w:p>
        </w:tc>
        <w:tc>
          <w:tcPr>
            <w:tcW w:w="1212" w:type="dxa"/>
            <w:tcMar>
              <w:top w:w="0" w:type="dxa"/>
              <w:left w:w="28" w:type="dxa"/>
              <w:bottom w:w="0" w:type="dxa"/>
              <w:right w:w="108" w:type="dxa"/>
            </w:tcMar>
          </w:tcPr>
          <w:p w14:paraId="6386C0BF" w14:textId="77777777" w:rsidR="00321A4C" w:rsidRPr="00D7605E" w:rsidRDefault="00321A4C" w:rsidP="005E7C0E">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rPr>
              <w:t>T</w:t>
            </w:r>
          </w:p>
        </w:tc>
      </w:tr>
      <w:tr w:rsidR="00321A4C" w:rsidRPr="00D7605E" w14:paraId="41B0E970" w14:textId="77777777" w:rsidTr="005E7C0E">
        <w:trPr>
          <w:cantSplit/>
          <w:jc w:val="center"/>
        </w:trPr>
        <w:tc>
          <w:tcPr>
            <w:tcW w:w="3701" w:type="dxa"/>
            <w:tcMar>
              <w:top w:w="0" w:type="dxa"/>
              <w:left w:w="28" w:type="dxa"/>
              <w:bottom w:w="0" w:type="dxa"/>
              <w:right w:w="108" w:type="dxa"/>
            </w:tcMar>
          </w:tcPr>
          <w:p w14:paraId="045838D6" w14:textId="77777777" w:rsidR="00321A4C" w:rsidRPr="00D7605E" w:rsidRDefault="00321A4C" w:rsidP="005E7C0E">
            <w:pPr>
              <w:keepNext/>
              <w:keepLines/>
              <w:overflowPunct w:val="0"/>
              <w:autoSpaceDE w:val="0"/>
              <w:autoSpaceDN w:val="0"/>
              <w:adjustRightInd w:val="0"/>
              <w:spacing w:after="0"/>
              <w:textAlignment w:val="baseline"/>
              <w:rPr>
                <w:rFonts w:ascii="Courier New" w:hAnsi="Courier New" w:cs="Courier New"/>
                <w:sz w:val="18"/>
              </w:rPr>
            </w:pPr>
            <w:proofErr w:type="spellStart"/>
            <w:r w:rsidRPr="00D7605E">
              <w:rPr>
                <w:rFonts w:ascii="Courier New" w:hAnsi="Courier New" w:cs="Courier New"/>
                <w:sz w:val="18"/>
                <w:lang w:eastAsia="zh-CN"/>
              </w:rPr>
              <w:t>expectedRuntimeContext</w:t>
            </w:r>
            <w:proofErr w:type="spellEnd"/>
          </w:p>
        </w:tc>
        <w:tc>
          <w:tcPr>
            <w:tcW w:w="1430" w:type="dxa"/>
            <w:tcMar>
              <w:top w:w="0" w:type="dxa"/>
              <w:left w:w="28" w:type="dxa"/>
              <w:bottom w:w="0" w:type="dxa"/>
              <w:right w:w="108" w:type="dxa"/>
            </w:tcMar>
          </w:tcPr>
          <w:p w14:paraId="47892948" w14:textId="77777777" w:rsidR="00321A4C" w:rsidRPr="00D7605E" w:rsidRDefault="00321A4C" w:rsidP="005E7C0E">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M</w:t>
            </w:r>
          </w:p>
        </w:tc>
        <w:tc>
          <w:tcPr>
            <w:tcW w:w="1142" w:type="dxa"/>
            <w:tcMar>
              <w:top w:w="0" w:type="dxa"/>
              <w:left w:w="28" w:type="dxa"/>
              <w:bottom w:w="0" w:type="dxa"/>
              <w:right w:w="108" w:type="dxa"/>
            </w:tcMar>
          </w:tcPr>
          <w:p w14:paraId="74018A31" w14:textId="77777777" w:rsidR="00321A4C" w:rsidRPr="00D7605E" w:rsidRDefault="00321A4C" w:rsidP="005E7C0E">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52" w:type="dxa"/>
            <w:tcMar>
              <w:top w:w="0" w:type="dxa"/>
              <w:left w:w="28" w:type="dxa"/>
              <w:bottom w:w="0" w:type="dxa"/>
              <w:right w:w="108" w:type="dxa"/>
            </w:tcMar>
          </w:tcPr>
          <w:p w14:paraId="7A1F6E3C" w14:textId="77777777" w:rsidR="00321A4C" w:rsidRPr="00D7605E" w:rsidRDefault="00321A4C" w:rsidP="005E7C0E">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92" w:type="dxa"/>
            <w:tcMar>
              <w:top w:w="0" w:type="dxa"/>
              <w:left w:w="28" w:type="dxa"/>
              <w:bottom w:w="0" w:type="dxa"/>
              <w:right w:w="108" w:type="dxa"/>
            </w:tcMar>
          </w:tcPr>
          <w:p w14:paraId="22D4FE7E" w14:textId="77777777" w:rsidR="00321A4C" w:rsidRPr="00D7605E" w:rsidRDefault="00321A4C" w:rsidP="005E7C0E">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lang w:eastAsia="zh-CN"/>
              </w:rPr>
              <w:t>F</w:t>
            </w:r>
          </w:p>
        </w:tc>
        <w:tc>
          <w:tcPr>
            <w:tcW w:w="1212" w:type="dxa"/>
            <w:tcMar>
              <w:top w:w="0" w:type="dxa"/>
              <w:left w:w="28" w:type="dxa"/>
              <w:bottom w:w="0" w:type="dxa"/>
              <w:right w:w="108" w:type="dxa"/>
            </w:tcMar>
          </w:tcPr>
          <w:p w14:paraId="6033E3A4" w14:textId="77777777" w:rsidR="00321A4C" w:rsidRPr="00D7605E" w:rsidRDefault="00321A4C" w:rsidP="005E7C0E">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rPr>
              <w:t>T</w:t>
            </w:r>
          </w:p>
        </w:tc>
      </w:tr>
      <w:tr w:rsidR="00321A4C" w:rsidRPr="00D7605E" w14:paraId="2E19E4C2" w14:textId="77777777" w:rsidTr="005E7C0E">
        <w:trPr>
          <w:cantSplit/>
          <w:jc w:val="center"/>
        </w:trPr>
        <w:tc>
          <w:tcPr>
            <w:tcW w:w="3701" w:type="dxa"/>
            <w:tcMar>
              <w:top w:w="0" w:type="dxa"/>
              <w:left w:w="28" w:type="dxa"/>
              <w:bottom w:w="0" w:type="dxa"/>
              <w:right w:w="108" w:type="dxa"/>
            </w:tcMar>
          </w:tcPr>
          <w:p w14:paraId="3AF845E1" w14:textId="77777777" w:rsidR="00321A4C" w:rsidRPr="00D7605E" w:rsidRDefault="00321A4C" w:rsidP="005E7C0E">
            <w:pPr>
              <w:keepNext/>
              <w:keepLines/>
              <w:overflowPunct w:val="0"/>
              <w:autoSpaceDE w:val="0"/>
              <w:autoSpaceDN w:val="0"/>
              <w:adjustRightInd w:val="0"/>
              <w:spacing w:after="0"/>
              <w:textAlignment w:val="baseline"/>
              <w:rPr>
                <w:rFonts w:ascii="Courier New" w:hAnsi="Courier New" w:cs="Courier New"/>
                <w:sz w:val="18"/>
              </w:rPr>
            </w:pPr>
            <w:proofErr w:type="spellStart"/>
            <w:r w:rsidRPr="00D7605E">
              <w:rPr>
                <w:rFonts w:ascii="Courier New" w:hAnsi="Courier New" w:cs="Courier New"/>
                <w:sz w:val="18"/>
              </w:rPr>
              <w:t>performanceRequirements</w:t>
            </w:r>
            <w:proofErr w:type="spellEnd"/>
          </w:p>
        </w:tc>
        <w:tc>
          <w:tcPr>
            <w:tcW w:w="1430" w:type="dxa"/>
            <w:tcMar>
              <w:top w:w="0" w:type="dxa"/>
              <w:left w:w="28" w:type="dxa"/>
              <w:bottom w:w="0" w:type="dxa"/>
              <w:right w:w="108" w:type="dxa"/>
            </w:tcMar>
          </w:tcPr>
          <w:p w14:paraId="619D9A8F" w14:textId="77777777" w:rsidR="00321A4C" w:rsidRPr="00D7605E" w:rsidRDefault="00321A4C" w:rsidP="005E7C0E">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M</w:t>
            </w:r>
          </w:p>
        </w:tc>
        <w:tc>
          <w:tcPr>
            <w:tcW w:w="1142" w:type="dxa"/>
            <w:tcMar>
              <w:top w:w="0" w:type="dxa"/>
              <w:left w:w="28" w:type="dxa"/>
              <w:bottom w:w="0" w:type="dxa"/>
              <w:right w:w="108" w:type="dxa"/>
            </w:tcMar>
          </w:tcPr>
          <w:p w14:paraId="763F4746" w14:textId="77777777" w:rsidR="00321A4C" w:rsidRPr="00D7605E" w:rsidRDefault="00321A4C" w:rsidP="005E7C0E">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52" w:type="dxa"/>
            <w:tcMar>
              <w:top w:w="0" w:type="dxa"/>
              <w:left w:w="28" w:type="dxa"/>
              <w:bottom w:w="0" w:type="dxa"/>
              <w:right w:w="108" w:type="dxa"/>
            </w:tcMar>
          </w:tcPr>
          <w:p w14:paraId="749E34C6" w14:textId="77777777" w:rsidR="00321A4C" w:rsidRPr="00D7605E" w:rsidRDefault="00321A4C" w:rsidP="005E7C0E">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92" w:type="dxa"/>
            <w:tcMar>
              <w:top w:w="0" w:type="dxa"/>
              <w:left w:w="28" w:type="dxa"/>
              <w:bottom w:w="0" w:type="dxa"/>
              <w:right w:w="108" w:type="dxa"/>
            </w:tcMar>
          </w:tcPr>
          <w:p w14:paraId="745B82F1" w14:textId="77777777" w:rsidR="00321A4C" w:rsidRPr="00D7605E" w:rsidRDefault="00321A4C" w:rsidP="005E7C0E">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lang w:eastAsia="zh-CN"/>
              </w:rPr>
              <w:t>F</w:t>
            </w:r>
          </w:p>
        </w:tc>
        <w:tc>
          <w:tcPr>
            <w:tcW w:w="1212" w:type="dxa"/>
            <w:tcMar>
              <w:top w:w="0" w:type="dxa"/>
              <w:left w:w="28" w:type="dxa"/>
              <w:bottom w:w="0" w:type="dxa"/>
              <w:right w:w="108" w:type="dxa"/>
            </w:tcMar>
          </w:tcPr>
          <w:p w14:paraId="75BB50DB" w14:textId="77777777" w:rsidR="00321A4C" w:rsidRPr="00D7605E" w:rsidRDefault="00321A4C" w:rsidP="005E7C0E">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lang w:eastAsia="zh-CN"/>
              </w:rPr>
              <w:t>T</w:t>
            </w:r>
          </w:p>
        </w:tc>
      </w:tr>
      <w:tr w:rsidR="00321A4C" w:rsidRPr="00D7605E" w14:paraId="70C2A47A" w14:textId="77777777" w:rsidTr="005E7C0E">
        <w:trPr>
          <w:cantSplit/>
          <w:jc w:val="center"/>
        </w:trPr>
        <w:tc>
          <w:tcPr>
            <w:tcW w:w="3701" w:type="dxa"/>
            <w:tcMar>
              <w:top w:w="0" w:type="dxa"/>
              <w:left w:w="28" w:type="dxa"/>
              <w:bottom w:w="0" w:type="dxa"/>
              <w:right w:w="108" w:type="dxa"/>
            </w:tcMar>
          </w:tcPr>
          <w:p w14:paraId="3269C26A" w14:textId="77777777" w:rsidR="00321A4C" w:rsidRPr="00D7605E" w:rsidRDefault="00321A4C" w:rsidP="005E7C0E">
            <w:pPr>
              <w:keepNext/>
              <w:keepLines/>
              <w:overflowPunct w:val="0"/>
              <w:autoSpaceDE w:val="0"/>
              <w:autoSpaceDN w:val="0"/>
              <w:adjustRightInd w:val="0"/>
              <w:spacing w:after="0"/>
              <w:textAlignment w:val="baseline"/>
              <w:rPr>
                <w:rFonts w:ascii="Courier New" w:hAnsi="Courier New" w:cs="Courier New"/>
                <w:sz w:val="18"/>
              </w:rPr>
            </w:pPr>
            <w:proofErr w:type="spellStart"/>
            <w:r w:rsidRPr="00D7605E">
              <w:rPr>
                <w:rFonts w:ascii="Courier New" w:hAnsi="Courier New" w:cs="Courier New"/>
                <w:sz w:val="18"/>
              </w:rPr>
              <w:t>cancelRequest</w:t>
            </w:r>
            <w:proofErr w:type="spellEnd"/>
          </w:p>
        </w:tc>
        <w:tc>
          <w:tcPr>
            <w:tcW w:w="1430" w:type="dxa"/>
            <w:tcMar>
              <w:top w:w="0" w:type="dxa"/>
              <w:left w:w="28" w:type="dxa"/>
              <w:bottom w:w="0" w:type="dxa"/>
              <w:right w:w="108" w:type="dxa"/>
            </w:tcMar>
          </w:tcPr>
          <w:p w14:paraId="1E54317B" w14:textId="77777777" w:rsidR="00321A4C" w:rsidRPr="00D7605E" w:rsidRDefault="00321A4C" w:rsidP="005E7C0E">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O</w:t>
            </w:r>
          </w:p>
        </w:tc>
        <w:tc>
          <w:tcPr>
            <w:tcW w:w="1142" w:type="dxa"/>
            <w:tcMar>
              <w:top w:w="0" w:type="dxa"/>
              <w:left w:w="28" w:type="dxa"/>
              <w:bottom w:w="0" w:type="dxa"/>
              <w:right w:w="108" w:type="dxa"/>
            </w:tcMar>
          </w:tcPr>
          <w:p w14:paraId="1EFAEE6A" w14:textId="77777777" w:rsidR="00321A4C" w:rsidRPr="00D7605E" w:rsidRDefault="00321A4C" w:rsidP="005E7C0E">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52" w:type="dxa"/>
            <w:tcMar>
              <w:top w:w="0" w:type="dxa"/>
              <w:left w:w="28" w:type="dxa"/>
              <w:bottom w:w="0" w:type="dxa"/>
              <w:right w:w="108" w:type="dxa"/>
            </w:tcMar>
          </w:tcPr>
          <w:p w14:paraId="1B990ADD" w14:textId="77777777" w:rsidR="00321A4C" w:rsidRPr="00D7605E" w:rsidRDefault="00321A4C" w:rsidP="005E7C0E">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92" w:type="dxa"/>
            <w:tcMar>
              <w:top w:w="0" w:type="dxa"/>
              <w:left w:w="28" w:type="dxa"/>
              <w:bottom w:w="0" w:type="dxa"/>
              <w:right w:w="108" w:type="dxa"/>
            </w:tcMar>
          </w:tcPr>
          <w:p w14:paraId="59427628" w14:textId="77777777" w:rsidR="00321A4C" w:rsidRPr="00D7605E" w:rsidRDefault="00321A4C" w:rsidP="005E7C0E">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lang w:eastAsia="zh-CN"/>
              </w:rPr>
              <w:t>F</w:t>
            </w:r>
          </w:p>
        </w:tc>
        <w:tc>
          <w:tcPr>
            <w:tcW w:w="1212" w:type="dxa"/>
            <w:tcMar>
              <w:top w:w="0" w:type="dxa"/>
              <w:left w:w="28" w:type="dxa"/>
              <w:bottom w:w="0" w:type="dxa"/>
              <w:right w:w="108" w:type="dxa"/>
            </w:tcMar>
          </w:tcPr>
          <w:p w14:paraId="65BBCD5F" w14:textId="77777777" w:rsidR="00321A4C" w:rsidRPr="00D7605E" w:rsidRDefault="00321A4C" w:rsidP="005E7C0E">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lang w:eastAsia="zh-CN"/>
              </w:rPr>
              <w:t>T</w:t>
            </w:r>
          </w:p>
        </w:tc>
      </w:tr>
      <w:tr w:rsidR="00321A4C" w:rsidRPr="00D7605E" w14:paraId="71080978" w14:textId="77777777" w:rsidTr="005E7C0E">
        <w:trPr>
          <w:cantSplit/>
          <w:jc w:val="center"/>
        </w:trPr>
        <w:tc>
          <w:tcPr>
            <w:tcW w:w="3701" w:type="dxa"/>
            <w:tcMar>
              <w:top w:w="0" w:type="dxa"/>
              <w:left w:w="28" w:type="dxa"/>
              <w:bottom w:w="0" w:type="dxa"/>
              <w:right w:w="108" w:type="dxa"/>
            </w:tcMar>
          </w:tcPr>
          <w:p w14:paraId="762CDCE5" w14:textId="77777777" w:rsidR="00321A4C" w:rsidRPr="00D7605E" w:rsidRDefault="00321A4C" w:rsidP="005E7C0E">
            <w:pPr>
              <w:keepNext/>
              <w:keepLines/>
              <w:overflowPunct w:val="0"/>
              <w:autoSpaceDE w:val="0"/>
              <w:autoSpaceDN w:val="0"/>
              <w:adjustRightInd w:val="0"/>
              <w:spacing w:after="0"/>
              <w:textAlignment w:val="baseline"/>
              <w:rPr>
                <w:rFonts w:ascii="Courier New" w:hAnsi="Courier New" w:cs="Courier New"/>
                <w:sz w:val="18"/>
              </w:rPr>
            </w:pPr>
            <w:proofErr w:type="spellStart"/>
            <w:r w:rsidRPr="00D7605E">
              <w:rPr>
                <w:rFonts w:ascii="Courier New" w:hAnsi="Courier New" w:cs="Courier New"/>
                <w:sz w:val="18"/>
              </w:rPr>
              <w:t>suspendRequest</w:t>
            </w:r>
            <w:proofErr w:type="spellEnd"/>
          </w:p>
        </w:tc>
        <w:tc>
          <w:tcPr>
            <w:tcW w:w="1430" w:type="dxa"/>
            <w:tcMar>
              <w:top w:w="0" w:type="dxa"/>
              <w:left w:w="28" w:type="dxa"/>
              <w:bottom w:w="0" w:type="dxa"/>
              <w:right w:w="108" w:type="dxa"/>
            </w:tcMar>
          </w:tcPr>
          <w:p w14:paraId="322331B5" w14:textId="77777777" w:rsidR="00321A4C" w:rsidRPr="00D7605E" w:rsidRDefault="00321A4C" w:rsidP="005E7C0E">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O</w:t>
            </w:r>
          </w:p>
        </w:tc>
        <w:tc>
          <w:tcPr>
            <w:tcW w:w="1142" w:type="dxa"/>
            <w:tcMar>
              <w:top w:w="0" w:type="dxa"/>
              <w:left w:w="28" w:type="dxa"/>
              <w:bottom w:w="0" w:type="dxa"/>
              <w:right w:w="108" w:type="dxa"/>
            </w:tcMar>
          </w:tcPr>
          <w:p w14:paraId="0B36B19E" w14:textId="77777777" w:rsidR="00321A4C" w:rsidRPr="00D7605E" w:rsidRDefault="00321A4C" w:rsidP="005E7C0E">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52" w:type="dxa"/>
            <w:tcMar>
              <w:top w:w="0" w:type="dxa"/>
              <w:left w:w="28" w:type="dxa"/>
              <w:bottom w:w="0" w:type="dxa"/>
              <w:right w:w="108" w:type="dxa"/>
            </w:tcMar>
          </w:tcPr>
          <w:p w14:paraId="4C48AB1A" w14:textId="77777777" w:rsidR="00321A4C" w:rsidRPr="00D7605E" w:rsidRDefault="00321A4C" w:rsidP="005E7C0E">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92" w:type="dxa"/>
            <w:tcMar>
              <w:top w:w="0" w:type="dxa"/>
              <w:left w:w="28" w:type="dxa"/>
              <w:bottom w:w="0" w:type="dxa"/>
              <w:right w:w="108" w:type="dxa"/>
            </w:tcMar>
          </w:tcPr>
          <w:p w14:paraId="1AD8E0D6" w14:textId="77777777" w:rsidR="00321A4C" w:rsidRPr="00D7605E" w:rsidRDefault="00321A4C" w:rsidP="005E7C0E">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lang w:eastAsia="zh-CN"/>
              </w:rPr>
              <w:t>F</w:t>
            </w:r>
          </w:p>
        </w:tc>
        <w:tc>
          <w:tcPr>
            <w:tcW w:w="1212" w:type="dxa"/>
            <w:tcMar>
              <w:top w:w="0" w:type="dxa"/>
              <w:left w:w="28" w:type="dxa"/>
              <w:bottom w:w="0" w:type="dxa"/>
              <w:right w:w="108" w:type="dxa"/>
            </w:tcMar>
          </w:tcPr>
          <w:p w14:paraId="0D3623CC" w14:textId="77777777" w:rsidR="00321A4C" w:rsidRPr="00D7605E" w:rsidRDefault="00321A4C" w:rsidP="005E7C0E">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lang w:eastAsia="zh-CN"/>
              </w:rPr>
              <w:t>T</w:t>
            </w:r>
          </w:p>
        </w:tc>
      </w:tr>
      <w:tr w:rsidR="00321A4C" w:rsidRPr="00D7605E" w14:paraId="6D7784B3" w14:textId="77777777" w:rsidTr="005E7C0E">
        <w:trPr>
          <w:cantSplit/>
          <w:jc w:val="center"/>
          <w:ins w:id="575" w:author="Hassan Al-Kanani (NEC)_2" w:date="2025-04-14T13:45:00Z"/>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6041EB" w14:textId="77777777" w:rsidR="00321A4C" w:rsidRPr="00D7605E" w:rsidRDefault="00321A4C" w:rsidP="005E7C0E">
            <w:pPr>
              <w:keepNext/>
              <w:keepLines/>
              <w:overflowPunct w:val="0"/>
              <w:autoSpaceDE w:val="0"/>
              <w:autoSpaceDN w:val="0"/>
              <w:adjustRightInd w:val="0"/>
              <w:spacing w:after="0"/>
              <w:textAlignment w:val="baseline"/>
              <w:rPr>
                <w:ins w:id="576" w:author="Hassan Al-Kanani (NEC)_2" w:date="2025-04-14T13:45:00Z" w16du:dateUtc="2025-04-14T12:45:00Z"/>
                <w:rFonts w:ascii="Courier New" w:hAnsi="Courier New" w:cs="Courier New"/>
                <w:sz w:val="18"/>
              </w:rPr>
            </w:pPr>
            <w:proofErr w:type="spellStart"/>
            <w:ins w:id="577" w:author="Hassan Al-Kanani (NEC)_2" w:date="2025-04-14T13:45:00Z" w16du:dateUtc="2025-04-14T12:45:00Z">
              <w:r>
                <w:rPr>
                  <w:rFonts w:ascii="Courier New" w:hAnsi="Courier New" w:cs="Courier New"/>
                  <w:sz w:val="18"/>
                </w:rPr>
                <w:t>trainingDataStatisticalProperties</w:t>
              </w:r>
              <w:proofErr w:type="spellEnd"/>
            </w:ins>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CDC1FD" w14:textId="77777777" w:rsidR="00321A4C" w:rsidRPr="00D7605E" w:rsidRDefault="00321A4C" w:rsidP="005E7C0E">
            <w:pPr>
              <w:keepNext/>
              <w:keepLines/>
              <w:overflowPunct w:val="0"/>
              <w:autoSpaceDE w:val="0"/>
              <w:autoSpaceDN w:val="0"/>
              <w:adjustRightInd w:val="0"/>
              <w:spacing w:after="0"/>
              <w:jc w:val="center"/>
              <w:textAlignment w:val="baseline"/>
              <w:rPr>
                <w:ins w:id="578" w:author="Hassan Al-Kanani (NEC)_2" w:date="2025-04-14T13:45:00Z" w16du:dateUtc="2025-04-14T12:45:00Z"/>
                <w:rFonts w:ascii="Arial" w:hAnsi="Arial"/>
                <w:sz w:val="18"/>
              </w:rPr>
            </w:pPr>
            <w:ins w:id="579" w:author="Hassan Al-Kanani (NEC)_2" w:date="2025-04-14T13:45:00Z" w16du:dateUtc="2025-04-14T12:45:00Z">
              <w:r>
                <w:rPr>
                  <w:rFonts w:ascii="Arial" w:hAnsi="Arial" w:cs="Arial"/>
                  <w:sz w:val="18"/>
                </w:rPr>
                <w:t>O</w:t>
              </w:r>
            </w:ins>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97FD26" w14:textId="77777777" w:rsidR="00321A4C" w:rsidRPr="00D7605E" w:rsidRDefault="00321A4C" w:rsidP="005E7C0E">
            <w:pPr>
              <w:keepNext/>
              <w:keepLines/>
              <w:overflowPunct w:val="0"/>
              <w:autoSpaceDE w:val="0"/>
              <w:autoSpaceDN w:val="0"/>
              <w:adjustRightInd w:val="0"/>
              <w:spacing w:after="0"/>
              <w:jc w:val="center"/>
              <w:textAlignment w:val="baseline"/>
              <w:rPr>
                <w:ins w:id="580" w:author="Hassan Al-Kanani (NEC)_2" w:date="2025-04-14T13:45:00Z" w16du:dateUtc="2025-04-14T12:45:00Z"/>
                <w:rFonts w:ascii="Arial" w:hAnsi="Arial"/>
                <w:sz w:val="18"/>
              </w:rPr>
            </w:pPr>
            <w:ins w:id="581" w:author="Hassan Al-Kanani (NEC)_2" w:date="2025-04-14T13:45:00Z" w16du:dateUtc="2025-04-14T12:45:00Z">
              <w:r>
                <w:rPr>
                  <w:rFonts w:ascii="Arial" w:hAnsi="Arial" w:cs="Arial"/>
                  <w:sz w:val="18"/>
                </w:rPr>
                <w:t>T</w:t>
              </w:r>
            </w:ins>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D7668E" w14:textId="77777777" w:rsidR="00321A4C" w:rsidRPr="00D7605E" w:rsidRDefault="00321A4C" w:rsidP="005E7C0E">
            <w:pPr>
              <w:keepNext/>
              <w:keepLines/>
              <w:overflowPunct w:val="0"/>
              <w:autoSpaceDE w:val="0"/>
              <w:autoSpaceDN w:val="0"/>
              <w:adjustRightInd w:val="0"/>
              <w:spacing w:after="0"/>
              <w:jc w:val="center"/>
              <w:textAlignment w:val="baseline"/>
              <w:rPr>
                <w:ins w:id="582" w:author="Hassan Al-Kanani (NEC)_2" w:date="2025-04-14T13:45:00Z" w16du:dateUtc="2025-04-14T12:45:00Z"/>
                <w:rFonts w:ascii="Arial" w:hAnsi="Arial"/>
                <w:sz w:val="18"/>
              </w:rPr>
            </w:pPr>
            <w:ins w:id="583" w:author="Hassan Al-Kanani (NEC)_2" w:date="2025-04-14T13:45:00Z" w16du:dateUtc="2025-04-14T12:45:00Z">
              <w:r>
                <w:rPr>
                  <w:rFonts w:ascii="Arial" w:hAnsi="Arial" w:cs="Arial"/>
                  <w:sz w:val="18"/>
                </w:rPr>
                <w:t>T</w:t>
              </w:r>
            </w:ins>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8647ED" w14:textId="77777777" w:rsidR="00321A4C" w:rsidRPr="00D7605E" w:rsidRDefault="00321A4C" w:rsidP="005E7C0E">
            <w:pPr>
              <w:keepNext/>
              <w:keepLines/>
              <w:overflowPunct w:val="0"/>
              <w:autoSpaceDE w:val="0"/>
              <w:autoSpaceDN w:val="0"/>
              <w:adjustRightInd w:val="0"/>
              <w:spacing w:after="0"/>
              <w:jc w:val="center"/>
              <w:textAlignment w:val="baseline"/>
              <w:rPr>
                <w:ins w:id="584" w:author="Hassan Al-Kanani (NEC)_2" w:date="2025-04-14T13:45:00Z" w16du:dateUtc="2025-04-14T12:45:00Z"/>
                <w:rFonts w:ascii="Arial" w:hAnsi="Arial"/>
                <w:sz w:val="18"/>
                <w:lang w:eastAsia="zh-CN"/>
              </w:rPr>
            </w:pPr>
            <w:ins w:id="585" w:author="Hassan Al-Kanani (NEC)_2" w:date="2025-04-14T13:45:00Z" w16du:dateUtc="2025-04-14T12:45:00Z">
              <w:r>
                <w:rPr>
                  <w:rFonts w:ascii="Arial" w:hAnsi="Arial" w:cs="Arial"/>
                  <w:sz w:val="18"/>
                  <w:lang w:eastAsia="zh-CN"/>
                </w:rPr>
                <w:t>F</w:t>
              </w:r>
            </w:ins>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822FFC" w14:textId="77777777" w:rsidR="00321A4C" w:rsidRPr="00D7605E" w:rsidRDefault="00321A4C" w:rsidP="005E7C0E">
            <w:pPr>
              <w:keepNext/>
              <w:keepLines/>
              <w:overflowPunct w:val="0"/>
              <w:autoSpaceDE w:val="0"/>
              <w:autoSpaceDN w:val="0"/>
              <w:adjustRightInd w:val="0"/>
              <w:spacing w:after="0"/>
              <w:jc w:val="center"/>
              <w:textAlignment w:val="baseline"/>
              <w:rPr>
                <w:ins w:id="586" w:author="Hassan Al-Kanani (NEC)_2" w:date="2025-04-14T13:45:00Z" w16du:dateUtc="2025-04-14T12:45:00Z"/>
                <w:rFonts w:ascii="Arial" w:hAnsi="Arial"/>
                <w:sz w:val="18"/>
                <w:lang w:eastAsia="zh-CN"/>
              </w:rPr>
            </w:pPr>
            <w:ins w:id="587" w:author="Hassan Al-Kanani (NEC)_2" w:date="2025-04-14T13:45:00Z" w16du:dateUtc="2025-04-14T12:45:00Z">
              <w:r>
                <w:rPr>
                  <w:rFonts w:ascii="Arial" w:hAnsi="Arial" w:cs="Arial"/>
                  <w:sz w:val="18"/>
                  <w:lang w:eastAsia="zh-CN"/>
                </w:rPr>
                <w:t>T</w:t>
              </w:r>
            </w:ins>
          </w:p>
        </w:tc>
      </w:tr>
      <w:tr w:rsidR="00321A4C" w:rsidRPr="00D7605E" w14:paraId="16AA2829" w14:textId="77777777" w:rsidTr="005E7C0E">
        <w:trPr>
          <w:cantSplit/>
          <w:jc w:val="center"/>
          <w:ins w:id="588" w:author="Hassan Al-Kanani (NEC)_SA5#160" w:date="2025-04-14T15:23:00Z"/>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2AC309" w14:textId="77777777" w:rsidR="00321A4C" w:rsidRDefault="00321A4C" w:rsidP="005E7C0E">
            <w:pPr>
              <w:keepNext/>
              <w:keepLines/>
              <w:overflowPunct w:val="0"/>
              <w:autoSpaceDE w:val="0"/>
              <w:autoSpaceDN w:val="0"/>
              <w:adjustRightInd w:val="0"/>
              <w:spacing w:after="0"/>
              <w:textAlignment w:val="baseline"/>
              <w:rPr>
                <w:ins w:id="589" w:author="Hassan Al-Kanani (NEC)_SA5#160" w:date="2025-04-14T15:23:00Z" w16du:dateUtc="2025-04-14T14:23:00Z"/>
                <w:rFonts w:ascii="Courier New" w:hAnsi="Courier New" w:cs="Courier New"/>
                <w:sz w:val="18"/>
              </w:rPr>
            </w:pPr>
            <w:proofErr w:type="spellStart"/>
            <w:ins w:id="590" w:author="Hassan Al-Kanani (NEC)_SA5#160" w:date="2025-04-14T15:24:00Z" w16du:dateUtc="2025-04-14T14:24:00Z">
              <w:r w:rsidRPr="00D03F29">
                <w:rPr>
                  <w:rFonts w:ascii="Courier New" w:eastAsia="等线" w:hAnsi="Courier New" w:cs="Courier New"/>
                  <w:sz w:val="18"/>
                  <w:lang w:eastAsia="zh-CN"/>
                </w:rPr>
                <w:t>distributedTraining</w:t>
              </w:r>
              <w:r>
                <w:rPr>
                  <w:rFonts w:ascii="Courier New" w:eastAsia="等线" w:hAnsi="Courier New" w:cs="Courier New" w:hint="eastAsia"/>
                  <w:sz w:val="18"/>
                  <w:lang w:eastAsia="zh-CN"/>
                </w:rPr>
                <w:t>Expectation</w:t>
              </w:r>
            </w:ins>
            <w:proofErr w:type="spellEnd"/>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88FB6D" w14:textId="77777777" w:rsidR="00321A4C" w:rsidRDefault="00321A4C" w:rsidP="005E7C0E">
            <w:pPr>
              <w:keepNext/>
              <w:keepLines/>
              <w:overflowPunct w:val="0"/>
              <w:autoSpaceDE w:val="0"/>
              <w:autoSpaceDN w:val="0"/>
              <w:adjustRightInd w:val="0"/>
              <w:spacing w:after="0"/>
              <w:jc w:val="center"/>
              <w:textAlignment w:val="baseline"/>
              <w:rPr>
                <w:ins w:id="591" w:author="Hassan Al-Kanani (NEC)_SA5#160" w:date="2025-04-14T15:23:00Z" w16du:dateUtc="2025-04-14T14:23:00Z"/>
                <w:rFonts w:ascii="Arial" w:hAnsi="Arial" w:cs="Arial"/>
                <w:sz w:val="18"/>
              </w:rPr>
            </w:pPr>
            <w:ins w:id="592" w:author="Hassan Al-Kanani (NEC)_SA5#160" w:date="2025-04-14T15:24:00Z" w16du:dateUtc="2025-04-14T14:24:00Z">
              <w:r w:rsidRPr="00983761">
                <w:rPr>
                  <w:rFonts w:ascii="Arial" w:eastAsia="等线" w:hAnsi="Arial" w:cs="Arial"/>
                  <w:sz w:val="18"/>
                  <w:lang w:eastAsia="zh-CN"/>
                </w:rPr>
                <w:t>O</w:t>
              </w:r>
            </w:ins>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223F30" w14:textId="77777777" w:rsidR="00321A4C" w:rsidRDefault="00321A4C" w:rsidP="005E7C0E">
            <w:pPr>
              <w:keepNext/>
              <w:keepLines/>
              <w:overflowPunct w:val="0"/>
              <w:autoSpaceDE w:val="0"/>
              <w:autoSpaceDN w:val="0"/>
              <w:adjustRightInd w:val="0"/>
              <w:spacing w:after="0"/>
              <w:jc w:val="center"/>
              <w:textAlignment w:val="baseline"/>
              <w:rPr>
                <w:ins w:id="593" w:author="Hassan Al-Kanani (NEC)_SA5#160" w:date="2025-04-14T15:23:00Z" w16du:dateUtc="2025-04-14T14:23:00Z"/>
                <w:rFonts w:ascii="Arial" w:hAnsi="Arial" w:cs="Arial"/>
                <w:sz w:val="18"/>
              </w:rPr>
            </w:pPr>
            <w:ins w:id="594" w:author="Hassan Al-Kanani (NEC)_SA5#160" w:date="2025-04-14T15:24:00Z" w16du:dateUtc="2025-04-14T14:24:00Z">
              <w:r w:rsidRPr="00983761">
                <w:rPr>
                  <w:rFonts w:ascii="Arial" w:eastAsia="等线" w:hAnsi="Arial" w:cs="Arial"/>
                  <w:sz w:val="18"/>
                  <w:lang w:eastAsia="zh-CN"/>
                </w:rPr>
                <w:t>T</w:t>
              </w:r>
            </w:ins>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DF164B" w14:textId="77777777" w:rsidR="00321A4C" w:rsidRDefault="00321A4C" w:rsidP="005E7C0E">
            <w:pPr>
              <w:keepNext/>
              <w:keepLines/>
              <w:overflowPunct w:val="0"/>
              <w:autoSpaceDE w:val="0"/>
              <w:autoSpaceDN w:val="0"/>
              <w:adjustRightInd w:val="0"/>
              <w:spacing w:after="0"/>
              <w:jc w:val="center"/>
              <w:textAlignment w:val="baseline"/>
              <w:rPr>
                <w:ins w:id="595" w:author="Hassan Al-Kanani (NEC)_SA5#160" w:date="2025-04-14T15:23:00Z" w16du:dateUtc="2025-04-14T14:23:00Z"/>
                <w:rFonts w:ascii="Arial" w:hAnsi="Arial" w:cs="Arial"/>
                <w:sz w:val="18"/>
              </w:rPr>
            </w:pPr>
            <w:ins w:id="596" w:author="Hassan Al-Kanani (NEC)_SA5#160" w:date="2025-04-14T15:24:00Z" w16du:dateUtc="2025-04-14T14:24:00Z">
              <w:r w:rsidRPr="00983761">
                <w:rPr>
                  <w:rFonts w:ascii="Arial" w:eastAsia="等线" w:hAnsi="Arial" w:cs="Arial"/>
                  <w:sz w:val="18"/>
                  <w:lang w:eastAsia="zh-CN"/>
                </w:rPr>
                <w:t>T</w:t>
              </w:r>
            </w:ins>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66E67B" w14:textId="77777777" w:rsidR="00321A4C" w:rsidRDefault="00321A4C" w:rsidP="005E7C0E">
            <w:pPr>
              <w:keepNext/>
              <w:keepLines/>
              <w:overflowPunct w:val="0"/>
              <w:autoSpaceDE w:val="0"/>
              <w:autoSpaceDN w:val="0"/>
              <w:adjustRightInd w:val="0"/>
              <w:spacing w:after="0"/>
              <w:jc w:val="center"/>
              <w:textAlignment w:val="baseline"/>
              <w:rPr>
                <w:ins w:id="597" w:author="Hassan Al-Kanani (NEC)_SA5#160" w:date="2025-04-14T15:23:00Z" w16du:dateUtc="2025-04-14T14:23:00Z"/>
                <w:rFonts w:ascii="Arial" w:hAnsi="Arial" w:cs="Arial"/>
                <w:sz w:val="18"/>
                <w:lang w:eastAsia="zh-CN"/>
              </w:rPr>
            </w:pPr>
            <w:ins w:id="598" w:author="Hassan Al-Kanani (NEC)_SA5#160" w:date="2025-04-14T15:24:00Z" w16du:dateUtc="2025-04-14T14:24:00Z">
              <w:r w:rsidRPr="00983761">
                <w:rPr>
                  <w:rFonts w:ascii="Arial" w:eastAsia="等线" w:hAnsi="Arial" w:cs="Arial"/>
                  <w:sz w:val="18"/>
                  <w:lang w:eastAsia="zh-CN"/>
                </w:rPr>
                <w:t>F</w:t>
              </w:r>
            </w:ins>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A4CF1B" w14:textId="77777777" w:rsidR="00321A4C" w:rsidRDefault="00321A4C" w:rsidP="005E7C0E">
            <w:pPr>
              <w:keepNext/>
              <w:keepLines/>
              <w:overflowPunct w:val="0"/>
              <w:autoSpaceDE w:val="0"/>
              <w:autoSpaceDN w:val="0"/>
              <w:adjustRightInd w:val="0"/>
              <w:spacing w:after="0"/>
              <w:jc w:val="center"/>
              <w:textAlignment w:val="baseline"/>
              <w:rPr>
                <w:ins w:id="599" w:author="Hassan Al-Kanani (NEC)_SA5#160" w:date="2025-04-14T15:23:00Z" w16du:dateUtc="2025-04-14T14:23:00Z"/>
                <w:rFonts w:ascii="Arial" w:hAnsi="Arial" w:cs="Arial"/>
                <w:sz w:val="18"/>
                <w:lang w:eastAsia="zh-CN"/>
              </w:rPr>
            </w:pPr>
            <w:ins w:id="600" w:author="Hassan Al-Kanani (NEC)_SA5#160" w:date="2025-04-14T15:24:00Z" w16du:dateUtc="2025-04-14T14:24:00Z">
              <w:r w:rsidRPr="00983761">
                <w:rPr>
                  <w:rFonts w:ascii="Arial" w:eastAsia="等线" w:hAnsi="Arial" w:cs="Arial"/>
                  <w:sz w:val="18"/>
                  <w:lang w:eastAsia="zh-CN"/>
                </w:rPr>
                <w:t>T</w:t>
              </w:r>
            </w:ins>
          </w:p>
        </w:tc>
      </w:tr>
      <w:tr w:rsidR="00321A4C" w:rsidRPr="00D7605E" w14:paraId="7AE3A66D" w14:textId="77777777" w:rsidTr="005E7C0E">
        <w:trPr>
          <w:cantSplit/>
          <w:jc w:val="center"/>
          <w:ins w:id="601" w:author="Hassan Al-Kanani (NEC)_SA5#160" w:date="2025-04-14T16:21:00Z"/>
        </w:trPr>
        <w:tc>
          <w:tcPr>
            <w:tcW w:w="3701" w:type="dxa"/>
            <w:tcMar>
              <w:top w:w="0" w:type="dxa"/>
              <w:left w:w="28" w:type="dxa"/>
              <w:bottom w:w="0" w:type="dxa"/>
              <w:right w:w="108" w:type="dxa"/>
            </w:tcMar>
          </w:tcPr>
          <w:p w14:paraId="18D36F35" w14:textId="5630EA34" w:rsidR="00321A4C" w:rsidRPr="00D03F29" w:rsidRDefault="00024865" w:rsidP="005E7C0E">
            <w:pPr>
              <w:keepNext/>
              <w:keepLines/>
              <w:overflowPunct w:val="0"/>
              <w:autoSpaceDE w:val="0"/>
              <w:autoSpaceDN w:val="0"/>
              <w:adjustRightInd w:val="0"/>
              <w:spacing w:after="0"/>
              <w:textAlignment w:val="baseline"/>
              <w:rPr>
                <w:ins w:id="602" w:author="Hassan Al-Kanani (NEC)_SA5#160" w:date="2025-04-14T16:21:00Z" w16du:dateUtc="2025-04-14T15:21:00Z"/>
                <w:rFonts w:ascii="Courier New" w:eastAsia="等线" w:hAnsi="Courier New" w:cs="Courier New"/>
                <w:sz w:val="18"/>
                <w:lang w:eastAsia="zh-CN"/>
              </w:rPr>
            </w:pPr>
            <w:proofErr w:type="spellStart"/>
            <w:ins w:id="603" w:author="GS" w:date="2025-05-09T23:02:00Z" w16du:dateUtc="2025-05-09T15:02:00Z">
              <w:r w:rsidRPr="00024865">
                <w:rPr>
                  <w:rFonts w:ascii="Courier New" w:hAnsi="Courier New" w:cs="Courier New"/>
                </w:rPr>
                <w:t>mLTrainingType</w:t>
              </w:r>
            </w:ins>
            <w:proofErr w:type="spellEnd"/>
            <w:ins w:id="604" w:author="Stephen Mwanje (Nokia)" w:date="2025-02-26T16:37:00Z" w16du:dateUtc="2025-02-26T15:37:00Z">
              <w:del w:id="605" w:author="GS" w:date="2025-05-09T23:02:00Z" w16du:dateUtc="2025-05-09T15:02:00Z">
                <w:r w:rsidR="00321A4C" w:rsidDel="00024865">
                  <w:rPr>
                    <w:rFonts w:ascii="Courier New" w:hAnsi="Courier New" w:cs="Courier New"/>
                  </w:rPr>
                  <w:delText>mL</w:delText>
                </w:r>
                <w:r w:rsidR="00321A4C" w:rsidRPr="00885916" w:rsidDel="00024865">
                  <w:rPr>
                    <w:rFonts w:ascii="Courier New" w:hAnsi="Courier New" w:cs="Courier New"/>
                  </w:rPr>
                  <w:delText>KnowledgeName</w:delText>
                </w:r>
              </w:del>
            </w:ins>
          </w:p>
        </w:tc>
        <w:tc>
          <w:tcPr>
            <w:tcW w:w="1430" w:type="dxa"/>
            <w:tcMar>
              <w:top w:w="0" w:type="dxa"/>
              <w:left w:w="28" w:type="dxa"/>
              <w:bottom w:w="0" w:type="dxa"/>
              <w:right w:w="108" w:type="dxa"/>
            </w:tcMar>
          </w:tcPr>
          <w:p w14:paraId="025E1495" w14:textId="77777777" w:rsidR="00321A4C" w:rsidRPr="00983761" w:rsidRDefault="00321A4C" w:rsidP="005E7C0E">
            <w:pPr>
              <w:keepNext/>
              <w:keepLines/>
              <w:overflowPunct w:val="0"/>
              <w:autoSpaceDE w:val="0"/>
              <w:autoSpaceDN w:val="0"/>
              <w:adjustRightInd w:val="0"/>
              <w:spacing w:after="0"/>
              <w:jc w:val="center"/>
              <w:textAlignment w:val="baseline"/>
              <w:rPr>
                <w:ins w:id="606" w:author="Hassan Al-Kanani (NEC)_SA5#160" w:date="2025-04-14T16:21:00Z" w16du:dateUtc="2025-04-14T15:21:00Z"/>
                <w:rFonts w:ascii="Arial" w:eastAsia="等线" w:hAnsi="Arial" w:cs="Arial"/>
                <w:sz w:val="18"/>
                <w:lang w:eastAsia="zh-CN"/>
              </w:rPr>
            </w:pPr>
            <w:ins w:id="607" w:author="Nok-1" w:date="2025-04-10T11:15:00Z" w16du:dateUtc="2025-04-10T09:15:00Z">
              <w:r>
                <w:t>C</w:t>
              </w:r>
            </w:ins>
            <w:ins w:id="608" w:author="Stephen Mwanje (Nokia)" w:date="2025-02-26T16:39:00Z" w16du:dateUtc="2025-02-26T15:39:00Z">
              <w:r>
                <w:t>M</w:t>
              </w:r>
            </w:ins>
          </w:p>
        </w:tc>
        <w:tc>
          <w:tcPr>
            <w:tcW w:w="1142" w:type="dxa"/>
            <w:tcMar>
              <w:top w:w="0" w:type="dxa"/>
              <w:left w:w="28" w:type="dxa"/>
              <w:bottom w:w="0" w:type="dxa"/>
              <w:right w:w="108" w:type="dxa"/>
            </w:tcMar>
          </w:tcPr>
          <w:p w14:paraId="6E4840D0" w14:textId="77777777" w:rsidR="00321A4C" w:rsidRPr="00983761" w:rsidRDefault="00321A4C" w:rsidP="005E7C0E">
            <w:pPr>
              <w:keepNext/>
              <w:keepLines/>
              <w:overflowPunct w:val="0"/>
              <w:autoSpaceDE w:val="0"/>
              <w:autoSpaceDN w:val="0"/>
              <w:adjustRightInd w:val="0"/>
              <w:spacing w:after="0"/>
              <w:jc w:val="center"/>
              <w:textAlignment w:val="baseline"/>
              <w:rPr>
                <w:ins w:id="609" w:author="Hassan Al-Kanani (NEC)_SA5#160" w:date="2025-04-14T16:21:00Z" w16du:dateUtc="2025-04-14T15:21:00Z"/>
                <w:rFonts w:ascii="Arial" w:eastAsia="等线" w:hAnsi="Arial" w:cs="Arial"/>
                <w:sz w:val="18"/>
                <w:lang w:eastAsia="zh-CN"/>
              </w:rPr>
            </w:pPr>
            <w:ins w:id="610" w:author="Stephen Mwanje (Nokia)" w:date="2025-02-26T16:39:00Z" w16du:dateUtc="2025-02-26T15:39:00Z">
              <w:r w:rsidRPr="00F17505">
                <w:t>T</w:t>
              </w:r>
            </w:ins>
          </w:p>
        </w:tc>
        <w:tc>
          <w:tcPr>
            <w:tcW w:w="1052" w:type="dxa"/>
            <w:tcMar>
              <w:top w:w="0" w:type="dxa"/>
              <w:left w:w="28" w:type="dxa"/>
              <w:bottom w:w="0" w:type="dxa"/>
              <w:right w:w="108" w:type="dxa"/>
            </w:tcMar>
          </w:tcPr>
          <w:p w14:paraId="64EB5D9B" w14:textId="77777777" w:rsidR="00321A4C" w:rsidRPr="00983761" w:rsidRDefault="00321A4C" w:rsidP="005E7C0E">
            <w:pPr>
              <w:keepNext/>
              <w:keepLines/>
              <w:overflowPunct w:val="0"/>
              <w:autoSpaceDE w:val="0"/>
              <w:autoSpaceDN w:val="0"/>
              <w:adjustRightInd w:val="0"/>
              <w:spacing w:after="0"/>
              <w:jc w:val="center"/>
              <w:textAlignment w:val="baseline"/>
              <w:rPr>
                <w:ins w:id="611" w:author="Hassan Al-Kanani (NEC)_SA5#160" w:date="2025-04-14T16:21:00Z" w16du:dateUtc="2025-04-14T15:21:00Z"/>
                <w:rFonts w:ascii="Arial" w:eastAsia="等线" w:hAnsi="Arial" w:cs="Arial"/>
                <w:sz w:val="18"/>
                <w:lang w:eastAsia="zh-CN"/>
              </w:rPr>
            </w:pPr>
            <w:ins w:id="612" w:author="Stephen Mwanje (Nokia)" w:date="2025-02-26T16:39:00Z" w16du:dateUtc="2025-02-26T15:39:00Z">
              <w:r>
                <w:t>T</w:t>
              </w:r>
            </w:ins>
          </w:p>
        </w:tc>
        <w:tc>
          <w:tcPr>
            <w:tcW w:w="1092" w:type="dxa"/>
            <w:tcMar>
              <w:top w:w="0" w:type="dxa"/>
              <w:left w:w="28" w:type="dxa"/>
              <w:bottom w:w="0" w:type="dxa"/>
              <w:right w:w="108" w:type="dxa"/>
            </w:tcMar>
          </w:tcPr>
          <w:p w14:paraId="3472DF66" w14:textId="77777777" w:rsidR="00321A4C" w:rsidRPr="00983761" w:rsidRDefault="00321A4C" w:rsidP="005E7C0E">
            <w:pPr>
              <w:keepNext/>
              <w:keepLines/>
              <w:overflowPunct w:val="0"/>
              <w:autoSpaceDE w:val="0"/>
              <w:autoSpaceDN w:val="0"/>
              <w:adjustRightInd w:val="0"/>
              <w:spacing w:after="0"/>
              <w:jc w:val="center"/>
              <w:textAlignment w:val="baseline"/>
              <w:rPr>
                <w:ins w:id="613" w:author="Hassan Al-Kanani (NEC)_SA5#160" w:date="2025-04-14T16:21:00Z" w16du:dateUtc="2025-04-14T15:21:00Z"/>
                <w:rFonts w:ascii="Arial" w:eastAsia="等线" w:hAnsi="Arial" w:cs="Arial"/>
                <w:sz w:val="18"/>
                <w:lang w:eastAsia="zh-CN"/>
              </w:rPr>
            </w:pPr>
            <w:ins w:id="614" w:author="Stephen Mwanje (Nokia)" w:date="2025-02-26T16:39:00Z" w16du:dateUtc="2025-02-26T15:39:00Z">
              <w:r w:rsidRPr="00F17505">
                <w:rPr>
                  <w:lang w:eastAsia="zh-CN"/>
                </w:rPr>
                <w:t>F</w:t>
              </w:r>
            </w:ins>
          </w:p>
        </w:tc>
        <w:tc>
          <w:tcPr>
            <w:tcW w:w="1212" w:type="dxa"/>
            <w:tcMar>
              <w:top w:w="0" w:type="dxa"/>
              <w:left w:w="28" w:type="dxa"/>
              <w:bottom w:w="0" w:type="dxa"/>
              <w:right w:w="108" w:type="dxa"/>
            </w:tcMar>
          </w:tcPr>
          <w:p w14:paraId="35F10899" w14:textId="77777777" w:rsidR="00321A4C" w:rsidRPr="00983761" w:rsidRDefault="00321A4C" w:rsidP="005E7C0E">
            <w:pPr>
              <w:keepNext/>
              <w:keepLines/>
              <w:overflowPunct w:val="0"/>
              <w:autoSpaceDE w:val="0"/>
              <w:autoSpaceDN w:val="0"/>
              <w:adjustRightInd w:val="0"/>
              <w:spacing w:after="0"/>
              <w:jc w:val="center"/>
              <w:textAlignment w:val="baseline"/>
              <w:rPr>
                <w:ins w:id="615" w:author="Hassan Al-Kanani (NEC)_SA5#160" w:date="2025-04-14T16:21:00Z" w16du:dateUtc="2025-04-14T15:21:00Z"/>
                <w:rFonts w:ascii="Arial" w:eastAsia="等线" w:hAnsi="Arial" w:cs="Arial"/>
                <w:sz w:val="18"/>
                <w:lang w:eastAsia="zh-CN"/>
              </w:rPr>
            </w:pPr>
            <w:ins w:id="616" w:author="Stephen Mwanje (Nokia)" w:date="2025-02-26T16:39:00Z" w16du:dateUtc="2025-02-26T15:39:00Z">
              <w:r w:rsidRPr="00F17505">
                <w:rPr>
                  <w:lang w:eastAsia="zh-CN"/>
                </w:rPr>
                <w:t>T</w:t>
              </w:r>
            </w:ins>
          </w:p>
        </w:tc>
      </w:tr>
      <w:tr w:rsidR="00321A4C" w:rsidRPr="00D7605E" w14:paraId="15335C4F" w14:textId="77777777" w:rsidTr="005E7C0E">
        <w:trPr>
          <w:cantSplit/>
          <w:jc w:val="center"/>
        </w:trPr>
        <w:tc>
          <w:tcPr>
            <w:tcW w:w="3701" w:type="dxa"/>
            <w:shd w:val="clear" w:color="auto" w:fill="D9D9D9"/>
            <w:tcMar>
              <w:top w:w="0" w:type="dxa"/>
              <w:left w:w="28" w:type="dxa"/>
              <w:bottom w:w="0" w:type="dxa"/>
              <w:right w:w="108" w:type="dxa"/>
            </w:tcMar>
            <w:hideMark/>
          </w:tcPr>
          <w:p w14:paraId="0A74A36E" w14:textId="77777777" w:rsidR="00321A4C" w:rsidRPr="00D7605E" w:rsidRDefault="00321A4C" w:rsidP="005E7C0E">
            <w:pPr>
              <w:keepNext/>
              <w:keepLines/>
              <w:overflowPunct w:val="0"/>
              <w:autoSpaceDE w:val="0"/>
              <w:autoSpaceDN w:val="0"/>
              <w:adjustRightInd w:val="0"/>
              <w:spacing w:after="0"/>
              <w:jc w:val="center"/>
              <w:textAlignment w:val="baseline"/>
              <w:rPr>
                <w:rFonts w:ascii="Courier New" w:hAnsi="Courier New" w:cs="Courier New"/>
                <w:sz w:val="18"/>
              </w:rPr>
            </w:pPr>
            <w:r w:rsidRPr="00D7605E">
              <w:rPr>
                <w:rFonts w:ascii="Arial" w:hAnsi="Arial"/>
                <w:b/>
                <w:bCs/>
                <w:color w:val="000000"/>
                <w:sz w:val="18"/>
              </w:rPr>
              <w:t>Attribute related to role</w:t>
            </w:r>
          </w:p>
        </w:tc>
        <w:tc>
          <w:tcPr>
            <w:tcW w:w="1430" w:type="dxa"/>
            <w:shd w:val="clear" w:color="auto" w:fill="D9D9D9"/>
            <w:tcMar>
              <w:top w:w="0" w:type="dxa"/>
              <w:left w:w="28" w:type="dxa"/>
              <w:bottom w:w="0" w:type="dxa"/>
              <w:right w:w="108" w:type="dxa"/>
            </w:tcMar>
          </w:tcPr>
          <w:p w14:paraId="37AE61F1" w14:textId="77777777" w:rsidR="00321A4C" w:rsidRPr="00D7605E" w:rsidRDefault="00321A4C" w:rsidP="005E7C0E">
            <w:pPr>
              <w:keepNext/>
              <w:keepLines/>
              <w:overflowPunct w:val="0"/>
              <w:autoSpaceDE w:val="0"/>
              <w:autoSpaceDN w:val="0"/>
              <w:adjustRightInd w:val="0"/>
              <w:spacing w:after="0"/>
              <w:jc w:val="center"/>
              <w:textAlignment w:val="baseline"/>
              <w:rPr>
                <w:rFonts w:ascii="Arial" w:hAnsi="Arial" w:cs="Arial"/>
                <w:sz w:val="18"/>
              </w:rPr>
            </w:pPr>
          </w:p>
        </w:tc>
        <w:tc>
          <w:tcPr>
            <w:tcW w:w="1142" w:type="dxa"/>
            <w:shd w:val="clear" w:color="auto" w:fill="D9D9D9"/>
            <w:tcMar>
              <w:top w:w="0" w:type="dxa"/>
              <w:left w:w="28" w:type="dxa"/>
              <w:bottom w:w="0" w:type="dxa"/>
              <w:right w:w="108" w:type="dxa"/>
            </w:tcMar>
          </w:tcPr>
          <w:p w14:paraId="37F0301F" w14:textId="77777777" w:rsidR="00321A4C" w:rsidRPr="00D7605E" w:rsidRDefault="00321A4C" w:rsidP="005E7C0E">
            <w:pPr>
              <w:keepNext/>
              <w:keepLines/>
              <w:overflowPunct w:val="0"/>
              <w:autoSpaceDE w:val="0"/>
              <w:autoSpaceDN w:val="0"/>
              <w:adjustRightInd w:val="0"/>
              <w:spacing w:after="0"/>
              <w:jc w:val="center"/>
              <w:textAlignment w:val="baseline"/>
              <w:rPr>
                <w:rFonts w:ascii="Arial" w:hAnsi="Arial"/>
                <w:sz w:val="18"/>
              </w:rPr>
            </w:pPr>
          </w:p>
        </w:tc>
        <w:tc>
          <w:tcPr>
            <w:tcW w:w="1052" w:type="dxa"/>
            <w:shd w:val="clear" w:color="auto" w:fill="D9D9D9"/>
            <w:tcMar>
              <w:top w:w="0" w:type="dxa"/>
              <w:left w:w="28" w:type="dxa"/>
              <w:bottom w:w="0" w:type="dxa"/>
              <w:right w:w="108" w:type="dxa"/>
            </w:tcMar>
          </w:tcPr>
          <w:p w14:paraId="1472D960" w14:textId="77777777" w:rsidR="00321A4C" w:rsidRPr="00D7605E" w:rsidRDefault="00321A4C" w:rsidP="005E7C0E">
            <w:pPr>
              <w:keepNext/>
              <w:keepLines/>
              <w:overflowPunct w:val="0"/>
              <w:autoSpaceDE w:val="0"/>
              <w:autoSpaceDN w:val="0"/>
              <w:adjustRightInd w:val="0"/>
              <w:spacing w:after="0"/>
              <w:jc w:val="center"/>
              <w:textAlignment w:val="baseline"/>
              <w:rPr>
                <w:rFonts w:ascii="Arial" w:hAnsi="Arial"/>
                <w:sz w:val="18"/>
              </w:rPr>
            </w:pPr>
          </w:p>
        </w:tc>
        <w:tc>
          <w:tcPr>
            <w:tcW w:w="1092" w:type="dxa"/>
            <w:shd w:val="clear" w:color="auto" w:fill="D9D9D9"/>
            <w:tcMar>
              <w:top w:w="0" w:type="dxa"/>
              <w:left w:w="28" w:type="dxa"/>
              <w:bottom w:w="0" w:type="dxa"/>
              <w:right w:w="108" w:type="dxa"/>
            </w:tcMar>
          </w:tcPr>
          <w:p w14:paraId="1509EFA0" w14:textId="77777777" w:rsidR="00321A4C" w:rsidRPr="00D7605E" w:rsidRDefault="00321A4C" w:rsidP="005E7C0E">
            <w:pPr>
              <w:keepNext/>
              <w:keepLines/>
              <w:overflowPunct w:val="0"/>
              <w:autoSpaceDE w:val="0"/>
              <w:autoSpaceDN w:val="0"/>
              <w:adjustRightInd w:val="0"/>
              <w:spacing w:after="0"/>
              <w:jc w:val="center"/>
              <w:textAlignment w:val="baseline"/>
              <w:rPr>
                <w:rFonts w:ascii="Arial" w:hAnsi="Arial"/>
                <w:sz w:val="18"/>
              </w:rPr>
            </w:pPr>
          </w:p>
        </w:tc>
        <w:tc>
          <w:tcPr>
            <w:tcW w:w="1212" w:type="dxa"/>
            <w:shd w:val="clear" w:color="auto" w:fill="D9D9D9"/>
            <w:tcMar>
              <w:top w:w="0" w:type="dxa"/>
              <w:left w:w="28" w:type="dxa"/>
              <w:bottom w:w="0" w:type="dxa"/>
              <w:right w:w="108" w:type="dxa"/>
            </w:tcMar>
          </w:tcPr>
          <w:p w14:paraId="393A85FF" w14:textId="77777777" w:rsidR="00321A4C" w:rsidRPr="00D7605E" w:rsidRDefault="00321A4C" w:rsidP="005E7C0E">
            <w:pPr>
              <w:keepNext/>
              <w:keepLines/>
              <w:overflowPunct w:val="0"/>
              <w:autoSpaceDE w:val="0"/>
              <w:autoSpaceDN w:val="0"/>
              <w:adjustRightInd w:val="0"/>
              <w:spacing w:after="0"/>
              <w:jc w:val="center"/>
              <w:textAlignment w:val="baseline"/>
              <w:rPr>
                <w:rFonts w:ascii="Arial" w:hAnsi="Arial"/>
                <w:sz w:val="18"/>
              </w:rPr>
            </w:pPr>
          </w:p>
        </w:tc>
      </w:tr>
      <w:tr w:rsidR="00321A4C" w:rsidRPr="00D7605E" w14:paraId="7E0236B7" w14:textId="77777777" w:rsidTr="005E7C0E">
        <w:trPr>
          <w:cantSplit/>
          <w:jc w:val="center"/>
        </w:trPr>
        <w:tc>
          <w:tcPr>
            <w:tcW w:w="3701" w:type="dxa"/>
            <w:tcMar>
              <w:top w:w="0" w:type="dxa"/>
              <w:left w:w="28" w:type="dxa"/>
              <w:bottom w:w="0" w:type="dxa"/>
              <w:right w:w="108" w:type="dxa"/>
            </w:tcMar>
          </w:tcPr>
          <w:p w14:paraId="6E68FFEA" w14:textId="77777777" w:rsidR="00321A4C" w:rsidRPr="00D7605E" w:rsidRDefault="00321A4C" w:rsidP="005E7C0E">
            <w:pPr>
              <w:keepNext/>
              <w:keepLines/>
              <w:overflowPunct w:val="0"/>
              <w:autoSpaceDE w:val="0"/>
              <w:autoSpaceDN w:val="0"/>
              <w:adjustRightInd w:val="0"/>
              <w:spacing w:after="0"/>
              <w:textAlignment w:val="baseline"/>
              <w:rPr>
                <w:rFonts w:ascii="Courier New" w:hAnsi="Courier New" w:cs="Courier New"/>
                <w:sz w:val="18"/>
              </w:rPr>
            </w:pPr>
            <w:proofErr w:type="spellStart"/>
            <w:r w:rsidRPr="00D7605E">
              <w:rPr>
                <w:rFonts w:ascii="Courier New" w:hAnsi="Courier New" w:cs="Courier New"/>
                <w:sz w:val="18"/>
              </w:rPr>
              <w:t>mLModelRef</w:t>
            </w:r>
            <w:proofErr w:type="spellEnd"/>
          </w:p>
        </w:tc>
        <w:tc>
          <w:tcPr>
            <w:tcW w:w="1430" w:type="dxa"/>
            <w:tcMar>
              <w:top w:w="0" w:type="dxa"/>
              <w:left w:w="28" w:type="dxa"/>
              <w:bottom w:w="0" w:type="dxa"/>
              <w:right w:w="108" w:type="dxa"/>
            </w:tcMar>
          </w:tcPr>
          <w:p w14:paraId="4D2E9D35" w14:textId="77777777" w:rsidR="00321A4C" w:rsidRPr="00D7605E" w:rsidRDefault="00321A4C" w:rsidP="005E7C0E">
            <w:pPr>
              <w:keepNext/>
              <w:keepLines/>
              <w:overflowPunct w:val="0"/>
              <w:autoSpaceDE w:val="0"/>
              <w:autoSpaceDN w:val="0"/>
              <w:adjustRightInd w:val="0"/>
              <w:spacing w:after="0"/>
              <w:jc w:val="center"/>
              <w:textAlignment w:val="baseline"/>
              <w:rPr>
                <w:rFonts w:ascii="Arial" w:hAnsi="Arial" w:cs="Arial"/>
                <w:sz w:val="18"/>
              </w:rPr>
            </w:pPr>
            <w:r w:rsidRPr="00D7605E">
              <w:rPr>
                <w:rFonts w:ascii="Arial" w:hAnsi="Arial"/>
                <w:sz w:val="18"/>
              </w:rPr>
              <w:t>CM</w:t>
            </w:r>
          </w:p>
        </w:tc>
        <w:tc>
          <w:tcPr>
            <w:tcW w:w="1142" w:type="dxa"/>
            <w:tcMar>
              <w:top w:w="0" w:type="dxa"/>
              <w:left w:w="28" w:type="dxa"/>
              <w:bottom w:w="0" w:type="dxa"/>
              <w:right w:w="108" w:type="dxa"/>
            </w:tcMar>
          </w:tcPr>
          <w:p w14:paraId="1051D4FF" w14:textId="77777777" w:rsidR="00321A4C" w:rsidRPr="00D7605E" w:rsidRDefault="00321A4C" w:rsidP="005E7C0E">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52" w:type="dxa"/>
            <w:tcMar>
              <w:top w:w="0" w:type="dxa"/>
              <w:left w:w="28" w:type="dxa"/>
              <w:bottom w:w="0" w:type="dxa"/>
              <w:right w:w="108" w:type="dxa"/>
            </w:tcMar>
          </w:tcPr>
          <w:p w14:paraId="2E64ECD7" w14:textId="77777777" w:rsidR="00321A4C" w:rsidRPr="00D7605E" w:rsidRDefault="00321A4C" w:rsidP="005E7C0E">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F</w:t>
            </w:r>
          </w:p>
        </w:tc>
        <w:tc>
          <w:tcPr>
            <w:tcW w:w="1092" w:type="dxa"/>
            <w:tcMar>
              <w:top w:w="0" w:type="dxa"/>
              <w:left w:w="28" w:type="dxa"/>
              <w:bottom w:w="0" w:type="dxa"/>
              <w:right w:w="108" w:type="dxa"/>
            </w:tcMar>
          </w:tcPr>
          <w:p w14:paraId="70DEC267" w14:textId="77777777" w:rsidR="00321A4C" w:rsidRPr="00D7605E" w:rsidRDefault="00321A4C" w:rsidP="005E7C0E">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lang w:eastAsia="zh-CN"/>
              </w:rPr>
              <w:t>F</w:t>
            </w:r>
          </w:p>
        </w:tc>
        <w:tc>
          <w:tcPr>
            <w:tcW w:w="1212" w:type="dxa"/>
            <w:tcMar>
              <w:top w:w="0" w:type="dxa"/>
              <w:left w:w="28" w:type="dxa"/>
              <w:bottom w:w="0" w:type="dxa"/>
              <w:right w:w="108" w:type="dxa"/>
            </w:tcMar>
          </w:tcPr>
          <w:p w14:paraId="2CD4E281" w14:textId="77777777" w:rsidR="00321A4C" w:rsidRPr="00D7605E" w:rsidRDefault="00321A4C" w:rsidP="005E7C0E">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lang w:eastAsia="zh-CN"/>
              </w:rPr>
              <w:t>T</w:t>
            </w:r>
          </w:p>
        </w:tc>
      </w:tr>
      <w:tr w:rsidR="00321A4C" w:rsidRPr="00D7605E" w14:paraId="44AA1884" w14:textId="77777777" w:rsidTr="005E7C0E">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FA121A" w14:textId="77777777" w:rsidR="00321A4C" w:rsidRPr="00D7605E" w:rsidRDefault="00321A4C" w:rsidP="005E7C0E">
            <w:pPr>
              <w:keepNext/>
              <w:keepLines/>
              <w:overflowPunct w:val="0"/>
              <w:autoSpaceDE w:val="0"/>
              <w:autoSpaceDN w:val="0"/>
              <w:adjustRightInd w:val="0"/>
              <w:spacing w:after="0"/>
              <w:textAlignment w:val="baseline"/>
              <w:rPr>
                <w:rFonts w:ascii="Courier New" w:hAnsi="Courier New" w:cs="Courier New"/>
                <w:sz w:val="18"/>
              </w:rPr>
            </w:pPr>
            <w:proofErr w:type="spellStart"/>
            <w:r w:rsidRPr="00D7605E">
              <w:rPr>
                <w:rFonts w:ascii="Courier New" w:hAnsi="Courier New" w:cs="Courier New"/>
                <w:sz w:val="18"/>
              </w:rPr>
              <w:t>mLModelCoordinationGroupRef</w:t>
            </w:r>
            <w:proofErr w:type="spellEnd"/>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954097" w14:textId="77777777" w:rsidR="00321A4C" w:rsidRPr="00D7605E" w:rsidRDefault="00321A4C" w:rsidP="005E7C0E">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CM</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DBD631" w14:textId="77777777" w:rsidR="00321A4C" w:rsidRPr="00D7605E" w:rsidRDefault="00321A4C" w:rsidP="005E7C0E">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B500DF" w14:textId="77777777" w:rsidR="00321A4C" w:rsidRPr="00D7605E" w:rsidRDefault="00321A4C" w:rsidP="005E7C0E">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F</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EF5A80" w14:textId="77777777" w:rsidR="00321A4C" w:rsidRPr="00D7605E" w:rsidRDefault="00321A4C" w:rsidP="005E7C0E">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lang w:eastAsia="zh-CN"/>
              </w:rPr>
              <w:t>F</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6FEB7E" w14:textId="77777777" w:rsidR="00321A4C" w:rsidRPr="00D7605E" w:rsidRDefault="00321A4C" w:rsidP="005E7C0E">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lang w:eastAsia="zh-CN"/>
              </w:rPr>
              <w:t>T</w:t>
            </w:r>
          </w:p>
        </w:tc>
      </w:tr>
    </w:tbl>
    <w:p w14:paraId="4C7B4E54" w14:textId="77777777" w:rsidR="00321A4C" w:rsidRPr="00D7605E" w:rsidRDefault="00321A4C" w:rsidP="00321A4C">
      <w:pPr>
        <w:overflowPunct w:val="0"/>
        <w:autoSpaceDE w:val="0"/>
        <w:autoSpaceDN w:val="0"/>
        <w:adjustRightInd w:val="0"/>
        <w:textAlignment w:val="baseline"/>
      </w:pPr>
    </w:p>
    <w:p w14:paraId="3178C635" w14:textId="77777777" w:rsidR="00321A4C" w:rsidRPr="00D7605E" w:rsidRDefault="00321A4C" w:rsidP="00321A4C">
      <w:pPr>
        <w:keepNext/>
        <w:keepLines/>
        <w:overflowPunct w:val="0"/>
        <w:autoSpaceDE w:val="0"/>
        <w:autoSpaceDN w:val="0"/>
        <w:adjustRightInd w:val="0"/>
        <w:spacing w:before="120"/>
        <w:ind w:left="1985" w:hanging="1985"/>
        <w:textAlignment w:val="baseline"/>
        <w:outlineLvl w:val="5"/>
        <w:rPr>
          <w:rFonts w:ascii="Arial" w:hAnsi="Arial"/>
        </w:rPr>
      </w:pPr>
      <w:bookmarkStart w:id="617" w:name="_Toc193445390"/>
      <w:r w:rsidRPr="00D7605E">
        <w:rPr>
          <w:rFonts w:ascii="Arial" w:hAnsi="Arial"/>
        </w:rPr>
        <w:lastRenderedPageBreak/>
        <w:t>7.3a.1.2.2.3</w:t>
      </w:r>
      <w:r w:rsidRPr="00D7605E">
        <w:rPr>
          <w:rFonts w:ascii="Arial" w:hAnsi="Arial"/>
        </w:rPr>
        <w:tab/>
        <w:t>Attribute constraints</w:t>
      </w:r>
      <w:bookmarkEnd w:id="617"/>
    </w:p>
    <w:p w14:paraId="0158A2FE" w14:textId="77777777" w:rsidR="00321A4C" w:rsidRPr="00D7605E" w:rsidRDefault="00321A4C" w:rsidP="00321A4C">
      <w:pPr>
        <w:keepNext/>
        <w:keepLines/>
        <w:overflowPunct w:val="0"/>
        <w:autoSpaceDE w:val="0"/>
        <w:autoSpaceDN w:val="0"/>
        <w:adjustRightInd w:val="0"/>
        <w:spacing w:before="60"/>
        <w:jc w:val="center"/>
        <w:textAlignment w:val="baseline"/>
        <w:rPr>
          <w:rFonts w:ascii="Arial" w:hAnsi="Arial"/>
          <w:b/>
        </w:rPr>
      </w:pPr>
      <w:r w:rsidRPr="00D7605E">
        <w:rPr>
          <w:rFonts w:ascii="Arial" w:hAnsi="Arial"/>
          <w:b/>
        </w:rPr>
        <w:t>Table 7.3a.1.2.2.3-1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321A4C" w:rsidRPr="00D7605E" w14:paraId="0F5B38B8" w14:textId="77777777" w:rsidTr="005E7C0E">
        <w:trPr>
          <w:jc w:val="center"/>
        </w:trPr>
        <w:tc>
          <w:tcPr>
            <w:tcW w:w="3575" w:type="dxa"/>
            <w:shd w:val="clear" w:color="auto" w:fill="D9D9D9"/>
            <w:tcMar>
              <w:top w:w="0" w:type="dxa"/>
              <w:left w:w="28" w:type="dxa"/>
              <w:bottom w:w="0" w:type="dxa"/>
              <w:right w:w="108" w:type="dxa"/>
            </w:tcMar>
            <w:hideMark/>
          </w:tcPr>
          <w:p w14:paraId="4071A58B" w14:textId="77777777" w:rsidR="00321A4C" w:rsidRPr="00D7605E" w:rsidRDefault="00321A4C" w:rsidP="005E7C0E">
            <w:pPr>
              <w:keepNext/>
              <w:keepLines/>
              <w:overflowPunct w:val="0"/>
              <w:autoSpaceDE w:val="0"/>
              <w:autoSpaceDN w:val="0"/>
              <w:adjustRightInd w:val="0"/>
              <w:spacing w:after="0"/>
              <w:jc w:val="center"/>
              <w:textAlignment w:val="baseline"/>
              <w:rPr>
                <w:rFonts w:ascii="Arial" w:hAnsi="Arial"/>
                <w:b/>
                <w:sz w:val="18"/>
              </w:rPr>
            </w:pPr>
            <w:r w:rsidRPr="00D7605E">
              <w:rPr>
                <w:rFonts w:ascii="Arial" w:hAnsi="Arial"/>
                <w:b/>
                <w:sz w:val="18"/>
              </w:rPr>
              <w:t>Name</w:t>
            </w:r>
          </w:p>
        </w:tc>
        <w:tc>
          <w:tcPr>
            <w:tcW w:w="6061" w:type="dxa"/>
            <w:shd w:val="clear" w:color="auto" w:fill="D9D9D9"/>
            <w:tcMar>
              <w:top w:w="0" w:type="dxa"/>
              <w:left w:w="28" w:type="dxa"/>
              <w:bottom w:w="0" w:type="dxa"/>
              <w:right w:w="108" w:type="dxa"/>
            </w:tcMar>
            <w:hideMark/>
          </w:tcPr>
          <w:p w14:paraId="62E892F9" w14:textId="77777777" w:rsidR="00321A4C" w:rsidRPr="00D7605E" w:rsidRDefault="00321A4C" w:rsidP="005E7C0E">
            <w:pPr>
              <w:keepNext/>
              <w:keepLines/>
              <w:overflowPunct w:val="0"/>
              <w:autoSpaceDE w:val="0"/>
              <w:autoSpaceDN w:val="0"/>
              <w:adjustRightInd w:val="0"/>
              <w:spacing w:after="0"/>
              <w:jc w:val="center"/>
              <w:textAlignment w:val="baseline"/>
              <w:rPr>
                <w:rFonts w:ascii="Arial" w:hAnsi="Arial"/>
                <w:b/>
                <w:sz w:val="18"/>
              </w:rPr>
            </w:pPr>
            <w:r w:rsidRPr="00D7605E">
              <w:rPr>
                <w:rFonts w:ascii="Arial" w:hAnsi="Arial"/>
                <w:b/>
                <w:color w:val="000000"/>
                <w:sz w:val="18"/>
              </w:rPr>
              <w:t>Definition</w:t>
            </w:r>
          </w:p>
        </w:tc>
      </w:tr>
      <w:tr w:rsidR="00321A4C" w:rsidRPr="00D7605E" w14:paraId="510B1D0C" w14:textId="77777777" w:rsidTr="005E7C0E">
        <w:trPr>
          <w:jc w:val="center"/>
        </w:trPr>
        <w:tc>
          <w:tcPr>
            <w:tcW w:w="3575" w:type="dxa"/>
            <w:tcMar>
              <w:top w:w="0" w:type="dxa"/>
              <w:left w:w="28" w:type="dxa"/>
              <w:bottom w:w="0" w:type="dxa"/>
              <w:right w:w="108" w:type="dxa"/>
            </w:tcMar>
          </w:tcPr>
          <w:p w14:paraId="399BB1A7" w14:textId="77777777" w:rsidR="00321A4C" w:rsidRPr="00D7605E" w:rsidRDefault="00321A4C" w:rsidP="005E7C0E">
            <w:pPr>
              <w:keepNext/>
              <w:keepLines/>
              <w:overflowPunct w:val="0"/>
              <w:autoSpaceDE w:val="0"/>
              <w:autoSpaceDN w:val="0"/>
              <w:adjustRightInd w:val="0"/>
              <w:spacing w:after="0"/>
              <w:textAlignment w:val="baseline"/>
              <w:rPr>
                <w:rFonts w:ascii="Courier New" w:hAnsi="Courier New" w:cs="Courier New"/>
                <w:sz w:val="18"/>
              </w:rPr>
            </w:pPr>
            <w:proofErr w:type="spellStart"/>
            <w:r w:rsidRPr="00D7605E">
              <w:rPr>
                <w:rFonts w:ascii="Courier New" w:hAnsi="Courier New" w:cs="Courier New"/>
                <w:sz w:val="18"/>
              </w:rPr>
              <w:t>aIMLInferenceName</w:t>
            </w:r>
            <w:proofErr w:type="spellEnd"/>
          </w:p>
        </w:tc>
        <w:tc>
          <w:tcPr>
            <w:tcW w:w="6061" w:type="dxa"/>
            <w:tcMar>
              <w:top w:w="0" w:type="dxa"/>
              <w:left w:w="28" w:type="dxa"/>
              <w:bottom w:w="0" w:type="dxa"/>
              <w:right w:w="108" w:type="dxa"/>
            </w:tcMar>
          </w:tcPr>
          <w:p w14:paraId="24FB2019" w14:textId="77777777" w:rsidR="00321A4C" w:rsidRPr="00D7605E" w:rsidRDefault="00321A4C" w:rsidP="005E7C0E">
            <w:pPr>
              <w:keepNext/>
              <w:keepLines/>
              <w:overflowPunct w:val="0"/>
              <w:autoSpaceDE w:val="0"/>
              <w:autoSpaceDN w:val="0"/>
              <w:adjustRightInd w:val="0"/>
              <w:spacing w:after="0"/>
              <w:textAlignment w:val="baseline"/>
              <w:rPr>
                <w:rFonts w:ascii="Arial" w:hAnsi="Arial" w:cs="Arial"/>
                <w:sz w:val="18"/>
                <w:lang w:eastAsia="zh-CN"/>
              </w:rPr>
            </w:pPr>
            <w:r w:rsidRPr="00D7605E">
              <w:rPr>
                <w:rFonts w:ascii="Arial" w:hAnsi="Arial" w:cs="Arial"/>
                <w:sz w:val="18"/>
                <w:lang w:eastAsia="zh-CN"/>
              </w:rPr>
              <w:t xml:space="preserve">Condition: </w:t>
            </w:r>
            <w:proofErr w:type="spellStart"/>
            <w:r w:rsidRPr="00D7605E">
              <w:rPr>
                <w:rFonts w:ascii="Courier New" w:hAnsi="Courier New" w:cs="Courier New"/>
                <w:sz w:val="18"/>
              </w:rPr>
              <w:t>MLTrainingRequest</w:t>
            </w:r>
            <w:proofErr w:type="spellEnd"/>
            <w:r w:rsidRPr="00D7605E">
              <w:rPr>
                <w:rFonts w:ascii="Courier New" w:hAnsi="Courier New" w:cs="Courier New"/>
                <w:sz w:val="18"/>
              </w:rPr>
              <w:t xml:space="preserve"> </w:t>
            </w:r>
            <w:r w:rsidRPr="00D7605E">
              <w:rPr>
                <w:rFonts w:ascii="Arial" w:hAnsi="Arial" w:cs="Arial"/>
                <w:sz w:val="18"/>
                <w:lang w:eastAsia="zh-CN"/>
              </w:rPr>
              <w:t xml:space="preserve">MOI represents the request for </w:t>
            </w:r>
            <w:r w:rsidRPr="00D7605E">
              <w:rPr>
                <w:rFonts w:ascii="Arial" w:hAnsi="Arial"/>
                <w:sz w:val="18"/>
              </w:rPr>
              <w:t>ML model initial training</w:t>
            </w:r>
            <w:r w:rsidRPr="00D7605E">
              <w:rPr>
                <w:rFonts w:ascii="Arial" w:hAnsi="Arial" w:cs="Arial"/>
                <w:sz w:val="18"/>
                <w:lang w:eastAsia="zh-CN"/>
              </w:rPr>
              <w:t>.</w:t>
            </w:r>
            <w:r w:rsidRPr="00D7605E">
              <w:rPr>
                <w:rFonts w:ascii="Arial" w:hAnsi="Arial" w:cs="Arial"/>
                <w:sz w:val="18"/>
              </w:rPr>
              <w:t xml:space="preserve"> </w:t>
            </w:r>
          </w:p>
        </w:tc>
      </w:tr>
      <w:tr w:rsidR="00321A4C" w:rsidRPr="00D7605E" w14:paraId="5F7D2CC7" w14:textId="77777777" w:rsidTr="005E7C0E">
        <w:trPr>
          <w:jc w:val="center"/>
        </w:trPr>
        <w:tc>
          <w:tcPr>
            <w:tcW w:w="3575" w:type="dxa"/>
            <w:tcMar>
              <w:top w:w="0" w:type="dxa"/>
              <w:left w:w="28" w:type="dxa"/>
              <w:bottom w:w="0" w:type="dxa"/>
              <w:right w:w="108" w:type="dxa"/>
            </w:tcMar>
          </w:tcPr>
          <w:p w14:paraId="32663784" w14:textId="77777777" w:rsidR="00321A4C" w:rsidRPr="00D7605E" w:rsidRDefault="00321A4C" w:rsidP="005E7C0E">
            <w:pPr>
              <w:keepNext/>
              <w:keepLines/>
              <w:overflowPunct w:val="0"/>
              <w:autoSpaceDE w:val="0"/>
              <w:autoSpaceDN w:val="0"/>
              <w:adjustRightInd w:val="0"/>
              <w:spacing w:after="0"/>
              <w:textAlignment w:val="baseline"/>
              <w:rPr>
                <w:rFonts w:ascii="Courier New" w:hAnsi="Courier New" w:cs="Courier New"/>
                <w:sz w:val="18"/>
              </w:rPr>
            </w:pPr>
            <w:proofErr w:type="spellStart"/>
            <w:r w:rsidRPr="00D7605E">
              <w:rPr>
                <w:rFonts w:ascii="Courier New" w:hAnsi="Courier New" w:cs="Courier New"/>
                <w:sz w:val="18"/>
              </w:rPr>
              <w:t>mLModelRef</w:t>
            </w:r>
            <w:proofErr w:type="spellEnd"/>
          </w:p>
        </w:tc>
        <w:tc>
          <w:tcPr>
            <w:tcW w:w="6061" w:type="dxa"/>
            <w:tcMar>
              <w:top w:w="0" w:type="dxa"/>
              <w:left w:w="28" w:type="dxa"/>
              <w:bottom w:w="0" w:type="dxa"/>
              <w:right w:w="108" w:type="dxa"/>
            </w:tcMar>
          </w:tcPr>
          <w:p w14:paraId="166C9AD9" w14:textId="77777777" w:rsidR="00321A4C" w:rsidRPr="00D7605E" w:rsidRDefault="00321A4C" w:rsidP="005E7C0E">
            <w:pPr>
              <w:keepNext/>
              <w:keepLines/>
              <w:overflowPunct w:val="0"/>
              <w:autoSpaceDE w:val="0"/>
              <w:autoSpaceDN w:val="0"/>
              <w:adjustRightInd w:val="0"/>
              <w:spacing w:after="0"/>
              <w:textAlignment w:val="baseline"/>
              <w:rPr>
                <w:rFonts w:ascii="Arial" w:hAnsi="Arial" w:cs="Arial"/>
                <w:sz w:val="18"/>
                <w:lang w:eastAsia="zh-CN"/>
              </w:rPr>
            </w:pPr>
            <w:r w:rsidRPr="00D7605E">
              <w:rPr>
                <w:rFonts w:ascii="Arial" w:hAnsi="Arial" w:cs="Arial"/>
                <w:sz w:val="18"/>
                <w:lang w:eastAsia="zh-CN"/>
              </w:rPr>
              <w:t xml:space="preserve">Condition: </w:t>
            </w:r>
            <w:proofErr w:type="spellStart"/>
            <w:r w:rsidRPr="00D7605E">
              <w:rPr>
                <w:rFonts w:ascii="Courier New" w:hAnsi="Courier New" w:cs="Courier New"/>
                <w:sz w:val="18"/>
              </w:rPr>
              <w:t>MLTrainingRequest</w:t>
            </w:r>
            <w:proofErr w:type="spellEnd"/>
            <w:r w:rsidRPr="00D7605E">
              <w:rPr>
                <w:rFonts w:ascii="Courier New" w:hAnsi="Courier New" w:cs="Courier New"/>
                <w:sz w:val="18"/>
              </w:rPr>
              <w:t xml:space="preserve"> </w:t>
            </w:r>
            <w:r w:rsidRPr="00D7605E">
              <w:rPr>
                <w:rFonts w:ascii="Arial" w:hAnsi="Arial" w:cs="Arial"/>
                <w:sz w:val="18"/>
                <w:lang w:eastAsia="zh-CN"/>
              </w:rPr>
              <w:t>MOI represents the request for ML model re-training.</w:t>
            </w:r>
          </w:p>
        </w:tc>
      </w:tr>
      <w:tr w:rsidR="00321A4C" w:rsidRPr="00D7605E" w14:paraId="7CA01DD5" w14:textId="77777777" w:rsidTr="005E7C0E">
        <w:trPr>
          <w:jc w:val="center"/>
        </w:trPr>
        <w:tc>
          <w:tcPr>
            <w:tcW w:w="3575" w:type="dxa"/>
            <w:tcMar>
              <w:top w:w="0" w:type="dxa"/>
              <w:left w:w="28" w:type="dxa"/>
              <w:bottom w:w="0" w:type="dxa"/>
              <w:right w:w="108" w:type="dxa"/>
            </w:tcMar>
          </w:tcPr>
          <w:p w14:paraId="602BC61A" w14:textId="77777777" w:rsidR="00321A4C" w:rsidRPr="00D7605E" w:rsidRDefault="00321A4C" w:rsidP="005E7C0E">
            <w:pPr>
              <w:keepNext/>
              <w:keepLines/>
              <w:overflowPunct w:val="0"/>
              <w:autoSpaceDE w:val="0"/>
              <w:autoSpaceDN w:val="0"/>
              <w:adjustRightInd w:val="0"/>
              <w:spacing w:after="0"/>
              <w:textAlignment w:val="baseline"/>
              <w:rPr>
                <w:rFonts w:ascii="Courier New" w:hAnsi="Courier New" w:cs="Courier New"/>
                <w:sz w:val="18"/>
              </w:rPr>
            </w:pPr>
            <w:proofErr w:type="spellStart"/>
            <w:r w:rsidRPr="00D7605E">
              <w:rPr>
                <w:rFonts w:ascii="Courier New" w:hAnsi="Courier New" w:cs="Courier New"/>
                <w:sz w:val="18"/>
              </w:rPr>
              <w:t>mLModelCoordinationGroupRef</w:t>
            </w:r>
            <w:proofErr w:type="spellEnd"/>
          </w:p>
        </w:tc>
        <w:tc>
          <w:tcPr>
            <w:tcW w:w="6061" w:type="dxa"/>
            <w:tcMar>
              <w:top w:w="0" w:type="dxa"/>
              <w:left w:w="28" w:type="dxa"/>
              <w:bottom w:w="0" w:type="dxa"/>
              <w:right w:w="108" w:type="dxa"/>
            </w:tcMar>
          </w:tcPr>
          <w:p w14:paraId="0A5BBE4C" w14:textId="77777777" w:rsidR="00321A4C" w:rsidRPr="00D7605E" w:rsidRDefault="00321A4C" w:rsidP="005E7C0E">
            <w:pPr>
              <w:keepNext/>
              <w:keepLines/>
              <w:overflowPunct w:val="0"/>
              <w:autoSpaceDE w:val="0"/>
              <w:autoSpaceDN w:val="0"/>
              <w:adjustRightInd w:val="0"/>
              <w:spacing w:after="0"/>
              <w:textAlignment w:val="baseline"/>
              <w:rPr>
                <w:rFonts w:ascii="Arial" w:hAnsi="Arial" w:cs="Arial"/>
                <w:sz w:val="18"/>
                <w:lang w:eastAsia="zh-CN"/>
              </w:rPr>
            </w:pPr>
            <w:r w:rsidRPr="00D7605E">
              <w:rPr>
                <w:rFonts w:ascii="Arial" w:hAnsi="Arial" w:cs="Arial"/>
                <w:sz w:val="18"/>
                <w:lang w:eastAsia="zh-CN"/>
              </w:rPr>
              <w:t>Condition: ML model joint training</w:t>
            </w:r>
            <w:r w:rsidRPr="00D7605E">
              <w:rPr>
                <w:rFonts w:ascii="Courier New" w:hAnsi="Courier New" w:cs="Courier New"/>
                <w:sz w:val="18"/>
              </w:rPr>
              <w:t xml:space="preserve"> </w:t>
            </w:r>
            <w:r w:rsidRPr="00D7605E">
              <w:rPr>
                <w:rFonts w:ascii="Arial" w:hAnsi="Arial" w:cs="Arial"/>
                <w:sz w:val="18"/>
                <w:lang w:eastAsia="zh-CN"/>
              </w:rPr>
              <w:t>is supported.</w:t>
            </w:r>
          </w:p>
        </w:tc>
      </w:tr>
      <w:tr w:rsidR="00321A4C" w:rsidRPr="00D7605E" w14:paraId="7E241F0E" w14:textId="77777777" w:rsidTr="005E7C0E">
        <w:trPr>
          <w:jc w:val="center"/>
          <w:ins w:id="618" w:author="Hassan Al-Kanani (NEC)_SA5#160" w:date="2025-04-14T16:21:00Z"/>
        </w:trPr>
        <w:tc>
          <w:tcPr>
            <w:tcW w:w="3575" w:type="dxa"/>
            <w:tcMar>
              <w:top w:w="0" w:type="dxa"/>
              <w:left w:w="28" w:type="dxa"/>
              <w:bottom w:w="0" w:type="dxa"/>
              <w:right w:w="108" w:type="dxa"/>
            </w:tcMar>
          </w:tcPr>
          <w:p w14:paraId="25A5655F" w14:textId="2666D7E1" w:rsidR="00321A4C" w:rsidRPr="00D7605E" w:rsidRDefault="00321A4C" w:rsidP="005E7C0E">
            <w:pPr>
              <w:keepNext/>
              <w:keepLines/>
              <w:overflowPunct w:val="0"/>
              <w:autoSpaceDE w:val="0"/>
              <w:autoSpaceDN w:val="0"/>
              <w:adjustRightInd w:val="0"/>
              <w:spacing w:after="0"/>
              <w:textAlignment w:val="baseline"/>
              <w:rPr>
                <w:ins w:id="619" w:author="Hassan Al-Kanani (NEC)_SA5#160" w:date="2025-04-14T16:21:00Z" w16du:dateUtc="2025-04-14T15:21:00Z"/>
                <w:rFonts w:ascii="Courier New" w:hAnsi="Courier New" w:cs="Courier New"/>
                <w:sz w:val="18"/>
              </w:rPr>
            </w:pPr>
            <w:ins w:id="620" w:author="Hassan Al-Kanani (NEC)_SA5#160" w:date="2025-04-14T16:21:00Z" w16du:dateUtc="2025-04-14T15:21:00Z">
              <w:del w:id="621" w:author="GS" w:date="2025-05-09T23:04:00Z" w16du:dateUtc="2025-05-09T15:04:00Z">
                <w:r w:rsidDel="00261E92">
                  <w:rPr>
                    <w:rFonts w:ascii="Courier New" w:hAnsi="Courier New" w:cs="Courier New"/>
                  </w:rPr>
                  <w:delText>mL</w:delText>
                </w:r>
                <w:r w:rsidRPr="00885916" w:rsidDel="00261E92">
                  <w:rPr>
                    <w:rFonts w:ascii="Courier New" w:hAnsi="Courier New" w:cs="Courier New"/>
                  </w:rPr>
                  <w:delText>KnowledgeName</w:delText>
                </w:r>
              </w:del>
            </w:ins>
          </w:p>
        </w:tc>
        <w:tc>
          <w:tcPr>
            <w:tcW w:w="6061" w:type="dxa"/>
            <w:tcMar>
              <w:top w:w="0" w:type="dxa"/>
              <w:left w:w="28" w:type="dxa"/>
              <w:bottom w:w="0" w:type="dxa"/>
              <w:right w:w="108" w:type="dxa"/>
            </w:tcMar>
          </w:tcPr>
          <w:p w14:paraId="552EC40E" w14:textId="1124C54B" w:rsidR="00321A4C" w:rsidRPr="00D7605E" w:rsidRDefault="00321A4C" w:rsidP="005E7C0E">
            <w:pPr>
              <w:keepNext/>
              <w:keepLines/>
              <w:overflowPunct w:val="0"/>
              <w:autoSpaceDE w:val="0"/>
              <w:autoSpaceDN w:val="0"/>
              <w:adjustRightInd w:val="0"/>
              <w:spacing w:after="0"/>
              <w:textAlignment w:val="baseline"/>
              <w:rPr>
                <w:ins w:id="622" w:author="Hassan Al-Kanani (NEC)_SA5#160" w:date="2025-04-14T16:21:00Z" w16du:dateUtc="2025-04-14T15:21:00Z"/>
                <w:rFonts w:ascii="Arial" w:hAnsi="Arial" w:cs="Arial"/>
                <w:sz w:val="18"/>
                <w:lang w:eastAsia="zh-CN"/>
              </w:rPr>
            </w:pPr>
            <w:ins w:id="623" w:author="Hassan Al-Kanani (NEC)_SA5#160" w:date="2025-04-14T16:21:00Z" w16du:dateUtc="2025-04-14T15:21:00Z">
              <w:del w:id="624" w:author="GS" w:date="2025-05-09T23:04:00Z" w16du:dateUtc="2025-05-09T15:04:00Z">
                <w:r w:rsidRPr="00F17505" w:rsidDel="00261E92">
                  <w:rPr>
                    <w:rFonts w:cs="Arial"/>
                    <w:lang w:eastAsia="zh-CN"/>
                  </w:rPr>
                  <w:delText>Condition:</w:delText>
                </w:r>
                <w:r w:rsidDel="00261E92">
                  <w:rPr>
                    <w:rFonts w:cs="Arial"/>
                    <w:lang w:eastAsia="zh-CN"/>
                  </w:rPr>
                  <w:delText xml:space="preserve"> Knowledge is indicated only if </w:delText>
                </w:r>
                <w:r w:rsidRPr="00F17505" w:rsidDel="00261E92">
                  <w:rPr>
                    <w:rFonts w:ascii="Courier New" w:hAnsi="Courier New" w:cs="Courier New"/>
                  </w:rPr>
                  <w:delText>candidateTrain</w:delText>
                </w:r>
                <w:r w:rsidRPr="00804917" w:rsidDel="00261E92">
                  <w:rPr>
                    <w:rFonts w:ascii="Courier New" w:hAnsi="Courier New" w:cs="Courier New"/>
                  </w:rPr>
                  <w:delText>in</w:delText>
                </w:r>
                <w:r w:rsidRPr="00F17505" w:rsidDel="00261E92">
                  <w:rPr>
                    <w:rFonts w:ascii="Courier New" w:hAnsi="Courier New" w:cs="Courier New"/>
                  </w:rPr>
                  <w:delText>gDataSource</w:delText>
                </w:r>
                <w:r w:rsidDel="00261E92">
                  <w:rPr>
                    <w:rFonts w:ascii="Courier New" w:hAnsi="Courier New" w:cs="Courier New"/>
                  </w:rPr>
                  <w:delText xml:space="preserve"> </w:delText>
                </w:r>
                <w:r w:rsidDel="00261E92">
                  <w:rPr>
                    <w:rFonts w:cs="Arial"/>
                    <w:lang w:eastAsia="zh-CN"/>
                  </w:rPr>
                  <w:delText>is not indicated</w:delText>
                </w:r>
              </w:del>
            </w:ins>
          </w:p>
        </w:tc>
      </w:tr>
    </w:tbl>
    <w:p w14:paraId="4AC85159" w14:textId="77777777" w:rsidR="00321A4C" w:rsidRPr="00D7605E" w:rsidRDefault="00321A4C" w:rsidP="00321A4C">
      <w:pPr>
        <w:overflowPunct w:val="0"/>
        <w:autoSpaceDE w:val="0"/>
        <w:autoSpaceDN w:val="0"/>
        <w:adjustRightInd w:val="0"/>
        <w:textAlignment w:val="baseline"/>
      </w:pPr>
    </w:p>
    <w:p w14:paraId="01E5A784" w14:textId="77777777" w:rsidR="00321A4C" w:rsidRPr="00D7605E" w:rsidRDefault="00321A4C" w:rsidP="00321A4C">
      <w:pPr>
        <w:keepNext/>
        <w:keepLines/>
        <w:overflowPunct w:val="0"/>
        <w:autoSpaceDE w:val="0"/>
        <w:autoSpaceDN w:val="0"/>
        <w:adjustRightInd w:val="0"/>
        <w:spacing w:before="120"/>
        <w:ind w:left="1985" w:hanging="1985"/>
        <w:textAlignment w:val="baseline"/>
        <w:outlineLvl w:val="5"/>
        <w:rPr>
          <w:rFonts w:ascii="Arial" w:hAnsi="Arial"/>
        </w:rPr>
      </w:pPr>
      <w:bookmarkStart w:id="625" w:name="_Toc193445391"/>
      <w:r w:rsidRPr="00D7605E">
        <w:rPr>
          <w:rFonts w:ascii="Arial" w:hAnsi="Arial"/>
        </w:rPr>
        <w:t>7.3a.1.2.2.4</w:t>
      </w:r>
      <w:r w:rsidRPr="00D7605E">
        <w:rPr>
          <w:rFonts w:ascii="Arial" w:hAnsi="Arial"/>
        </w:rPr>
        <w:tab/>
        <w:t>Notifications</w:t>
      </w:r>
      <w:bookmarkEnd w:id="625"/>
    </w:p>
    <w:p w14:paraId="625820CF" w14:textId="77777777" w:rsidR="00321A4C" w:rsidRPr="00D7605E" w:rsidRDefault="00321A4C" w:rsidP="00321A4C">
      <w:pPr>
        <w:overflowPunct w:val="0"/>
        <w:autoSpaceDE w:val="0"/>
        <w:autoSpaceDN w:val="0"/>
        <w:adjustRightInd w:val="0"/>
        <w:textAlignment w:val="baseline"/>
      </w:pPr>
      <w:r w:rsidRPr="00D7605E">
        <w:t>The common notifications defined in clause 7.6 are valid for this IOC, without exceptions or additions.</w:t>
      </w:r>
    </w:p>
    <w:p w14:paraId="4B117D2C" w14:textId="77777777" w:rsidR="00321A4C" w:rsidRPr="00437C12" w:rsidRDefault="00321A4C" w:rsidP="00321A4C">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626" w:name="_Hlk191142194"/>
      <w:r>
        <w:rPr>
          <w:b/>
          <w:i/>
        </w:rPr>
        <w:t>Next change</w:t>
      </w:r>
    </w:p>
    <w:bookmarkEnd w:id="626"/>
    <w:p w14:paraId="18F88EC1" w14:textId="208ECEA8" w:rsidR="00321A4C" w:rsidRPr="000F6C50" w:rsidDel="00261E92" w:rsidRDefault="00321A4C" w:rsidP="00321A4C">
      <w:pPr>
        <w:pStyle w:val="30"/>
        <w:rPr>
          <w:ins w:id="627" w:author="Hassan Al-Kanani (NEC)_SA5#160" w:date="2025-04-14T16:22:00Z"/>
          <w:del w:id="628" w:author="GS" w:date="2025-05-09T23:04:00Z" w16du:dateUtc="2025-05-09T15:04:00Z"/>
          <w:lang w:eastAsia="zh-CN"/>
        </w:rPr>
      </w:pPr>
      <w:ins w:id="629" w:author="Hassan Al-Kanani (NEC)_SA5#160" w:date="2025-04-14T16:22:00Z">
        <w:del w:id="630" w:author="GS" w:date="2025-05-09T23:04:00Z" w16du:dateUtc="2025-05-09T15:04:00Z">
          <w:r w:rsidRPr="000F6C50" w:rsidDel="00261E92">
            <w:rPr>
              <w:lang w:eastAsia="zh-CN"/>
            </w:rPr>
            <w:delText>7.4.</w:delText>
          </w:r>
        </w:del>
      </w:ins>
      <w:ins w:id="631" w:author="Hassan Al-Kanani (NEC)_SA5#160" w:date="2025-04-14T16:23:00Z" w16du:dateUtc="2025-04-14T15:23:00Z">
        <w:del w:id="632" w:author="GS" w:date="2025-05-09T23:04:00Z" w16du:dateUtc="2025-05-09T15:04:00Z">
          <w:r w:rsidDel="00261E92">
            <w:rPr>
              <w:lang w:eastAsia="zh-CN"/>
            </w:rPr>
            <w:delText xml:space="preserve">X5 </w:delText>
          </w:r>
        </w:del>
      </w:ins>
      <w:ins w:id="633" w:author="Hassan Al-Kanani (NEC)_SA5#160" w:date="2025-04-14T16:22:00Z">
        <w:del w:id="634" w:author="GS" w:date="2025-05-09T23:04:00Z" w16du:dateUtc="2025-05-09T15:04:00Z">
          <w:r w:rsidRPr="000F6C50" w:rsidDel="00261E92">
            <w:rPr>
              <w:lang w:eastAsia="zh-CN"/>
            </w:rPr>
            <w:tab/>
            <w:delText>MLKnowldge &lt;&lt;dataType&gt;&gt;</w:delText>
          </w:r>
        </w:del>
      </w:ins>
    </w:p>
    <w:p w14:paraId="12893D3C" w14:textId="5DCBB145" w:rsidR="00321A4C" w:rsidRPr="000F6C50" w:rsidDel="00261E92" w:rsidRDefault="00321A4C" w:rsidP="00321A4C">
      <w:pPr>
        <w:pStyle w:val="40"/>
        <w:rPr>
          <w:ins w:id="635" w:author="Hassan Al-Kanani (NEC)_SA5#160" w:date="2025-04-14T16:22:00Z"/>
          <w:del w:id="636" w:author="GS" w:date="2025-05-09T23:04:00Z" w16du:dateUtc="2025-05-09T15:04:00Z"/>
          <w:lang w:eastAsia="zh-CN"/>
        </w:rPr>
      </w:pPr>
      <w:ins w:id="637" w:author="Hassan Al-Kanani (NEC)_SA5#160" w:date="2025-04-14T16:22:00Z">
        <w:del w:id="638" w:author="GS" w:date="2025-05-09T23:04:00Z" w16du:dateUtc="2025-05-09T15:04:00Z">
          <w:r w:rsidRPr="000F6C50" w:rsidDel="00261E92">
            <w:rPr>
              <w:lang w:eastAsia="zh-CN"/>
            </w:rPr>
            <w:delText>7.4.</w:delText>
          </w:r>
        </w:del>
      </w:ins>
      <w:ins w:id="639" w:author="Hassan Al-Kanani (NEC)_SA5#160" w:date="2025-04-14T16:23:00Z" w16du:dateUtc="2025-04-14T15:23:00Z">
        <w:del w:id="640" w:author="GS" w:date="2025-05-09T23:04:00Z" w16du:dateUtc="2025-05-09T15:04:00Z">
          <w:r w:rsidDel="00261E92">
            <w:rPr>
              <w:lang w:eastAsia="zh-CN"/>
            </w:rPr>
            <w:delText>X5</w:delText>
          </w:r>
        </w:del>
      </w:ins>
      <w:ins w:id="641" w:author="Hassan Al-Kanani (NEC)_SA5#160" w:date="2025-04-14T16:22:00Z">
        <w:del w:id="642" w:author="GS" w:date="2025-05-09T23:04:00Z" w16du:dateUtc="2025-05-09T15:04:00Z">
          <w:r w:rsidRPr="000F6C50" w:rsidDel="00261E92">
            <w:rPr>
              <w:lang w:eastAsia="zh-CN"/>
            </w:rPr>
            <w:delText>.1</w:delText>
          </w:r>
          <w:r w:rsidRPr="000F6C50" w:rsidDel="00261E92">
            <w:rPr>
              <w:lang w:eastAsia="zh-CN"/>
            </w:rPr>
            <w:tab/>
            <w:delText>Definition</w:delText>
          </w:r>
        </w:del>
      </w:ins>
    </w:p>
    <w:p w14:paraId="35FEE656" w14:textId="4FDE2FE7" w:rsidR="00321A4C" w:rsidRPr="000F6C50" w:rsidDel="00261E92" w:rsidRDefault="00321A4C" w:rsidP="00321A4C">
      <w:pPr>
        <w:rPr>
          <w:ins w:id="643" w:author="Hassan Al-Kanani (NEC)_SA5#160" w:date="2025-04-14T16:22:00Z"/>
          <w:del w:id="644" w:author="GS" w:date="2025-05-09T23:04:00Z" w16du:dateUtc="2025-05-09T15:04:00Z"/>
          <w:lang w:eastAsia="zh-CN"/>
        </w:rPr>
      </w:pPr>
      <w:ins w:id="645" w:author="Hassan Al-Kanani (NEC)_SA5#160" w:date="2025-04-14T16:22:00Z">
        <w:del w:id="646" w:author="GS" w:date="2025-05-09T23:04:00Z" w16du:dateUtc="2025-05-09T15:04:00Z">
          <w:r w:rsidRPr="000F6C50" w:rsidDel="00261E92">
            <w:rPr>
              <w:lang w:eastAsia="zh-CN"/>
            </w:rPr>
            <w:delText xml:space="preserve">The MLKnowldge represents the properties of the </w:delText>
          </w:r>
          <w:r w:rsidRPr="000F6C50" w:rsidDel="00261E92">
            <w:rPr>
              <w:b/>
              <w:bCs/>
              <w:lang w:eastAsia="zh-CN"/>
            </w:rPr>
            <w:delText xml:space="preserve">ML knowledge, i.e., </w:delText>
          </w:r>
          <w:r w:rsidRPr="000F6C50" w:rsidDel="00261E92">
            <w:rPr>
              <w:lang w:eastAsia="zh-CN"/>
            </w:rPr>
            <w:delText xml:space="preserve">information on the experience gained by </w:delText>
          </w:r>
          <w:r w:rsidRPr="000F6C50" w:rsidDel="00261E92">
            <w:rPr>
              <w:rFonts w:hint="eastAsia"/>
              <w:lang w:eastAsia="zh-CN"/>
            </w:rPr>
            <w:delText>the training an ML Model</w:delText>
          </w:r>
          <w:r w:rsidRPr="000F6C50" w:rsidDel="00261E92">
            <w:rPr>
              <w:lang w:eastAsia="zh-CN"/>
            </w:rPr>
            <w:delText xml:space="preserve">. </w:delText>
          </w:r>
        </w:del>
      </w:ins>
    </w:p>
    <w:p w14:paraId="0ED74C49" w14:textId="57B37514" w:rsidR="00321A4C" w:rsidRPr="000F6C50" w:rsidDel="00261E92" w:rsidRDefault="00321A4C" w:rsidP="00321A4C">
      <w:pPr>
        <w:rPr>
          <w:ins w:id="647" w:author="Hassan Al-Kanani (NEC)_SA5#160" w:date="2025-04-14T16:22:00Z"/>
          <w:del w:id="648" w:author="GS" w:date="2025-05-09T23:04:00Z" w16du:dateUtc="2025-05-09T15:04:00Z"/>
          <w:lang w:eastAsia="zh-CN"/>
        </w:rPr>
      </w:pPr>
      <w:ins w:id="649" w:author="Hassan Al-Kanani (NEC)_SA5#160" w:date="2025-04-14T16:22:00Z">
        <w:del w:id="650" w:author="GS" w:date="2025-05-09T23:04:00Z" w16du:dateUtc="2025-05-09T15:04:00Z">
          <w:r w:rsidRPr="000F6C50" w:rsidDel="00261E92">
            <w:rPr>
              <w:lang w:eastAsia="zh-CN"/>
            </w:rPr>
            <w:delText>The MLKnowledge is identified by a specific aIMLInferenceName.</w:delText>
          </w:r>
        </w:del>
      </w:ins>
    </w:p>
    <w:p w14:paraId="7496343B" w14:textId="6CA8B1C9" w:rsidR="00321A4C" w:rsidRPr="000F6C50" w:rsidDel="00261E92" w:rsidRDefault="00321A4C" w:rsidP="00321A4C">
      <w:pPr>
        <w:rPr>
          <w:ins w:id="651" w:author="Hassan Al-Kanani (NEC)_SA5#160" w:date="2025-04-14T16:22:00Z"/>
          <w:del w:id="652" w:author="GS" w:date="2025-05-09T23:04:00Z" w16du:dateUtc="2025-05-09T15:04:00Z"/>
          <w:lang w:eastAsia="zh-CN"/>
        </w:rPr>
      </w:pPr>
      <w:ins w:id="653" w:author="Hassan Al-Kanani (NEC)_SA5#160" w:date="2025-04-14T16:22:00Z">
        <w:del w:id="654" w:author="GS" w:date="2025-05-09T23:04:00Z" w16du:dateUtc="2025-05-09T15:04:00Z">
          <w:r w:rsidRPr="000F6C50" w:rsidDel="00261E92">
            <w:rPr>
              <w:lang w:eastAsia="zh-CN"/>
            </w:rPr>
            <w:delText>The MLKnowledge is contained in a a pair of linked lists  PredictorArray and ResponseArray. The nature of the data inside the lists is left to implementation, only the entities that have a prior agreement can exchange and use the lists. To identify available ML Knowldge, the MnS consumer can execute a getMOIattributes operation on the MLKnowldge. The knowledge is implementation specific</w:delText>
          </w:r>
        </w:del>
      </w:ins>
    </w:p>
    <w:p w14:paraId="415E9F9D" w14:textId="1EB96255" w:rsidR="00321A4C" w:rsidRPr="000F6C50" w:rsidDel="00261E92" w:rsidRDefault="00321A4C" w:rsidP="00321A4C">
      <w:pPr>
        <w:rPr>
          <w:ins w:id="655" w:author="Hassan Al-Kanani (NEC)_SA5#160" w:date="2025-04-14T16:22:00Z"/>
          <w:del w:id="656" w:author="GS" w:date="2025-05-09T23:04:00Z" w16du:dateUtc="2025-05-09T15:04:00Z"/>
          <w:lang w:eastAsia="zh-CN"/>
        </w:rPr>
      </w:pPr>
    </w:p>
    <w:p w14:paraId="661E1E54" w14:textId="598BE0EE" w:rsidR="00321A4C" w:rsidRPr="000F6C50" w:rsidDel="00261E92" w:rsidRDefault="00321A4C" w:rsidP="00321A4C">
      <w:pPr>
        <w:rPr>
          <w:ins w:id="657" w:author="Hassan Al-Kanani (NEC)_SA5#160" w:date="2025-04-14T16:22:00Z"/>
          <w:del w:id="658" w:author="GS" w:date="2025-05-09T23:04:00Z" w16du:dateUtc="2025-05-09T15:04:00Z"/>
          <w:lang w:eastAsia="zh-CN"/>
        </w:rPr>
      </w:pPr>
      <w:ins w:id="659" w:author="Hassan Al-Kanani (NEC)_SA5#160" w:date="2025-04-14T16:22:00Z">
        <w:del w:id="660" w:author="GS" w:date="2025-05-09T23:04:00Z" w16du:dateUtc="2025-05-09T15:04:00Z">
          <w:r w:rsidRPr="000F6C50" w:rsidDel="00261E92">
            <w:rPr>
              <w:lang w:eastAsia="zh-CN"/>
            </w:rPr>
            <w:delText>Editor’s note: The concept of knowledge needs to be revisited.</w:delText>
          </w:r>
        </w:del>
      </w:ins>
    </w:p>
    <w:p w14:paraId="2C7E639E" w14:textId="3423597E" w:rsidR="00321A4C" w:rsidRPr="000F6C50" w:rsidRDefault="00321A4C" w:rsidP="00321A4C">
      <w:pPr>
        <w:pStyle w:val="40"/>
        <w:rPr>
          <w:ins w:id="661" w:author="Hassan Al-Kanani (NEC)_SA5#160" w:date="2025-04-14T16:22:00Z"/>
          <w:lang w:eastAsia="zh-CN"/>
        </w:rPr>
      </w:pPr>
      <w:ins w:id="662" w:author="Hassan Al-Kanani (NEC)_SA5#160" w:date="2025-04-14T16:22:00Z">
        <w:del w:id="663" w:author="GS" w:date="2025-05-09T23:04:00Z" w16du:dateUtc="2025-05-09T15:04:00Z">
          <w:r w:rsidRPr="000F6C50" w:rsidDel="00261E92">
            <w:rPr>
              <w:lang w:eastAsia="zh-CN"/>
            </w:rPr>
            <w:delText>7.4.</w:delText>
          </w:r>
        </w:del>
      </w:ins>
      <w:ins w:id="664" w:author="Hassan Al-Kanani (NEC)_SA5#160" w:date="2025-04-14T16:23:00Z" w16du:dateUtc="2025-04-14T15:23:00Z">
        <w:del w:id="665" w:author="GS" w:date="2025-05-09T23:04:00Z" w16du:dateUtc="2025-05-09T15:04:00Z">
          <w:r w:rsidDel="00261E92">
            <w:rPr>
              <w:lang w:eastAsia="zh-CN"/>
            </w:rPr>
            <w:delText>X5</w:delText>
          </w:r>
        </w:del>
      </w:ins>
      <w:ins w:id="666" w:author="Hassan Al-Kanani (NEC)_SA5#160" w:date="2025-04-14T16:22:00Z">
        <w:del w:id="667" w:author="GS" w:date="2025-05-09T23:04:00Z" w16du:dateUtc="2025-05-09T15:04:00Z">
          <w:r w:rsidRPr="000F6C50" w:rsidDel="00261E92">
            <w:rPr>
              <w:lang w:eastAsia="zh-CN"/>
            </w:rPr>
            <w:delText>.2</w:delText>
          </w:r>
          <w:r w:rsidRPr="000F6C50" w:rsidDel="00261E92">
            <w:rPr>
              <w:lang w:eastAsia="zh-CN"/>
            </w:rPr>
            <w:tab/>
            <w:delText>Attributes</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321A4C" w:rsidRPr="000F6C50" w14:paraId="26963777" w14:textId="77777777" w:rsidTr="005E7C0E">
        <w:trPr>
          <w:cantSplit/>
          <w:jc w:val="center"/>
          <w:ins w:id="668" w:author="Hassan Al-Kanani (NEC)_SA5#160" w:date="2025-04-14T16:22:00Z"/>
        </w:trPr>
        <w:tc>
          <w:tcPr>
            <w:tcW w:w="3241" w:type="dxa"/>
            <w:shd w:val="clear" w:color="auto" w:fill="E5E5E5"/>
            <w:tcMar>
              <w:top w:w="0" w:type="dxa"/>
              <w:left w:w="28" w:type="dxa"/>
              <w:bottom w:w="0" w:type="dxa"/>
              <w:right w:w="108" w:type="dxa"/>
            </w:tcMar>
            <w:hideMark/>
          </w:tcPr>
          <w:p w14:paraId="07C07BD8" w14:textId="2565D225" w:rsidR="00321A4C" w:rsidRPr="000F6C50" w:rsidRDefault="00321A4C" w:rsidP="005E7C0E">
            <w:pPr>
              <w:rPr>
                <w:ins w:id="669" w:author="Hassan Al-Kanani (NEC)_SA5#160" w:date="2025-04-14T16:22:00Z"/>
                <w:b/>
                <w:lang w:eastAsia="zh-CN"/>
              </w:rPr>
            </w:pPr>
            <w:ins w:id="670" w:author="Hassan Al-Kanani (NEC)_SA5#160" w:date="2025-04-14T16:22:00Z">
              <w:del w:id="671" w:author="GS" w:date="2025-05-09T23:05:00Z" w16du:dateUtc="2025-05-09T15:05:00Z">
                <w:r w:rsidRPr="000F6C50" w:rsidDel="00261E92">
                  <w:rPr>
                    <w:b/>
                    <w:lang w:eastAsia="zh-CN"/>
                  </w:rPr>
                  <w:delText>Attribute name</w:delText>
                </w:r>
              </w:del>
            </w:ins>
          </w:p>
        </w:tc>
        <w:tc>
          <w:tcPr>
            <w:tcW w:w="1687" w:type="dxa"/>
            <w:shd w:val="clear" w:color="auto" w:fill="E5E5E5"/>
            <w:tcMar>
              <w:top w:w="0" w:type="dxa"/>
              <w:left w:w="28" w:type="dxa"/>
              <w:bottom w:w="0" w:type="dxa"/>
              <w:right w:w="108" w:type="dxa"/>
            </w:tcMar>
            <w:hideMark/>
          </w:tcPr>
          <w:p w14:paraId="7E5BBFF8" w14:textId="29A8913D" w:rsidR="00321A4C" w:rsidRPr="000F6C50" w:rsidRDefault="00321A4C" w:rsidP="005E7C0E">
            <w:pPr>
              <w:rPr>
                <w:ins w:id="672" w:author="Hassan Al-Kanani (NEC)_SA5#160" w:date="2025-04-14T16:22:00Z"/>
                <w:b/>
                <w:lang w:eastAsia="zh-CN"/>
              </w:rPr>
            </w:pPr>
            <w:ins w:id="673" w:author="Hassan Al-Kanani (NEC)_SA5#160" w:date="2025-04-14T16:22:00Z">
              <w:del w:id="674" w:author="GS" w:date="2025-05-09T23:05:00Z" w16du:dateUtc="2025-05-09T15:05:00Z">
                <w:r w:rsidRPr="000F6C50" w:rsidDel="00261E92">
                  <w:rPr>
                    <w:b/>
                    <w:lang w:eastAsia="zh-CN"/>
                  </w:rPr>
                  <w:delText>Support Qualifier</w:delText>
                </w:r>
              </w:del>
            </w:ins>
          </w:p>
        </w:tc>
        <w:tc>
          <w:tcPr>
            <w:tcW w:w="1167" w:type="dxa"/>
            <w:shd w:val="clear" w:color="auto" w:fill="E5E5E5"/>
            <w:tcMar>
              <w:top w:w="0" w:type="dxa"/>
              <w:left w:w="28" w:type="dxa"/>
              <w:bottom w:w="0" w:type="dxa"/>
              <w:right w:w="108" w:type="dxa"/>
            </w:tcMar>
            <w:vAlign w:val="bottom"/>
            <w:hideMark/>
          </w:tcPr>
          <w:p w14:paraId="20E07745" w14:textId="44493BED" w:rsidR="00321A4C" w:rsidRPr="000F6C50" w:rsidRDefault="00321A4C" w:rsidP="005E7C0E">
            <w:pPr>
              <w:rPr>
                <w:ins w:id="675" w:author="Hassan Al-Kanani (NEC)_SA5#160" w:date="2025-04-14T16:22:00Z"/>
                <w:b/>
                <w:lang w:eastAsia="zh-CN"/>
              </w:rPr>
            </w:pPr>
            <w:ins w:id="676" w:author="Hassan Al-Kanani (NEC)_SA5#160" w:date="2025-04-14T16:22:00Z">
              <w:del w:id="677" w:author="GS" w:date="2025-05-09T23:05:00Z" w16du:dateUtc="2025-05-09T15:05:00Z">
                <w:r w:rsidRPr="000F6C50" w:rsidDel="00261E92">
                  <w:rPr>
                    <w:b/>
                    <w:lang w:eastAsia="zh-CN"/>
                  </w:rPr>
                  <w:delText xml:space="preserve">isReadable </w:delText>
                </w:r>
              </w:del>
            </w:ins>
          </w:p>
        </w:tc>
        <w:tc>
          <w:tcPr>
            <w:tcW w:w="1077" w:type="dxa"/>
            <w:shd w:val="clear" w:color="auto" w:fill="E5E5E5"/>
            <w:tcMar>
              <w:top w:w="0" w:type="dxa"/>
              <w:left w:w="28" w:type="dxa"/>
              <w:bottom w:w="0" w:type="dxa"/>
              <w:right w:w="108" w:type="dxa"/>
            </w:tcMar>
            <w:vAlign w:val="bottom"/>
            <w:hideMark/>
          </w:tcPr>
          <w:p w14:paraId="5E4C5460" w14:textId="2E593189" w:rsidR="00321A4C" w:rsidRPr="000F6C50" w:rsidRDefault="00321A4C" w:rsidP="005E7C0E">
            <w:pPr>
              <w:rPr>
                <w:ins w:id="678" w:author="Hassan Al-Kanani (NEC)_SA5#160" w:date="2025-04-14T16:22:00Z"/>
                <w:b/>
                <w:lang w:eastAsia="zh-CN"/>
              </w:rPr>
            </w:pPr>
            <w:ins w:id="679" w:author="Hassan Al-Kanani (NEC)_SA5#160" w:date="2025-04-14T16:22:00Z">
              <w:del w:id="680" w:author="GS" w:date="2025-05-09T23:05:00Z" w16du:dateUtc="2025-05-09T15:05:00Z">
                <w:r w:rsidRPr="000F6C50" w:rsidDel="00261E92">
                  <w:rPr>
                    <w:b/>
                    <w:lang w:eastAsia="zh-CN"/>
                  </w:rPr>
                  <w:delText>isWritable</w:delText>
                </w:r>
              </w:del>
            </w:ins>
          </w:p>
        </w:tc>
        <w:tc>
          <w:tcPr>
            <w:tcW w:w="1117" w:type="dxa"/>
            <w:shd w:val="clear" w:color="auto" w:fill="E5E5E5"/>
            <w:tcMar>
              <w:top w:w="0" w:type="dxa"/>
              <w:left w:w="28" w:type="dxa"/>
              <w:bottom w:w="0" w:type="dxa"/>
              <w:right w:w="108" w:type="dxa"/>
            </w:tcMar>
            <w:hideMark/>
          </w:tcPr>
          <w:p w14:paraId="314DDD90" w14:textId="55FE6CAE" w:rsidR="00321A4C" w:rsidRPr="000F6C50" w:rsidRDefault="00321A4C" w:rsidP="005E7C0E">
            <w:pPr>
              <w:rPr>
                <w:ins w:id="681" w:author="Hassan Al-Kanani (NEC)_SA5#160" w:date="2025-04-14T16:22:00Z"/>
                <w:b/>
                <w:lang w:eastAsia="zh-CN"/>
              </w:rPr>
            </w:pPr>
            <w:ins w:id="682" w:author="Hassan Al-Kanani (NEC)_SA5#160" w:date="2025-04-14T16:22:00Z">
              <w:del w:id="683" w:author="GS" w:date="2025-05-09T23:05:00Z" w16du:dateUtc="2025-05-09T15:05:00Z">
                <w:r w:rsidRPr="000F6C50" w:rsidDel="00261E92">
                  <w:rPr>
                    <w:b/>
                    <w:lang w:eastAsia="zh-CN"/>
                  </w:rPr>
                  <w:delText>isInvariant</w:delText>
                </w:r>
              </w:del>
            </w:ins>
          </w:p>
        </w:tc>
        <w:tc>
          <w:tcPr>
            <w:tcW w:w="1237" w:type="dxa"/>
            <w:shd w:val="clear" w:color="auto" w:fill="E5E5E5"/>
            <w:tcMar>
              <w:top w:w="0" w:type="dxa"/>
              <w:left w:w="28" w:type="dxa"/>
              <w:bottom w:w="0" w:type="dxa"/>
              <w:right w:w="108" w:type="dxa"/>
            </w:tcMar>
            <w:hideMark/>
          </w:tcPr>
          <w:p w14:paraId="1339AC5D" w14:textId="27581820" w:rsidR="00321A4C" w:rsidRPr="000F6C50" w:rsidRDefault="00321A4C" w:rsidP="005E7C0E">
            <w:pPr>
              <w:rPr>
                <w:ins w:id="684" w:author="Hassan Al-Kanani (NEC)_SA5#160" w:date="2025-04-14T16:22:00Z"/>
                <w:b/>
                <w:lang w:eastAsia="zh-CN"/>
              </w:rPr>
            </w:pPr>
            <w:ins w:id="685" w:author="Hassan Al-Kanani (NEC)_SA5#160" w:date="2025-04-14T16:22:00Z">
              <w:del w:id="686" w:author="GS" w:date="2025-05-09T23:05:00Z" w16du:dateUtc="2025-05-09T15:05:00Z">
                <w:r w:rsidRPr="000F6C50" w:rsidDel="00261E92">
                  <w:rPr>
                    <w:b/>
                    <w:lang w:eastAsia="zh-CN"/>
                  </w:rPr>
                  <w:delText>isNotifyable</w:delText>
                </w:r>
              </w:del>
            </w:ins>
          </w:p>
        </w:tc>
      </w:tr>
      <w:tr w:rsidR="00321A4C" w:rsidRPr="000F6C50" w14:paraId="45BA6CFF" w14:textId="77777777" w:rsidTr="005E7C0E">
        <w:trPr>
          <w:cantSplit/>
          <w:jc w:val="center"/>
          <w:ins w:id="687" w:author="Hassan Al-Kanani (NEC)_SA5#160" w:date="2025-04-14T16:22:00Z"/>
        </w:trPr>
        <w:tc>
          <w:tcPr>
            <w:tcW w:w="3241" w:type="dxa"/>
            <w:shd w:val="clear" w:color="auto" w:fill="E5E5E5"/>
            <w:tcMar>
              <w:top w:w="0" w:type="dxa"/>
              <w:left w:w="28" w:type="dxa"/>
              <w:bottom w:w="0" w:type="dxa"/>
              <w:right w:w="108" w:type="dxa"/>
            </w:tcMar>
          </w:tcPr>
          <w:p w14:paraId="6BDA953D" w14:textId="77777777" w:rsidR="00321A4C" w:rsidRPr="000F6C50" w:rsidRDefault="00321A4C" w:rsidP="005E7C0E">
            <w:pPr>
              <w:rPr>
                <w:ins w:id="688" w:author="Hassan Al-Kanani (NEC)_SA5#160" w:date="2025-04-14T16:22:00Z"/>
                <w:bCs/>
                <w:lang w:eastAsia="zh-CN"/>
              </w:rPr>
            </w:pPr>
            <w:ins w:id="689" w:author="Hassan Al-Kanani (NEC)_SA5#160" w:date="2025-04-14T16:22:00Z">
              <w:del w:id="690" w:author="GS" w:date="2025-05-09T23:04:00Z" w16du:dateUtc="2025-05-09T15:04:00Z">
                <w:r w:rsidRPr="000F6C50" w:rsidDel="00261E92">
                  <w:rPr>
                    <w:bCs/>
                    <w:lang w:eastAsia="zh-CN"/>
                  </w:rPr>
                  <w:delText>mLKnowledgeName</w:delText>
                </w:r>
              </w:del>
            </w:ins>
          </w:p>
        </w:tc>
        <w:tc>
          <w:tcPr>
            <w:tcW w:w="1687" w:type="dxa"/>
            <w:shd w:val="clear" w:color="auto" w:fill="E5E5E5"/>
            <w:tcMar>
              <w:top w:w="0" w:type="dxa"/>
              <w:left w:w="28" w:type="dxa"/>
              <w:bottom w:w="0" w:type="dxa"/>
              <w:right w:w="108" w:type="dxa"/>
            </w:tcMar>
          </w:tcPr>
          <w:p w14:paraId="3B9C2A2A" w14:textId="77777777" w:rsidR="00321A4C" w:rsidRPr="000F6C50" w:rsidRDefault="00321A4C" w:rsidP="005E7C0E">
            <w:pPr>
              <w:rPr>
                <w:ins w:id="691" w:author="Hassan Al-Kanani (NEC)_SA5#160" w:date="2025-04-14T16:22:00Z"/>
                <w:b/>
                <w:lang w:eastAsia="zh-CN"/>
              </w:rPr>
            </w:pPr>
            <w:ins w:id="692" w:author="Hassan Al-Kanani (NEC)_SA5#160" w:date="2025-04-14T16:22:00Z">
              <w:del w:id="693" w:author="GS" w:date="2025-05-09T23:05:00Z" w16du:dateUtc="2025-05-09T15:05:00Z">
                <w:r w:rsidRPr="000F6C50" w:rsidDel="00261E92">
                  <w:rPr>
                    <w:b/>
                    <w:lang w:eastAsia="zh-CN"/>
                  </w:rPr>
                  <w:delText>M</w:delText>
                </w:r>
              </w:del>
            </w:ins>
          </w:p>
        </w:tc>
        <w:tc>
          <w:tcPr>
            <w:tcW w:w="1167" w:type="dxa"/>
            <w:shd w:val="clear" w:color="auto" w:fill="E5E5E5"/>
            <w:tcMar>
              <w:top w:w="0" w:type="dxa"/>
              <w:left w:w="28" w:type="dxa"/>
              <w:bottom w:w="0" w:type="dxa"/>
              <w:right w:w="108" w:type="dxa"/>
            </w:tcMar>
          </w:tcPr>
          <w:p w14:paraId="710A6166" w14:textId="77777777" w:rsidR="00321A4C" w:rsidRPr="000F6C50" w:rsidRDefault="00321A4C" w:rsidP="005E7C0E">
            <w:pPr>
              <w:rPr>
                <w:ins w:id="694" w:author="Hassan Al-Kanani (NEC)_SA5#160" w:date="2025-04-14T16:22:00Z"/>
                <w:b/>
                <w:lang w:eastAsia="zh-CN"/>
              </w:rPr>
            </w:pPr>
            <w:ins w:id="695" w:author="Hassan Al-Kanani (NEC)_SA5#160" w:date="2025-04-14T16:22:00Z">
              <w:del w:id="696" w:author="GS" w:date="2025-05-09T23:05:00Z" w16du:dateUtc="2025-05-09T15:05:00Z">
                <w:r w:rsidRPr="000F6C50" w:rsidDel="00261E92">
                  <w:rPr>
                    <w:b/>
                    <w:lang w:eastAsia="zh-CN"/>
                  </w:rPr>
                  <w:delText>T</w:delText>
                </w:r>
              </w:del>
            </w:ins>
          </w:p>
        </w:tc>
        <w:tc>
          <w:tcPr>
            <w:tcW w:w="1077" w:type="dxa"/>
            <w:shd w:val="clear" w:color="auto" w:fill="E5E5E5"/>
            <w:tcMar>
              <w:top w:w="0" w:type="dxa"/>
              <w:left w:w="28" w:type="dxa"/>
              <w:bottom w:w="0" w:type="dxa"/>
              <w:right w:w="108" w:type="dxa"/>
            </w:tcMar>
          </w:tcPr>
          <w:p w14:paraId="36478595" w14:textId="77777777" w:rsidR="00321A4C" w:rsidRPr="000F6C50" w:rsidRDefault="00321A4C" w:rsidP="005E7C0E">
            <w:pPr>
              <w:rPr>
                <w:ins w:id="697" w:author="Hassan Al-Kanani (NEC)_SA5#160" w:date="2025-04-14T16:22:00Z"/>
                <w:b/>
                <w:lang w:eastAsia="zh-CN"/>
              </w:rPr>
            </w:pPr>
            <w:ins w:id="698" w:author="Hassan Al-Kanani (NEC)_SA5#160" w:date="2025-04-14T16:22:00Z">
              <w:del w:id="699" w:author="GS" w:date="2025-05-09T23:05:00Z" w16du:dateUtc="2025-05-09T15:05:00Z">
                <w:r w:rsidRPr="000F6C50" w:rsidDel="00261E92">
                  <w:rPr>
                    <w:b/>
                    <w:lang w:eastAsia="zh-CN"/>
                  </w:rPr>
                  <w:delText>F</w:delText>
                </w:r>
              </w:del>
            </w:ins>
          </w:p>
        </w:tc>
        <w:tc>
          <w:tcPr>
            <w:tcW w:w="1117" w:type="dxa"/>
            <w:shd w:val="clear" w:color="auto" w:fill="E5E5E5"/>
            <w:tcMar>
              <w:top w:w="0" w:type="dxa"/>
              <w:left w:w="28" w:type="dxa"/>
              <w:bottom w:w="0" w:type="dxa"/>
              <w:right w:w="108" w:type="dxa"/>
            </w:tcMar>
          </w:tcPr>
          <w:p w14:paraId="70DC84F6" w14:textId="77777777" w:rsidR="00321A4C" w:rsidRPr="000F6C50" w:rsidRDefault="00321A4C" w:rsidP="005E7C0E">
            <w:pPr>
              <w:rPr>
                <w:ins w:id="700" w:author="Hassan Al-Kanani (NEC)_SA5#160" w:date="2025-04-14T16:22:00Z"/>
                <w:b/>
                <w:lang w:eastAsia="zh-CN"/>
              </w:rPr>
            </w:pPr>
            <w:ins w:id="701" w:author="Hassan Al-Kanani (NEC)_SA5#160" w:date="2025-04-14T16:22:00Z">
              <w:del w:id="702" w:author="GS" w:date="2025-05-09T23:05:00Z" w16du:dateUtc="2025-05-09T15:05:00Z">
                <w:r w:rsidRPr="000F6C50" w:rsidDel="00261E92">
                  <w:rPr>
                    <w:b/>
                    <w:lang w:eastAsia="zh-CN"/>
                  </w:rPr>
                  <w:delText>F</w:delText>
                </w:r>
              </w:del>
            </w:ins>
          </w:p>
        </w:tc>
        <w:tc>
          <w:tcPr>
            <w:tcW w:w="1237" w:type="dxa"/>
            <w:shd w:val="clear" w:color="auto" w:fill="E5E5E5"/>
            <w:tcMar>
              <w:top w:w="0" w:type="dxa"/>
              <w:left w:w="28" w:type="dxa"/>
              <w:bottom w:w="0" w:type="dxa"/>
              <w:right w:w="108" w:type="dxa"/>
            </w:tcMar>
          </w:tcPr>
          <w:p w14:paraId="56E5B76B" w14:textId="77777777" w:rsidR="00321A4C" w:rsidRPr="000F6C50" w:rsidRDefault="00321A4C" w:rsidP="005E7C0E">
            <w:pPr>
              <w:rPr>
                <w:ins w:id="703" w:author="Hassan Al-Kanani (NEC)_SA5#160" w:date="2025-04-14T16:22:00Z"/>
                <w:b/>
                <w:lang w:eastAsia="zh-CN"/>
              </w:rPr>
            </w:pPr>
            <w:ins w:id="704" w:author="Hassan Al-Kanani (NEC)_SA5#160" w:date="2025-04-14T16:22:00Z">
              <w:del w:id="705" w:author="GS" w:date="2025-05-09T23:05:00Z" w16du:dateUtc="2025-05-09T15:05:00Z">
                <w:r w:rsidRPr="000F6C50" w:rsidDel="00261E92">
                  <w:rPr>
                    <w:b/>
                    <w:lang w:eastAsia="zh-CN"/>
                  </w:rPr>
                  <w:delText>F</w:delText>
                </w:r>
              </w:del>
            </w:ins>
          </w:p>
        </w:tc>
      </w:tr>
      <w:tr w:rsidR="00321A4C" w:rsidRPr="000F6C50" w14:paraId="66A89363" w14:textId="77777777" w:rsidTr="005E7C0E">
        <w:trPr>
          <w:cantSplit/>
          <w:jc w:val="center"/>
          <w:ins w:id="706" w:author="Hassan Al-Kanani (NEC)_SA5#160" w:date="2025-04-14T16:22:00Z"/>
        </w:trPr>
        <w:tc>
          <w:tcPr>
            <w:tcW w:w="3241" w:type="dxa"/>
            <w:tcMar>
              <w:top w:w="0" w:type="dxa"/>
              <w:left w:w="28" w:type="dxa"/>
              <w:bottom w:w="0" w:type="dxa"/>
              <w:right w:w="108" w:type="dxa"/>
            </w:tcMar>
          </w:tcPr>
          <w:p w14:paraId="1BF44669" w14:textId="3070CF16" w:rsidR="00321A4C" w:rsidRPr="000F6C50" w:rsidRDefault="00321A4C" w:rsidP="005E7C0E">
            <w:pPr>
              <w:rPr>
                <w:ins w:id="707" w:author="Hassan Al-Kanani (NEC)_SA5#160" w:date="2025-04-14T16:22:00Z"/>
                <w:lang w:eastAsia="zh-CN"/>
              </w:rPr>
            </w:pPr>
            <w:ins w:id="708" w:author="Hassan Al-Kanani (NEC)_SA5#160" w:date="2025-04-14T16:22:00Z">
              <w:del w:id="709" w:author="GS" w:date="2025-05-09T23:04:00Z" w16du:dateUtc="2025-05-09T15:04:00Z">
                <w:r w:rsidRPr="000F6C50" w:rsidDel="00261E92">
                  <w:rPr>
                    <w:lang w:eastAsia="zh-CN"/>
                  </w:rPr>
                  <w:delText>KnowledgeType</w:delText>
                </w:r>
              </w:del>
            </w:ins>
          </w:p>
        </w:tc>
        <w:tc>
          <w:tcPr>
            <w:tcW w:w="1687" w:type="dxa"/>
            <w:tcMar>
              <w:top w:w="0" w:type="dxa"/>
              <w:left w:w="28" w:type="dxa"/>
              <w:bottom w:w="0" w:type="dxa"/>
              <w:right w:w="108" w:type="dxa"/>
            </w:tcMar>
          </w:tcPr>
          <w:p w14:paraId="053DE079" w14:textId="77777777" w:rsidR="00321A4C" w:rsidRPr="000F6C50" w:rsidRDefault="00321A4C" w:rsidP="005E7C0E">
            <w:pPr>
              <w:rPr>
                <w:ins w:id="710" w:author="Hassan Al-Kanani (NEC)_SA5#160" w:date="2025-04-14T16:22:00Z"/>
                <w:lang w:eastAsia="zh-CN"/>
              </w:rPr>
            </w:pPr>
            <w:ins w:id="711" w:author="Hassan Al-Kanani (NEC)_SA5#160" w:date="2025-04-14T16:22:00Z">
              <w:del w:id="712" w:author="GS" w:date="2025-05-09T23:05:00Z" w16du:dateUtc="2025-05-09T15:05:00Z">
                <w:r w:rsidRPr="000F6C50" w:rsidDel="00261E92">
                  <w:rPr>
                    <w:lang w:eastAsia="zh-CN"/>
                  </w:rPr>
                  <w:delText>M</w:delText>
                </w:r>
              </w:del>
            </w:ins>
          </w:p>
        </w:tc>
        <w:tc>
          <w:tcPr>
            <w:tcW w:w="1167" w:type="dxa"/>
            <w:tcMar>
              <w:top w:w="0" w:type="dxa"/>
              <w:left w:w="28" w:type="dxa"/>
              <w:bottom w:w="0" w:type="dxa"/>
              <w:right w:w="108" w:type="dxa"/>
            </w:tcMar>
          </w:tcPr>
          <w:p w14:paraId="31D92985" w14:textId="77777777" w:rsidR="00321A4C" w:rsidRPr="000F6C50" w:rsidRDefault="00321A4C" w:rsidP="005E7C0E">
            <w:pPr>
              <w:rPr>
                <w:ins w:id="713" w:author="Hassan Al-Kanani (NEC)_SA5#160" w:date="2025-04-14T16:22:00Z"/>
                <w:lang w:eastAsia="zh-CN"/>
              </w:rPr>
            </w:pPr>
            <w:ins w:id="714" w:author="Hassan Al-Kanani (NEC)_SA5#160" w:date="2025-04-14T16:22:00Z">
              <w:del w:id="715" w:author="GS" w:date="2025-05-09T23:05:00Z" w16du:dateUtc="2025-05-09T15:05:00Z">
                <w:r w:rsidRPr="000F6C50" w:rsidDel="00261E92">
                  <w:rPr>
                    <w:lang w:eastAsia="zh-CN"/>
                  </w:rPr>
                  <w:delText>T</w:delText>
                </w:r>
              </w:del>
            </w:ins>
          </w:p>
        </w:tc>
        <w:tc>
          <w:tcPr>
            <w:tcW w:w="1077" w:type="dxa"/>
            <w:tcMar>
              <w:top w:w="0" w:type="dxa"/>
              <w:left w:w="28" w:type="dxa"/>
              <w:bottom w:w="0" w:type="dxa"/>
              <w:right w:w="108" w:type="dxa"/>
            </w:tcMar>
          </w:tcPr>
          <w:p w14:paraId="731AA98E" w14:textId="77777777" w:rsidR="00321A4C" w:rsidRPr="000F6C50" w:rsidRDefault="00321A4C" w:rsidP="005E7C0E">
            <w:pPr>
              <w:rPr>
                <w:ins w:id="716" w:author="Hassan Al-Kanani (NEC)_SA5#160" w:date="2025-04-14T16:22:00Z"/>
                <w:lang w:eastAsia="zh-CN"/>
              </w:rPr>
            </w:pPr>
            <w:ins w:id="717" w:author="Hassan Al-Kanani (NEC)_SA5#160" w:date="2025-04-14T16:22:00Z">
              <w:del w:id="718" w:author="GS" w:date="2025-05-09T23:05:00Z" w16du:dateUtc="2025-05-09T15:05:00Z">
                <w:r w:rsidRPr="000F6C50" w:rsidDel="00261E92">
                  <w:rPr>
                    <w:lang w:eastAsia="zh-CN"/>
                  </w:rPr>
                  <w:delText>F</w:delText>
                </w:r>
              </w:del>
            </w:ins>
          </w:p>
        </w:tc>
        <w:tc>
          <w:tcPr>
            <w:tcW w:w="1117" w:type="dxa"/>
            <w:tcMar>
              <w:top w:w="0" w:type="dxa"/>
              <w:left w:w="28" w:type="dxa"/>
              <w:bottom w:w="0" w:type="dxa"/>
              <w:right w:w="108" w:type="dxa"/>
            </w:tcMar>
          </w:tcPr>
          <w:p w14:paraId="60E7AF69" w14:textId="77777777" w:rsidR="00321A4C" w:rsidRPr="000F6C50" w:rsidRDefault="00321A4C" w:rsidP="005E7C0E">
            <w:pPr>
              <w:rPr>
                <w:ins w:id="719" w:author="Hassan Al-Kanani (NEC)_SA5#160" w:date="2025-04-14T16:22:00Z"/>
                <w:lang w:eastAsia="zh-CN"/>
              </w:rPr>
            </w:pPr>
            <w:ins w:id="720" w:author="Hassan Al-Kanani (NEC)_SA5#160" w:date="2025-04-14T16:22:00Z">
              <w:del w:id="721" w:author="GS" w:date="2025-05-09T23:05:00Z" w16du:dateUtc="2025-05-09T15:05:00Z">
                <w:r w:rsidRPr="000F6C50" w:rsidDel="00261E92">
                  <w:rPr>
                    <w:lang w:eastAsia="zh-CN"/>
                  </w:rPr>
                  <w:delText>F</w:delText>
                </w:r>
              </w:del>
            </w:ins>
          </w:p>
        </w:tc>
        <w:tc>
          <w:tcPr>
            <w:tcW w:w="1237" w:type="dxa"/>
            <w:tcMar>
              <w:top w:w="0" w:type="dxa"/>
              <w:left w:w="28" w:type="dxa"/>
              <w:bottom w:w="0" w:type="dxa"/>
              <w:right w:w="108" w:type="dxa"/>
            </w:tcMar>
          </w:tcPr>
          <w:p w14:paraId="33412EAE" w14:textId="77777777" w:rsidR="00321A4C" w:rsidRPr="000F6C50" w:rsidRDefault="00321A4C" w:rsidP="005E7C0E">
            <w:pPr>
              <w:rPr>
                <w:ins w:id="722" w:author="Hassan Al-Kanani (NEC)_SA5#160" w:date="2025-04-14T16:22:00Z"/>
                <w:lang w:eastAsia="zh-CN"/>
              </w:rPr>
            </w:pPr>
            <w:ins w:id="723" w:author="Hassan Al-Kanani (NEC)_SA5#160" w:date="2025-04-14T16:22:00Z">
              <w:del w:id="724" w:author="GS" w:date="2025-05-09T23:05:00Z" w16du:dateUtc="2025-05-09T15:05:00Z">
                <w:r w:rsidRPr="000F6C50" w:rsidDel="00261E92">
                  <w:rPr>
                    <w:lang w:eastAsia="zh-CN"/>
                  </w:rPr>
                  <w:delText>F</w:delText>
                </w:r>
              </w:del>
            </w:ins>
          </w:p>
        </w:tc>
      </w:tr>
      <w:tr w:rsidR="00321A4C" w:rsidRPr="000F6C50" w14:paraId="23CA6F02" w14:textId="77777777" w:rsidTr="005E7C0E">
        <w:trPr>
          <w:cantSplit/>
          <w:jc w:val="center"/>
          <w:ins w:id="725" w:author="Hassan Al-Kanani (NEC)_SA5#160" w:date="2025-04-14T16:22:00Z"/>
        </w:trPr>
        <w:tc>
          <w:tcPr>
            <w:tcW w:w="3241" w:type="dxa"/>
            <w:tcMar>
              <w:top w:w="0" w:type="dxa"/>
              <w:left w:w="28" w:type="dxa"/>
              <w:bottom w:w="0" w:type="dxa"/>
              <w:right w:w="108" w:type="dxa"/>
            </w:tcMar>
          </w:tcPr>
          <w:p w14:paraId="6C2B366C" w14:textId="375ACD7C" w:rsidR="00321A4C" w:rsidRPr="000F6C50" w:rsidRDefault="00321A4C" w:rsidP="005E7C0E">
            <w:pPr>
              <w:rPr>
                <w:ins w:id="726" w:author="Hassan Al-Kanani (NEC)_SA5#160" w:date="2025-04-14T16:22:00Z"/>
                <w:lang w:eastAsia="zh-CN"/>
              </w:rPr>
            </w:pPr>
            <w:ins w:id="727" w:author="Hassan Al-Kanani (NEC)_SA5#160" w:date="2025-04-14T16:22:00Z">
              <w:del w:id="728" w:author="GS" w:date="2025-05-09T23:04:00Z" w16du:dateUtc="2025-05-09T15:04:00Z">
                <w:r w:rsidRPr="000F6C50" w:rsidDel="00261E92">
                  <w:rPr>
                    <w:lang w:eastAsia="zh-CN"/>
                  </w:rPr>
                  <w:delText>PredictorResponseArray</w:delText>
                </w:r>
              </w:del>
            </w:ins>
          </w:p>
        </w:tc>
        <w:tc>
          <w:tcPr>
            <w:tcW w:w="1687" w:type="dxa"/>
            <w:tcMar>
              <w:top w:w="0" w:type="dxa"/>
              <w:left w:w="28" w:type="dxa"/>
              <w:bottom w:w="0" w:type="dxa"/>
              <w:right w:w="108" w:type="dxa"/>
            </w:tcMar>
          </w:tcPr>
          <w:p w14:paraId="50D3B7EE" w14:textId="77777777" w:rsidR="00321A4C" w:rsidRPr="000F6C50" w:rsidRDefault="00321A4C" w:rsidP="005E7C0E">
            <w:pPr>
              <w:rPr>
                <w:ins w:id="729" w:author="Hassan Al-Kanani (NEC)_SA5#160" w:date="2025-04-14T16:22:00Z"/>
                <w:lang w:eastAsia="zh-CN"/>
              </w:rPr>
            </w:pPr>
            <w:ins w:id="730" w:author="Hassan Al-Kanani (NEC)_SA5#160" w:date="2025-04-14T16:22:00Z">
              <w:del w:id="731" w:author="GS" w:date="2025-05-09T23:05:00Z" w16du:dateUtc="2025-05-09T15:05:00Z">
                <w:r w:rsidRPr="000F6C50" w:rsidDel="00261E92">
                  <w:rPr>
                    <w:lang w:eastAsia="zh-CN"/>
                  </w:rPr>
                  <w:delText>O</w:delText>
                </w:r>
              </w:del>
            </w:ins>
          </w:p>
        </w:tc>
        <w:tc>
          <w:tcPr>
            <w:tcW w:w="1167" w:type="dxa"/>
            <w:tcMar>
              <w:top w:w="0" w:type="dxa"/>
              <w:left w:w="28" w:type="dxa"/>
              <w:bottom w:w="0" w:type="dxa"/>
              <w:right w:w="108" w:type="dxa"/>
            </w:tcMar>
          </w:tcPr>
          <w:p w14:paraId="65441879" w14:textId="77777777" w:rsidR="00321A4C" w:rsidRPr="000F6C50" w:rsidRDefault="00321A4C" w:rsidP="005E7C0E">
            <w:pPr>
              <w:rPr>
                <w:ins w:id="732" w:author="Hassan Al-Kanani (NEC)_SA5#160" w:date="2025-04-14T16:22:00Z"/>
                <w:lang w:eastAsia="zh-CN"/>
              </w:rPr>
            </w:pPr>
            <w:ins w:id="733" w:author="Hassan Al-Kanani (NEC)_SA5#160" w:date="2025-04-14T16:22:00Z">
              <w:del w:id="734" w:author="GS" w:date="2025-05-09T23:05:00Z" w16du:dateUtc="2025-05-09T15:05:00Z">
                <w:r w:rsidRPr="000F6C50" w:rsidDel="00261E92">
                  <w:rPr>
                    <w:lang w:eastAsia="zh-CN"/>
                  </w:rPr>
                  <w:delText>T</w:delText>
                </w:r>
              </w:del>
            </w:ins>
          </w:p>
        </w:tc>
        <w:tc>
          <w:tcPr>
            <w:tcW w:w="1077" w:type="dxa"/>
            <w:tcMar>
              <w:top w:w="0" w:type="dxa"/>
              <w:left w:w="28" w:type="dxa"/>
              <w:bottom w:w="0" w:type="dxa"/>
              <w:right w:w="108" w:type="dxa"/>
            </w:tcMar>
          </w:tcPr>
          <w:p w14:paraId="006BD332" w14:textId="77777777" w:rsidR="00321A4C" w:rsidRPr="000F6C50" w:rsidRDefault="00321A4C" w:rsidP="005E7C0E">
            <w:pPr>
              <w:rPr>
                <w:ins w:id="735" w:author="Hassan Al-Kanani (NEC)_SA5#160" w:date="2025-04-14T16:22:00Z"/>
                <w:lang w:eastAsia="zh-CN"/>
              </w:rPr>
            </w:pPr>
            <w:ins w:id="736" w:author="Hassan Al-Kanani (NEC)_SA5#160" w:date="2025-04-14T16:22:00Z">
              <w:del w:id="737" w:author="GS" w:date="2025-05-09T23:05:00Z" w16du:dateUtc="2025-05-09T15:05:00Z">
                <w:r w:rsidRPr="000F6C50" w:rsidDel="00261E92">
                  <w:rPr>
                    <w:lang w:eastAsia="zh-CN"/>
                  </w:rPr>
                  <w:delText>F</w:delText>
                </w:r>
              </w:del>
            </w:ins>
          </w:p>
        </w:tc>
        <w:tc>
          <w:tcPr>
            <w:tcW w:w="1117" w:type="dxa"/>
            <w:tcMar>
              <w:top w:w="0" w:type="dxa"/>
              <w:left w:w="28" w:type="dxa"/>
              <w:bottom w:w="0" w:type="dxa"/>
              <w:right w:w="108" w:type="dxa"/>
            </w:tcMar>
          </w:tcPr>
          <w:p w14:paraId="4391D498" w14:textId="77777777" w:rsidR="00321A4C" w:rsidRPr="000F6C50" w:rsidRDefault="00321A4C" w:rsidP="005E7C0E">
            <w:pPr>
              <w:rPr>
                <w:ins w:id="738" w:author="Hassan Al-Kanani (NEC)_SA5#160" w:date="2025-04-14T16:22:00Z"/>
                <w:lang w:eastAsia="zh-CN"/>
              </w:rPr>
            </w:pPr>
            <w:ins w:id="739" w:author="Hassan Al-Kanani (NEC)_SA5#160" w:date="2025-04-14T16:22:00Z">
              <w:del w:id="740" w:author="GS" w:date="2025-05-09T23:05:00Z" w16du:dateUtc="2025-05-09T15:05:00Z">
                <w:r w:rsidRPr="000F6C50" w:rsidDel="00261E92">
                  <w:rPr>
                    <w:lang w:eastAsia="zh-CN"/>
                  </w:rPr>
                  <w:delText>F</w:delText>
                </w:r>
              </w:del>
            </w:ins>
          </w:p>
        </w:tc>
        <w:tc>
          <w:tcPr>
            <w:tcW w:w="1237" w:type="dxa"/>
            <w:tcMar>
              <w:top w:w="0" w:type="dxa"/>
              <w:left w:w="28" w:type="dxa"/>
              <w:bottom w:w="0" w:type="dxa"/>
              <w:right w:w="108" w:type="dxa"/>
            </w:tcMar>
          </w:tcPr>
          <w:p w14:paraId="4C95A43C" w14:textId="77777777" w:rsidR="00321A4C" w:rsidRPr="000F6C50" w:rsidRDefault="00321A4C" w:rsidP="005E7C0E">
            <w:pPr>
              <w:rPr>
                <w:ins w:id="741" w:author="Hassan Al-Kanani (NEC)_SA5#160" w:date="2025-04-14T16:22:00Z"/>
                <w:lang w:eastAsia="zh-CN"/>
              </w:rPr>
            </w:pPr>
            <w:ins w:id="742" w:author="Hassan Al-Kanani (NEC)_SA5#160" w:date="2025-04-14T16:22:00Z">
              <w:del w:id="743" w:author="GS" w:date="2025-05-09T23:05:00Z" w16du:dateUtc="2025-05-09T15:05:00Z">
                <w:r w:rsidRPr="000F6C50" w:rsidDel="00261E92">
                  <w:rPr>
                    <w:lang w:eastAsia="zh-CN"/>
                  </w:rPr>
                  <w:delText>T</w:delText>
                </w:r>
              </w:del>
            </w:ins>
          </w:p>
        </w:tc>
      </w:tr>
    </w:tbl>
    <w:p w14:paraId="28117812" w14:textId="77777777" w:rsidR="00321A4C" w:rsidRPr="000F6C50" w:rsidRDefault="00321A4C" w:rsidP="00321A4C">
      <w:pPr>
        <w:rPr>
          <w:ins w:id="744" w:author="Hassan Al-Kanani (NEC)_SA5#160" w:date="2025-04-14T16:22:00Z"/>
          <w:lang w:eastAsia="zh-CN"/>
        </w:rPr>
      </w:pPr>
    </w:p>
    <w:p w14:paraId="413803EF" w14:textId="2BDA6F9F" w:rsidR="00321A4C" w:rsidRPr="000F6C50" w:rsidDel="00261E92" w:rsidRDefault="00321A4C" w:rsidP="00321A4C">
      <w:pPr>
        <w:pStyle w:val="40"/>
        <w:rPr>
          <w:ins w:id="745" w:author="Hassan Al-Kanani (NEC)_SA5#160" w:date="2025-04-14T16:22:00Z"/>
          <w:del w:id="746" w:author="GS" w:date="2025-05-09T23:04:00Z" w16du:dateUtc="2025-05-09T15:04:00Z"/>
          <w:lang w:eastAsia="zh-CN"/>
        </w:rPr>
      </w:pPr>
      <w:ins w:id="747" w:author="Hassan Al-Kanani (NEC)_SA5#160" w:date="2025-04-14T16:22:00Z">
        <w:del w:id="748" w:author="GS" w:date="2025-05-09T23:04:00Z" w16du:dateUtc="2025-05-09T15:04:00Z">
          <w:r w:rsidRPr="000F6C50" w:rsidDel="00261E92">
            <w:rPr>
              <w:lang w:eastAsia="zh-CN"/>
            </w:rPr>
            <w:delText>7.4.</w:delText>
          </w:r>
        </w:del>
      </w:ins>
      <w:ins w:id="749" w:author="Hassan Al-Kanani (NEC)_SA5#160" w:date="2025-04-14T16:23:00Z" w16du:dateUtc="2025-04-14T15:23:00Z">
        <w:del w:id="750" w:author="GS" w:date="2025-05-09T23:04:00Z" w16du:dateUtc="2025-05-09T15:04:00Z">
          <w:r w:rsidDel="00261E92">
            <w:rPr>
              <w:lang w:eastAsia="zh-CN"/>
            </w:rPr>
            <w:delText>X5</w:delText>
          </w:r>
        </w:del>
      </w:ins>
      <w:ins w:id="751" w:author="Hassan Al-Kanani (NEC)_SA5#160" w:date="2025-04-14T16:22:00Z">
        <w:del w:id="752" w:author="GS" w:date="2025-05-09T23:04:00Z" w16du:dateUtc="2025-05-09T15:04:00Z">
          <w:r w:rsidRPr="000F6C50" w:rsidDel="00261E92">
            <w:rPr>
              <w:lang w:eastAsia="zh-CN"/>
            </w:rPr>
            <w:delText>.3</w:delText>
          </w:r>
          <w:r w:rsidRPr="000F6C50" w:rsidDel="00261E92">
            <w:rPr>
              <w:lang w:eastAsia="zh-CN"/>
            </w:rPr>
            <w:tab/>
            <w:delText>Attribute constraints</w:delText>
          </w:r>
        </w:del>
      </w:ins>
    </w:p>
    <w:p w14:paraId="1CFBC6E9" w14:textId="6BCCCECC" w:rsidR="00321A4C" w:rsidRPr="000F6C50" w:rsidDel="00261E92" w:rsidRDefault="00321A4C" w:rsidP="00321A4C">
      <w:pPr>
        <w:rPr>
          <w:ins w:id="753" w:author="Hassan Al-Kanani (NEC)_SA5#160" w:date="2025-04-14T16:22:00Z"/>
          <w:del w:id="754" w:author="GS" w:date="2025-05-09T23:04:00Z" w16du:dateUtc="2025-05-09T15:04:00Z"/>
          <w:lang w:eastAsia="zh-CN"/>
        </w:rPr>
      </w:pPr>
      <w:ins w:id="755" w:author="Hassan Al-Kanani (NEC)_SA5#160" w:date="2025-04-14T16:22:00Z">
        <w:del w:id="756" w:author="GS" w:date="2025-05-09T23:04:00Z" w16du:dateUtc="2025-05-09T15:04:00Z">
          <w:r w:rsidRPr="000F6C50" w:rsidDel="00261E92">
            <w:rPr>
              <w:lang w:eastAsia="zh-CN"/>
            </w:rPr>
            <w:delText>None</w:delText>
          </w:r>
        </w:del>
      </w:ins>
    </w:p>
    <w:p w14:paraId="020A9F62" w14:textId="70D4D3A1" w:rsidR="00321A4C" w:rsidRPr="000F6C50" w:rsidDel="00261E92" w:rsidRDefault="00321A4C" w:rsidP="00321A4C">
      <w:pPr>
        <w:pStyle w:val="40"/>
        <w:rPr>
          <w:ins w:id="757" w:author="Hassan Al-Kanani (NEC)_SA5#160" w:date="2025-04-14T16:22:00Z"/>
          <w:del w:id="758" w:author="GS" w:date="2025-05-09T23:04:00Z" w16du:dateUtc="2025-05-09T15:04:00Z"/>
          <w:lang w:eastAsia="zh-CN"/>
        </w:rPr>
      </w:pPr>
      <w:ins w:id="759" w:author="Hassan Al-Kanani (NEC)_SA5#160" w:date="2025-04-14T16:22:00Z">
        <w:del w:id="760" w:author="GS" w:date="2025-05-09T23:04:00Z" w16du:dateUtc="2025-05-09T15:04:00Z">
          <w:r w:rsidRPr="000F6C50" w:rsidDel="00261E92">
            <w:rPr>
              <w:lang w:eastAsia="zh-CN"/>
            </w:rPr>
            <w:delText>7.4.</w:delText>
          </w:r>
        </w:del>
      </w:ins>
      <w:ins w:id="761" w:author="Hassan Al-Kanani (NEC)_SA5#160" w:date="2025-04-14T16:23:00Z" w16du:dateUtc="2025-04-14T15:23:00Z">
        <w:del w:id="762" w:author="GS" w:date="2025-05-09T23:04:00Z" w16du:dateUtc="2025-05-09T15:04:00Z">
          <w:r w:rsidDel="00261E92">
            <w:rPr>
              <w:lang w:eastAsia="zh-CN"/>
            </w:rPr>
            <w:delText>X</w:delText>
          </w:r>
        </w:del>
      </w:ins>
      <w:ins w:id="763" w:author="Hassan Al-Kanani (NEC)_SA5#160" w:date="2025-04-14T16:24:00Z" w16du:dateUtc="2025-04-14T15:24:00Z">
        <w:del w:id="764" w:author="GS" w:date="2025-05-09T23:04:00Z" w16du:dateUtc="2025-05-09T15:04:00Z">
          <w:r w:rsidDel="00261E92">
            <w:rPr>
              <w:lang w:eastAsia="zh-CN"/>
            </w:rPr>
            <w:delText>5</w:delText>
          </w:r>
        </w:del>
      </w:ins>
      <w:ins w:id="765" w:author="Hassan Al-Kanani (NEC)_SA5#160" w:date="2025-04-14T16:22:00Z">
        <w:del w:id="766" w:author="GS" w:date="2025-05-09T23:04:00Z" w16du:dateUtc="2025-05-09T15:04:00Z">
          <w:r w:rsidRPr="000F6C50" w:rsidDel="00261E92">
            <w:rPr>
              <w:lang w:eastAsia="zh-CN"/>
            </w:rPr>
            <w:delText>.4</w:delText>
          </w:r>
          <w:r w:rsidRPr="000F6C50" w:rsidDel="00261E92">
            <w:rPr>
              <w:lang w:eastAsia="zh-CN"/>
            </w:rPr>
            <w:tab/>
            <w:delText>Notifications</w:delText>
          </w:r>
        </w:del>
      </w:ins>
    </w:p>
    <w:p w14:paraId="6C9111B2" w14:textId="46A055CE" w:rsidR="00321A4C" w:rsidRPr="000F6C50" w:rsidDel="00261E92" w:rsidRDefault="00321A4C" w:rsidP="00321A4C">
      <w:pPr>
        <w:rPr>
          <w:ins w:id="767" w:author="Hassan Al-Kanani (NEC)_SA5#160" w:date="2025-04-14T16:22:00Z"/>
          <w:del w:id="768" w:author="GS" w:date="2025-05-09T23:04:00Z" w16du:dateUtc="2025-05-09T15:04:00Z"/>
          <w:lang w:eastAsia="zh-CN"/>
        </w:rPr>
      </w:pPr>
      <w:ins w:id="769" w:author="Hassan Al-Kanani (NEC)_SA5#160" w:date="2025-04-14T16:22:00Z">
        <w:del w:id="770" w:author="GS" w:date="2025-05-09T23:04:00Z" w16du:dateUtc="2025-05-09T15:04:00Z">
          <w:r w:rsidRPr="000F6C50" w:rsidDel="00261E92">
            <w:rPr>
              <w:lang w:eastAsia="zh-CN"/>
            </w:rPr>
            <w:delText>The notifications specified for the IOC using this &lt;&lt;dataType&gt;&gt; for its attribute(s), shall be applicable.</w:delText>
          </w:r>
        </w:del>
      </w:ins>
    </w:p>
    <w:p w14:paraId="45507880" w14:textId="77777777" w:rsidR="00321A4C" w:rsidRPr="00437C12" w:rsidRDefault="00321A4C" w:rsidP="00321A4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3B2BAF66" w14:textId="77777777" w:rsidR="00321A4C" w:rsidRPr="000655E5" w:rsidRDefault="00321A4C" w:rsidP="00321A4C">
      <w:pPr>
        <w:pStyle w:val="2"/>
      </w:pPr>
      <w:r w:rsidRPr="000655E5">
        <w:lastRenderedPageBreak/>
        <w:t>7.5</w:t>
      </w:r>
      <w:r w:rsidRPr="000655E5">
        <w:tab/>
        <w:t>Attribute definitions</w:t>
      </w:r>
    </w:p>
    <w:p w14:paraId="15F4C149" w14:textId="77777777" w:rsidR="00321A4C" w:rsidRDefault="00321A4C" w:rsidP="00321A4C">
      <w:pPr>
        <w:pStyle w:val="30"/>
      </w:pPr>
      <w:bookmarkStart w:id="771" w:name="_Toc106015908"/>
      <w:bookmarkStart w:id="772" w:name="_Toc188006778"/>
      <w:bookmarkStart w:id="773" w:name="_Toc106098547"/>
      <w:bookmarkStart w:id="774" w:name="MCCQCTEMPBM_00000157"/>
      <w:r w:rsidRPr="00437C12">
        <w:t>7.5.1</w:t>
      </w:r>
      <w:r w:rsidRPr="00437C12">
        <w:tab/>
        <w:t>Attribute properties</w:t>
      </w:r>
      <w:bookmarkEnd w:id="771"/>
      <w:bookmarkEnd w:id="772"/>
      <w:bookmarkEnd w:id="773"/>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Change w:id="775">
          <w:tblGrid>
            <w:gridCol w:w="3119"/>
            <w:gridCol w:w="4252"/>
            <w:gridCol w:w="2261"/>
            <w:gridCol w:w="33"/>
          </w:tblGrid>
        </w:tblGridChange>
      </w:tblGrid>
      <w:tr w:rsidR="00321A4C" w:rsidRPr="005D27C5" w14:paraId="18EBD1BF" w14:textId="77777777" w:rsidTr="005E7C0E">
        <w:trPr>
          <w:gridAfter w:val="1"/>
          <w:wAfter w:w="33" w:type="dxa"/>
          <w:tblHeader/>
          <w:jc w:val="center"/>
        </w:trPr>
        <w:tc>
          <w:tcPr>
            <w:tcW w:w="3119" w:type="dxa"/>
            <w:shd w:val="clear" w:color="auto" w:fill="CCCCCC"/>
            <w:tcMar>
              <w:top w:w="0" w:type="dxa"/>
              <w:left w:w="28" w:type="dxa"/>
              <w:bottom w:w="0" w:type="dxa"/>
              <w:right w:w="28" w:type="dxa"/>
            </w:tcMar>
            <w:hideMark/>
          </w:tcPr>
          <w:p w14:paraId="69A7D034" w14:textId="77777777" w:rsidR="00321A4C" w:rsidRPr="005D27C5" w:rsidRDefault="00321A4C" w:rsidP="005E7C0E">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sz w:val="18"/>
              </w:rPr>
              <w:t>Attribute Name</w:t>
            </w:r>
          </w:p>
        </w:tc>
        <w:tc>
          <w:tcPr>
            <w:tcW w:w="4252" w:type="dxa"/>
            <w:shd w:val="clear" w:color="auto" w:fill="CCCCCC"/>
            <w:tcMar>
              <w:top w:w="0" w:type="dxa"/>
              <w:left w:w="28" w:type="dxa"/>
              <w:bottom w:w="0" w:type="dxa"/>
              <w:right w:w="28" w:type="dxa"/>
            </w:tcMar>
            <w:hideMark/>
          </w:tcPr>
          <w:p w14:paraId="65EB4E0E" w14:textId="77777777" w:rsidR="00321A4C" w:rsidRPr="005D27C5" w:rsidRDefault="00321A4C" w:rsidP="005E7C0E">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color w:val="000000"/>
                <w:sz w:val="18"/>
              </w:rPr>
              <w:t>Documentation and Allowed Values</w:t>
            </w:r>
          </w:p>
        </w:tc>
        <w:tc>
          <w:tcPr>
            <w:tcW w:w="2261" w:type="dxa"/>
            <w:shd w:val="clear" w:color="auto" w:fill="CCCCCC"/>
            <w:tcMar>
              <w:top w:w="0" w:type="dxa"/>
              <w:left w:w="28" w:type="dxa"/>
              <w:bottom w:w="0" w:type="dxa"/>
              <w:right w:w="28" w:type="dxa"/>
            </w:tcMar>
            <w:hideMark/>
          </w:tcPr>
          <w:p w14:paraId="0F1E4FE6" w14:textId="77777777" w:rsidR="00321A4C" w:rsidRPr="005D27C5" w:rsidRDefault="00321A4C" w:rsidP="005E7C0E">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color w:val="000000"/>
                <w:sz w:val="18"/>
              </w:rPr>
              <w:t>Properties</w:t>
            </w:r>
          </w:p>
        </w:tc>
      </w:tr>
      <w:tr w:rsidR="00321A4C" w:rsidRPr="005D27C5" w14:paraId="339213FA" w14:textId="77777777" w:rsidTr="005E7C0E">
        <w:trPr>
          <w:gridAfter w:val="1"/>
          <w:wAfter w:w="33" w:type="dxa"/>
          <w:jc w:val="center"/>
        </w:trPr>
        <w:tc>
          <w:tcPr>
            <w:tcW w:w="3119" w:type="dxa"/>
            <w:tcMar>
              <w:top w:w="0" w:type="dxa"/>
              <w:left w:w="28" w:type="dxa"/>
              <w:bottom w:w="0" w:type="dxa"/>
              <w:right w:w="28" w:type="dxa"/>
            </w:tcMar>
          </w:tcPr>
          <w:p w14:paraId="29DA3FCA" w14:textId="77777777" w:rsidR="00321A4C" w:rsidRPr="005D27C5" w:rsidRDefault="00321A4C" w:rsidP="005E7C0E">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Id</w:t>
            </w:r>
            <w:proofErr w:type="spellEnd"/>
          </w:p>
        </w:tc>
        <w:tc>
          <w:tcPr>
            <w:tcW w:w="4252" w:type="dxa"/>
            <w:tcMar>
              <w:top w:w="0" w:type="dxa"/>
              <w:left w:w="28" w:type="dxa"/>
              <w:bottom w:w="0" w:type="dxa"/>
              <w:right w:w="28" w:type="dxa"/>
            </w:tcMar>
          </w:tcPr>
          <w:p w14:paraId="34CDF316" w14:textId="77777777" w:rsidR="00321A4C" w:rsidRPr="005D27C5" w:rsidRDefault="00321A4C" w:rsidP="005E7C0E">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sz w:val="18"/>
                <w:lang w:eastAsia="zh-CN"/>
              </w:rPr>
              <w:t xml:space="preserve">It </w:t>
            </w:r>
            <w:r w:rsidRPr="005D27C5">
              <w:rPr>
                <w:rFonts w:ascii="Arial" w:hAnsi="Arial"/>
                <w:sz w:val="18"/>
              </w:rPr>
              <w:t xml:space="preserve">identifies the </w:t>
            </w:r>
            <w:r w:rsidRPr="005D27C5">
              <w:rPr>
                <w:rFonts w:ascii="Arial" w:hAnsi="Arial"/>
                <w:sz w:val="18"/>
                <w:lang w:eastAsia="zh-CN"/>
              </w:rPr>
              <w:t>ML model</w:t>
            </w:r>
            <w:r w:rsidRPr="005D27C5">
              <w:rPr>
                <w:rFonts w:ascii="Arial" w:hAnsi="Arial" w:cs="Arial"/>
                <w:sz w:val="18"/>
                <w:szCs w:val="18"/>
              </w:rPr>
              <w:t>.</w:t>
            </w:r>
          </w:p>
          <w:p w14:paraId="5BF37080" w14:textId="77777777" w:rsidR="00321A4C" w:rsidRPr="005D27C5" w:rsidRDefault="00321A4C" w:rsidP="005E7C0E">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It is unique in each MnS producer.</w:t>
            </w:r>
          </w:p>
          <w:p w14:paraId="252FD2B7" w14:textId="77777777" w:rsidR="00321A4C" w:rsidRPr="005D27C5" w:rsidRDefault="00321A4C" w:rsidP="005E7C0E">
            <w:pPr>
              <w:keepNext/>
              <w:keepLines/>
              <w:overflowPunct w:val="0"/>
              <w:autoSpaceDE w:val="0"/>
              <w:autoSpaceDN w:val="0"/>
              <w:adjustRightInd w:val="0"/>
              <w:spacing w:after="0"/>
              <w:textAlignment w:val="baseline"/>
              <w:rPr>
                <w:rFonts w:ascii="Arial" w:hAnsi="Arial" w:cs="Arial"/>
                <w:sz w:val="18"/>
                <w:szCs w:val="18"/>
              </w:rPr>
            </w:pPr>
          </w:p>
          <w:p w14:paraId="36B385C1" w14:textId="77777777" w:rsidR="00321A4C" w:rsidRPr="005D27C5" w:rsidRDefault="00321A4C" w:rsidP="005E7C0E">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201F1DB3"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64C314AC"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AFCF09D"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4A7809D"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8FDEF1C"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0CAEA79"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szCs w:val="18"/>
              </w:rPr>
              <w:t>isNullable: False</w:t>
            </w:r>
          </w:p>
        </w:tc>
      </w:tr>
      <w:tr w:rsidR="00321A4C" w:rsidRPr="005D27C5" w14:paraId="2A223B70" w14:textId="77777777" w:rsidTr="005E7C0E">
        <w:trPr>
          <w:gridAfter w:val="1"/>
          <w:wAfter w:w="33" w:type="dxa"/>
          <w:jc w:val="center"/>
        </w:trPr>
        <w:tc>
          <w:tcPr>
            <w:tcW w:w="3119" w:type="dxa"/>
            <w:tcMar>
              <w:top w:w="0" w:type="dxa"/>
              <w:left w:w="28" w:type="dxa"/>
              <w:bottom w:w="0" w:type="dxa"/>
              <w:right w:w="28" w:type="dxa"/>
            </w:tcMar>
          </w:tcPr>
          <w:p w14:paraId="06152694" w14:textId="77777777" w:rsidR="00321A4C" w:rsidRPr="005D27C5" w:rsidRDefault="00321A4C" w:rsidP="005E7C0E">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candidateTrainingDataSource</w:t>
            </w:r>
            <w:proofErr w:type="spellEnd"/>
          </w:p>
        </w:tc>
        <w:tc>
          <w:tcPr>
            <w:tcW w:w="4252" w:type="dxa"/>
            <w:tcMar>
              <w:top w:w="0" w:type="dxa"/>
              <w:left w:w="28" w:type="dxa"/>
              <w:bottom w:w="0" w:type="dxa"/>
              <w:right w:w="28" w:type="dxa"/>
            </w:tcMar>
          </w:tcPr>
          <w:p w14:paraId="7475BD8D"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lang w:eastAsia="zh-CN"/>
              </w:rPr>
              <w:t xml:space="preserve">It </w:t>
            </w:r>
            <w:r w:rsidRPr="005D27C5">
              <w:rPr>
                <w:rFonts w:ascii="Arial" w:hAnsi="Arial"/>
                <w:sz w:val="18"/>
              </w:rPr>
              <w:t>provides</w:t>
            </w:r>
            <w:r w:rsidRPr="005D27C5">
              <w:rPr>
                <w:rFonts w:ascii="Arial" w:hAnsi="Arial"/>
                <w:sz w:val="18"/>
                <w:lang w:eastAsia="zh-CN"/>
              </w:rPr>
              <w:t xml:space="preserve"> the address(es) of the candidate training data source provided by MnS consumer. The detailed training data format is vendor specific.</w:t>
            </w:r>
          </w:p>
          <w:p w14:paraId="63F5B67E"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lang w:eastAsia="zh-CN"/>
              </w:rPr>
            </w:pPr>
          </w:p>
          <w:p w14:paraId="6466EBBE" w14:textId="77777777" w:rsidR="00321A4C" w:rsidRPr="005D27C5" w:rsidRDefault="00321A4C" w:rsidP="005E7C0E">
            <w:pPr>
              <w:keepNext/>
              <w:keepLines/>
              <w:overflowPunct w:val="0"/>
              <w:autoSpaceDE w:val="0"/>
              <w:autoSpaceDN w:val="0"/>
              <w:adjustRightInd w:val="0"/>
              <w:spacing w:after="0"/>
              <w:textAlignment w:val="baseline"/>
              <w:rPr>
                <w:rFonts w:ascii="Arial" w:hAnsi="Arial"/>
                <w:color w:val="000000"/>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5B6ECE69"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44F16BAF"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CBCF4BC"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7805BA2B"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0EC3F6CA"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EDF5DE8"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321A4C" w:rsidRPr="005D27C5" w14:paraId="358473C5" w14:textId="77777777" w:rsidTr="005E7C0E">
        <w:trPr>
          <w:gridAfter w:val="1"/>
          <w:wAfter w:w="33" w:type="dxa"/>
          <w:jc w:val="center"/>
        </w:trPr>
        <w:tc>
          <w:tcPr>
            <w:tcW w:w="3119" w:type="dxa"/>
            <w:tcMar>
              <w:top w:w="0" w:type="dxa"/>
              <w:left w:w="28" w:type="dxa"/>
              <w:bottom w:w="0" w:type="dxa"/>
              <w:right w:w="28" w:type="dxa"/>
            </w:tcMar>
          </w:tcPr>
          <w:p w14:paraId="7E4F0D54" w14:textId="77777777" w:rsidR="00321A4C" w:rsidRPr="005D27C5" w:rsidRDefault="00321A4C" w:rsidP="005E7C0E">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aIMLInferenceName</w:t>
            </w:r>
            <w:proofErr w:type="spellEnd"/>
          </w:p>
        </w:tc>
        <w:tc>
          <w:tcPr>
            <w:tcW w:w="4252" w:type="dxa"/>
            <w:tcMar>
              <w:top w:w="0" w:type="dxa"/>
              <w:left w:w="28" w:type="dxa"/>
              <w:bottom w:w="0" w:type="dxa"/>
              <w:right w:w="28" w:type="dxa"/>
            </w:tcMar>
          </w:tcPr>
          <w:p w14:paraId="39BF40F5"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lang w:eastAsia="zh-CN"/>
              </w:rPr>
              <w:t xml:space="preserve">It </w:t>
            </w:r>
            <w:r w:rsidRPr="005D27C5">
              <w:rPr>
                <w:rFonts w:ascii="Arial" w:hAnsi="Arial"/>
                <w:sz w:val="18"/>
              </w:rPr>
              <w:t>indicates</w:t>
            </w:r>
            <w:r w:rsidRPr="005D27C5">
              <w:rPr>
                <w:rFonts w:ascii="Arial" w:hAnsi="Arial"/>
                <w:sz w:val="18"/>
                <w:lang w:eastAsia="zh-CN"/>
              </w:rPr>
              <w:t xml:space="preserve"> the type of inference that the ML model supports. </w:t>
            </w:r>
          </w:p>
          <w:p w14:paraId="792BD124"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lang w:eastAsia="zh-CN"/>
              </w:rPr>
            </w:pPr>
          </w:p>
          <w:p w14:paraId="21033FA0"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see clause 7.4.10</w:t>
            </w:r>
          </w:p>
        </w:tc>
        <w:tc>
          <w:tcPr>
            <w:tcW w:w="2261" w:type="dxa"/>
            <w:tcMar>
              <w:top w:w="0" w:type="dxa"/>
              <w:left w:w="28" w:type="dxa"/>
              <w:bottom w:w="0" w:type="dxa"/>
              <w:right w:w="28" w:type="dxa"/>
            </w:tcMar>
          </w:tcPr>
          <w:p w14:paraId="14ACA62F"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Courier New" w:hAnsi="Courier New" w:cs="Courier New"/>
              </w:rPr>
              <w:t>AIMLInferenceName</w:t>
            </w:r>
            <w:proofErr w:type="spellEnd"/>
          </w:p>
          <w:p w14:paraId="3E70105F"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C30E84C"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B4C9902"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4969CB2"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10630A2"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321A4C" w:rsidRPr="005D27C5" w14:paraId="6452B377" w14:textId="77777777" w:rsidTr="005E7C0E">
        <w:trPr>
          <w:gridAfter w:val="1"/>
          <w:wAfter w:w="33" w:type="dxa"/>
          <w:jc w:val="center"/>
        </w:trPr>
        <w:tc>
          <w:tcPr>
            <w:tcW w:w="3119" w:type="dxa"/>
            <w:tcMar>
              <w:top w:w="0" w:type="dxa"/>
              <w:left w:w="28" w:type="dxa"/>
              <w:bottom w:w="0" w:type="dxa"/>
              <w:right w:w="28" w:type="dxa"/>
            </w:tcMar>
          </w:tcPr>
          <w:p w14:paraId="355A19E5" w14:textId="77777777" w:rsidR="00321A4C" w:rsidRPr="005D27C5" w:rsidRDefault="00321A4C" w:rsidP="005E7C0E">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mDAType</w:t>
            </w:r>
            <w:proofErr w:type="spellEnd"/>
          </w:p>
        </w:tc>
        <w:tc>
          <w:tcPr>
            <w:tcW w:w="4252" w:type="dxa"/>
            <w:tcMar>
              <w:top w:w="0" w:type="dxa"/>
              <w:left w:w="28" w:type="dxa"/>
              <w:bottom w:w="0" w:type="dxa"/>
              <w:right w:w="28" w:type="dxa"/>
            </w:tcMar>
          </w:tcPr>
          <w:p w14:paraId="5CA02B0D"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MDA supports. </w:t>
            </w:r>
          </w:p>
          <w:p w14:paraId="07A068CB"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p>
          <w:p w14:paraId="2FE0E9C5"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hint="eastAsia"/>
                <w:sz w:val="18"/>
              </w:rPr>
              <w:t>T</w:t>
            </w:r>
            <w:r w:rsidRPr="005D27C5">
              <w:rPr>
                <w:rFonts w:ascii="Arial" w:hAnsi="Arial"/>
                <w:sz w:val="18"/>
              </w:rPr>
              <w:t xml:space="preserve">he detailed definition and corresponding allowed values for </w:t>
            </w:r>
            <w:proofErr w:type="spellStart"/>
            <w:r w:rsidRPr="005D27C5">
              <w:rPr>
                <w:rFonts w:ascii="Arial" w:hAnsi="Arial"/>
                <w:sz w:val="18"/>
              </w:rPr>
              <w:t>mDAType</w:t>
            </w:r>
            <w:proofErr w:type="spellEnd"/>
            <w:r w:rsidRPr="005D27C5">
              <w:rPr>
                <w:rFonts w:ascii="Arial" w:hAnsi="Arial"/>
                <w:sz w:val="18"/>
              </w:rPr>
              <w:t xml:space="preserve"> see TS 28.104 [2].</w:t>
            </w:r>
          </w:p>
        </w:tc>
        <w:tc>
          <w:tcPr>
            <w:tcW w:w="2261" w:type="dxa"/>
            <w:tcMar>
              <w:top w:w="0" w:type="dxa"/>
              <w:left w:w="28" w:type="dxa"/>
              <w:bottom w:w="0" w:type="dxa"/>
              <w:right w:w="28" w:type="dxa"/>
            </w:tcMar>
          </w:tcPr>
          <w:p w14:paraId="627502FB"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hint="eastAsia"/>
                <w:sz w:val="18"/>
                <w:szCs w:val="18"/>
              </w:rPr>
              <w:t>MDATy</w:t>
            </w:r>
            <w:r w:rsidRPr="005D27C5">
              <w:rPr>
                <w:rFonts w:ascii="Arial" w:hAnsi="Arial" w:cs="Arial"/>
                <w:sz w:val="18"/>
                <w:szCs w:val="18"/>
              </w:rPr>
              <w:t>pe</w:t>
            </w:r>
            <w:proofErr w:type="spellEnd"/>
            <w:r w:rsidRPr="005D27C5">
              <w:rPr>
                <w:rFonts w:ascii="Arial" w:hAnsi="Arial" w:cs="Arial"/>
                <w:sz w:val="18"/>
                <w:szCs w:val="18"/>
              </w:rPr>
              <w:t xml:space="preserve"> (TS 28.104 [2])</w:t>
            </w:r>
          </w:p>
          <w:p w14:paraId="3E003DE9"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A53EE9C"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0F59DC7"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9B2C399"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A06720F"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321A4C" w:rsidRPr="005D27C5" w14:paraId="64EE64F2" w14:textId="77777777" w:rsidTr="005E7C0E">
        <w:trPr>
          <w:gridAfter w:val="1"/>
          <w:wAfter w:w="33" w:type="dxa"/>
          <w:jc w:val="center"/>
        </w:trPr>
        <w:tc>
          <w:tcPr>
            <w:tcW w:w="3119" w:type="dxa"/>
            <w:tcMar>
              <w:top w:w="0" w:type="dxa"/>
              <w:left w:w="28" w:type="dxa"/>
              <w:bottom w:w="0" w:type="dxa"/>
              <w:right w:w="28" w:type="dxa"/>
            </w:tcMar>
          </w:tcPr>
          <w:p w14:paraId="53BBCC8C" w14:textId="77777777" w:rsidR="00321A4C" w:rsidRPr="005D27C5" w:rsidRDefault="00321A4C" w:rsidP="005E7C0E">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nwdafAnalyticsType</w:t>
            </w:r>
            <w:proofErr w:type="spellEnd"/>
          </w:p>
        </w:tc>
        <w:tc>
          <w:tcPr>
            <w:tcW w:w="4252" w:type="dxa"/>
            <w:tcMar>
              <w:top w:w="0" w:type="dxa"/>
              <w:left w:w="28" w:type="dxa"/>
              <w:bottom w:w="0" w:type="dxa"/>
              <w:right w:w="28" w:type="dxa"/>
            </w:tcMar>
          </w:tcPr>
          <w:p w14:paraId="66A2FB69"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NWDAF supports. </w:t>
            </w:r>
          </w:p>
          <w:p w14:paraId="1593E235"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p>
          <w:p w14:paraId="6559D6C8"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hint="eastAsia"/>
                <w:sz w:val="18"/>
              </w:rPr>
              <w:t>T</w:t>
            </w:r>
            <w:r w:rsidRPr="005D27C5">
              <w:rPr>
                <w:rFonts w:ascii="Arial" w:hAnsi="Arial"/>
                <w:sz w:val="18"/>
              </w:rPr>
              <w:t xml:space="preserve">he detailed definition and corresponding allowed values for </w:t>
            </w:r>
            <w:proofErr w:type="spellStart"/>
            <w:r w:rsidRPr="005D27C5">
              <w:rPr>
                <w:rFonts w:ascii="Arial" w:hAnsi="Arial"/>
                <w:bCs/>
                <w:sz w:val="18"/>
              </w:rPr>
              <w:t>nwdaf</w:t>
            </w:r>
            <w:r w:rsidRPr="005D27C5">
              <w:rPr>
                <w:rFonts w:ascii="Arial" w:hAnsi="Arial"/>
                <w:sz w:val="18"/>
              </w:rPr>
              <w:t>AnalyticsID</w:t>
            </w:r>
            <w:proofErr w:type="spellEnd"/>
            <w:r w:rsidRPr="005D27C5">
              <w:rPr>
                <w:rFonts w:ascii="Arial" w:hAnsi="Arial"/>
                <w:sz w:val="18"/>
              </w:rPr>
              <w:t xml:space="preserve"> see </w:t>
            </w:r>
            <w:proofErr w:type="spellStart"/>
            <w:r w:rsidRPr="005D27C5">
              <w:rPr>
                <w:rFonts w:ascii="Arial" w:hAnsi="Arial"/>
                <w:sz w:val="18"/>
              </w:rPr>
              <w:t>NwdafEvent</w:t>
            </w:r>
            <w:proofErr w:type="spellEnd"/>
            <w:r w:rsidRPr="005D27C5">
              <w:rPr>
                <w:rFonts w:ascii="Arial" w:hAnsi="Arial"/>
                <w:sz w:val="18"/>
              </w:rPr>
              <w:t xml:space="preserve"> in TS 29.520 [20].</w:t>
            </w:r>
          </w:p>
          <w:p w14:paraId="42919418"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65EB2399"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NwdafEvent</w:t>
            </w:r>
            <w:proofErr w:type="spellEnd"/>
            <w:r w:rsidRPr="005D27C5">
              <w:rPr>
                <w:rFonts w:ascii="Arial" w:hAnsi="Arial" w:cs="Arial"/>
                <w:sz w:val="18"/>
                <w:szCs w:val="18"/>
              </w:rPr>
              <w:t xml:space="preserve"> (TS 29.520 [20])</w:t>
            </w:r>
          </w:p>
          <w:p w14:paraId="08C19E58"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06E44FD1"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FD6C117"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CBA8A16"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B505C36"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321A4C" w:rsidRPr="005D27C5" w14:paraId="746D4908" w14:textId="77777777" w:rsidTr="005E7C0E">
        <w:trPr>
          <w:gridAfter w:val="1"/>
          <w:wAfter w:w="33" w:type="dxa"/>
          <w:jc w:val="center"/>
        </w:trPr>
        <w:tc>
          <w:tcPr>
            <w:tcW w:w="3119" w:type="dxa"/>
            <w:tcMar>
              <w:top w:w="0" w:type="dxa"/>
              <w:left w:w="28" w:type="dxa"/>
              <w:bottom w:w="0" w:type="dxa"/>
              <w:right w:w="28" w:type="dxa"/>
            </w:tcMar>
          </w:tcPr>
          <w:p w14:paraId="28A3963F" w14:textId="77777777" w:rsidR="00321A4C" w:rsidRPr="005D27C5" w:rsidRDefault="00321A4C" w:rsidP="005E7C0E">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ngRanInferenceType</w:t>
            </w:r>
            <w:proofErr w:type="spellEnd"/>
          </w:p>
        </w:tc>
        <w:tc>
          <w:tcPr>
            <w:tcW w:w="4252" w:type="dxa"/>
            <w:tcMar>
              <w:top w:w="0" w:type="dxa"/>
              <w:left w:w="28" w:type="dxa"/>
              <w:bottom w:w="0" w:type="dxa"/>
              <w:right w:w="28" w:type="dxa"/>
            </w:tcMar>
          </w:tcPr>
          <w:p w14:paraId="26C7ABCE"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NG-RAN supports. </w:t>
            </w:r>
          </w:p>
          <w:p w14:paraId="5516CB29"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p>
          <w:p w14:paraId="667CCF1D"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hint="eastAsia"/>
                <w:sz w:val="18"/>
              </w:rPr>
              <w:t>T</w:t>
            </w:r>
            <w:r w:rsidRPr="005D27C5">
              <w:rPr>
                <w:rFonts w:ascii="Arial" w:hAnsi="Arial"/>
                <w:sz w:val="18"/>
              </w:rPr>
              <w:t xml:space="preserve">he detailed definition and corresponding allowed values for </w:t>
            </w:r>
            <w:proofErr w:type="spellStart"/>
            <w:r w:rsidRPr="005D27C5">
              <w:rPr>
                <w:rFonts w:ascii="Arial" w:hAnsi="Arial"/>
                <w:sz w:val="18"/>
              </w:rPr>
              <w:t>ngRanInferenceType</w:t>
            </w:r>
            <w:proofErr w:type="spellEnd"/>
            <w:r w:rsidRPr="005D27C5">
              <w:rPr>
                <w:rFonts w:ascii="Arial" w:hAnsi="Arial"/>
                <w:sz w:val="18"/>
              </w:rPr>
              <w:t xml:space="preserve"> see clause 7.4a.1</w:t>
            </w:r>
          </w:p>
          <w:p w14:paraId="5D2288F7"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10ED481F"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NgRanInferenceType</w:t>
            </w:r>
            <w:proofErr w:type="spellEnd"/>
          </w:p>
          <w:p w14:paraId="79F47F50"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3C506CA"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8A24E6C"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5A7534F"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F33E1E1"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321A4C" w:rsidRPr="005D27C5" w14:paraId="4C167D6D" w14:textId="77777777" w:rsidTr="005E7C0E">
        <w:trPr>
          <w:gridAfter w:val="1"/>
          <w:wAfter w:w="33" w:type="dxa"/>
          <w:jc w:val="center"/>
        </w:trPr>
        <w:tc>
          <w:tcPr>
            <w:tcW w:w="3119" w:type="dxa"/>
            <w:tcMar>
              <w:top w:w="0" w:type="dxa"/>
              <w:left w:w="28" w:type="dxa"/>
              <w:bottom w:w="0" w:type="dxa"/>
              <w:right w:w="28" w:type="dxa"/>
            </w:tcMar>
          </w:tcPr>
          <w:p w14:paraId="1F979F03" w14:textId="77777777" w:rsidR="00321A4C" w:rsidRPr="005D27C5" w:rsidRDefault="00321A4C" w:rsidP="005E7C0E">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vSExtensionType</w:t>
            </w:r>
            <w:proofErr w:type="spellEnd"/>
          </w:p>
        </w:tc>
        <w:tc>
          <w:tcPr>
            <w:tcW w:w="4252" w:type="dxa"/>
            <w:tcMar>
              <w:top w:w="0" w:type="dxa"/>
              <w:left w:w="28" w:type="dxa"/>
              <w:bottom w:w="0" w:type="dxa"/>
              <w:right w:w="28" w:type="dxa"/>
            </w:tcMar>
          </w:tcPr>
          <w:p w14:paraId="16BBE72C"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is </w:t>
            </w:r>
            <w:r w:rsidRPr="005D27C5">
              <w:rPr>
                <w:rFonts w:ascii="Arial" w:hAnsi="Arial"/>
                <w:color w:val="000000"/>
                <w:sz w:val="18"/>
              </w:rPr>
              <w:t>vendor's specific extension.</w:t>
            </w:r>
          </w:p>
          <w:p w14:paraId="41A0357C"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p>
          <w:p w14:paraId="3A30C039"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p>
          <w:p w14:paraId="7B4B0CF1"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093C6946"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6D9F4F4F"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3B28256"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23EE1CD"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1695709"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13C946A"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321A4C" w:rsidRPr="005D27C5" w14:paraId="7CF5F235" w14:textId="77777777" w:rsidTr="005E7C0E">
        <w:trPr>
          <w:gridAfter w:val="1"/>
          <w:wAfter w:w="33" w:type="dxa"/>
          <w:jc w:val="center"/>
        </w:trPr>
        <w:tc>
          <w:tcPr>
            <w:tcW w:w="3119" w:type="dxa"/>
            <w:tcMar>
              <w:top w:w="0" w:type="dxa"/>
              <w:left w:w="28" w:type="dxa"/>
              <w:bottom w:w="0" w:type="dxa"/>
              <w:right w:w="28" w:type="dxa"/>
            </w:tcMar>
          </w:tcPr>
          <w:p w14:paraId="15D69884" w14:textId="77777777" w:rsidR="00321A4C" w:rsidRPr="005D27C5" w:rsidRDefault="00321A4C" w:rsidP="005E7C0E">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usedConsumerTrainingData</w:t>
            </w:r>
            <w:proofErr w:type="spellEnd"/>
          </w:p>
        </w:tc>
        <w:tc>
          <w:tcPr>
            <w:tcW w:w="4252" w:type="dxa"/>
            <w:tcMar>
              <w:top w:w="0" w:type="dxa"/>
              <w:left w:w="28" w:type="dxa"/>
              <w:bottom w:w="0" w:type="dxa"/>
              <w:right w:w="28" w:type="dxa"/>
            </w:tcMar>
          </w:tcPr>
          <w:p w14:paraId="64A5B23A" w14:textId="77777777" w:rsidR="00321A4C" w:rsidRPr="00437C12" w:rsidRDefault="00321A4C" w:rsidP="005E7C0E">
            <w:pPr>
              <w:keepNext/>
              <w:keepLines/>
              <w:spacing w:after="0"/>
              <w:rPr>
                <w:ins w:id="776" w:author="Hassan Al-Kanani (NEC)" w:date="2025-02-22T13:20:00Z" w16du:dateUtc="2025-02-22T13:20:00Z"/>
                <w:rFonts w:ascii="Arial" w:hAnsi="Arial" w:cs="Arial"/>
                <w:sz w:val="18"/>
              </w:rPr>
            </w:pPr>
            <w:r w:rsidRPr="005D27C5">
              <w:rPr>
                <w:rFonts w:ascii="Arial" w:hAnsi="Arial"/>
                <w:sz w:val="18"/>
              </w:rPr>
              <w:t xml:space="preserve">It provides the address(es) where lists of the consumer-provided training data are located, which have been used for the </w:t>
            </w:r>
            <w:r w:rsidRPr="005D27C5">
              <w:rPr>
                <w:rFonts w:ascii="Arial" w:hAnsi="Arial"/>
                <w:sz w:val="18"/>
                <w:lang w:eastAsia="zh-CN"/>
              </w:rPr>
              <w:t>ML model training</w:t>
            </w:r>
            <w:r w:rsidRPr="005D27C5">
              <w:rPr>
                <w:rFonts w:ascii="Arial" w:hAnsi="Arial" w:cs="Arial"/>
                <w:sz w:val="18"/>
                <w:szCs w:val="18"/>
              </w:rPr>
              <w:t>.</w:t>
            </w:r>
            <w:r w:rsidRPr="00437C12">
              <w:rPr>
                <w:rFonts w:ascii="Arial" w:hAnsi="Arial" w:cs="Arial" w:hint="eastAsia"/>
                <w:sz w:val="18"/>
                <w:szCs w:val="18"/>
                <w:lang w:eastAsia="zh-CN"/>
              </w:rPr>
              <w:t xml:space="preserve"> </w:t>
            </w:r>
            <w:ins w:id="777" w:author="Hassan Al-Kanani (NEC)" w:date="2025-02-22T13:20:00Z" w16du:dateUtc="2025-02-22T13:20:00Z">
              <w:r w:rsidRPr="00437C12">
                <w:rPr>
                  <w:rFonts w:ascii="Arial" w:hAnsi="Arial" w:cs="Arial" w:hint="eastAsia"/>
                  <w:sz w:val="18"/>
                  <w:szCs w:val="18"/>
                  <w:lang w:eastAsia="zh-CN"/>
                </w:rPr>
                <w:t>I</w:t>
              </w:r>
              <w:r w:rsidRPr="00437C12">
                <w:rPr>
                  <w:rFonts w:ascii="Arial" w:hAnsi="Arial" w:cs="Arial"/>
                  <w:sz w:val="18"/>
                  <w:szCs w:val="18"/>
                  <w:lang w:eastAsia="zh-CN"/>
                </w:rPr>
                <w:t>t may include the information about the effectiveness of training data, which</w:t>
              </w:r>
              <w:r w:rsidRPr="00437C12">
                <w:rPr>
                  <w:rFonts w:ascii="Arial" w:hAnsi="Arial" w:cs="Arial"/>
                  <w:sz w:val="18"/>
                </w:rPr>
                <w:t xml:space="preserve"> indicates the</w:t>
              </w:r>
              <w:r w:rsidRPr="00437C12">
                <w:rPr>
                  <w:rFonts w:ascii="Arial" w:hAnsi="Arial" w:cs="Arial" w:hint="eastAsia"/>
                  <w:sz w:val="18"/>
                  <w:lang w:eastAsia="zh-CN"/>
                </w:rPr>
                <w:t xml:space="preserve"> </w:t>
              </w:r>
              <w:r w:rsidRPr="00437C12">
                <w:rPr>
                  <w:rFonts w:ascii="Arial" w:hAnsi="Arial" w:cs="Arial"/>
                  <w:sz w:val="18"/>
                  <w:lang w:eastAsia="zh-CN"/>
                </w:rPr>
                <w:t>consumer-provided</w:t>
              </w:r>
              <w:r w:rsidRPr="00437C12">
                <w:rPr>
                  <w:rFonts w:ascii="Arial" w:hAnsi="Arial" w:cs="Arial" w:hint="eastAsia"/>
                  <w:sz w:val="18"/>
                  <w:lang w:eastAsia="zh-CN"/>
                </w:rPr>
                <w:t xml:space="preserve"> </w:t>
              </w:r>
              <w:r w:rsidRPr="00437C12">
                <w:rPr>
                  <w:rFonts w:ascii="Arial" w:hAnsi="Arial" w:cs="Arial"/>
                  <w:sz w:val="18"/>
                </w:rPr>
                <w:t>training data is useful or not.</w:t>
              </w:r>
            </w:ins>
          </w:p>
          <w:p w14:paraId="43B356B4" w14:textId="77777777" w:rsidR="00321A4C" w:rsidRPr="005D27C5" w:rsidRDefault="00321A4C" w:rsidP="005E7C0E">
            <w:pPr>
              <w:keepNext/>
              <w:keepLines/>
              <w:overflowPunct w:val="0"/>
              <w:autoSpaceDE w:val="0"/>
              <w:autoSpaceDN w:val="0"/>
              <w:adjustRightInd w:val="0"/>
              <w:spacing w:after="0"/>
              <w:textAlignment w:val="baseline"/>
              <w:rPr>
                <w:rFonts w:ascii="Arial" w:hAnsi="Arial" w:cs="Arial"/>
                <w:sz w:val="18"/>
                <w:szCs w:val="18"/>
              </w:rPr>
            </w:pPr>
          </w:p>
          <w:p w14:paraId="521205FD" w14:textId="77777777" w:rsidR="00321A4C" w:rsidRPr="005D27C5" w:rsidRDefault="00321A4C" w:rsidP="005E7C0E">
            <w:pPr>
              <w:keepNext/>
              <w:keepLines/>
              <w:overflowPunct w:val="0"/>
              <w:autoSpaceDE w:val="0"/>
              <w:autoSpaceDN w:val="0"/>
              <w:adjustRightInd w:val="0"/>
              <w:spacing w:after="0"/>
              <w:textAlignment w:val="baseline"/>
              <w:rPr>
                <w:rFonts w:ascii="Arial" w:hAnsi="Arial" w:cs="Arial"/>
                <w:sz w:val="18"/>
                <w:szCs w:val="18"/>
              </w:rPr>
            </w:pPr>
          </w:p>
          <w:p w14:paraId="187CA982" w14:textId="77777777" w:rsidR="00321A4C" w:rsidRPr="005D27C5" w:rsidRDefault="00321A4C" w:rsidP="005E7C0E">
            <w:pPr>
              <w:keepNext/>
              <w:keepLines/>
              <w:overflowPunct w:val="0"/>
              <w:autoSpaceDE w:val="0"/>
              <w:autoSpaceDN w:val="0"/>
              <w:adjustRightInd w:val="0"/>
              <w:spacing w:after="0"/>
              <w:textAlignment w:val="baseline"/>
              <w:rPr>
                <w:rFonts w:ascii="Arial" w:hAnsi="Arial"/>
                <w:color w:val="000000"/>
                <w:sz w:val="18"/>
              </w:rPr>
            </w:pPr>
            <w:r w:rsidRPr="005D27C5">
              <w:rPr>
                <w:rFonts w:ascii="Arial" w:hAnsi="Arial"/>
                <w:color w:val="000000"/>
                <w:sz w:val="18"/>
              </w:rPr>
              <w:t>allowedValues: N/A.</w:t>
            </w:r>
          </w:p>
          <w:p w14:paraId="017F979A"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16E7AB57"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50A4EB84"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1EC1429"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38CE4BF3"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D44880F"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9249F09"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321A4C" w:rsidRPr="005D27C5" w14:paraId="26E70D1E" w14:textId="77777777" w:rsidTr="005E7C0E">
        <w:trPr>
          <w:gridAfter w:val="1"/>
          <w:wAfter w:w="33" w:type="dxa"/>
          <w:jc w:val="center"/>
        </w:trPr>
        <w:tc>
          <w:tcPr>
            <w:tcW w:w="3119" w:type="dxa"/>
            <w:tcMar>
              <w:top w:w="0" w:type="dxa"/>
              <w:left w:w="28" w:type="dxa"/>
              <w:bottom w:w="0" w:type="dxa"/>
              <w:right w:w="28" w:type="dxa"/>
            </w:tcMar>
          </w:tcPr>
          <w:p w14:paraId="0259E893" w14:textId="77777777" w:rsidR="00321A4C" w:rsidRPr="005D27C5" w:rsidRDefault="00321A4C" w:rsidP="005E7C0E">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trainingRequestRef</w:t>
            </w:r>
            <w:proofErr w:type="spellEnd"/>
          </w:p>
        </w:tc>
        <w:tc>
          <w:tcPr>
            <w:tcW w:w="4252" w:type="dxa"/>
            <w:tcMar>
              <w:top w:w="0" w:type="dxa"/>
              <w:left w:w="28" w:type="dxa"/>
              <w:bottom w:w="0" w:type="dxa"/>
              <w:right w:w="28" w:type="dxa"/>
            </w:tcMar>
          </w:tcPr>
          <w:p w14:paraId="4E3BF2B1"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DN(s) of the related </w:t>
            </w:r>
            <w:proofErr w:type="spellStart"/>
            <w:r w:rsidRPr="005D27C5">
              <w:rPr>
                <w:rFonts w:ascii="Courier New" w:hAnsi="Courier New" w:cs="Courier New"/>
                <w:sz w:val="18"/>
              </w:rPr>
              <w:t>MLTrainingRequest</w:t>
            </w:r>
            <w:proofErr w:type="spellEnd"/>
            <w:r w:rsidRPr="005D27C5">
              <w:rPr>
                <w:rFonts w:ascii="Courier New" w:hAnsi="Courier New" w:cs="Courier New"/>
                <w:sz w:val="18"/>
              </w:rPr>
              <w:t xml:space="preserve"> </w:t>
            </w:r>
            <w:r w:rsidRPr="005D27C5">
              <w:rPr>
                <w:rFonts w:ascii="Arial" w:hAnsi="Arial"/>
                <w:sz w:val="18"/>
              </w:rPr>
              <w:t>MOI(s).</w:t>
            </w:r>
          </w:p>
          <w:p w14:paraId="6CDA5F58"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lang w:eastAsia="zh-CN"/>
              </w:rPr>
            </w:pPr>
          </w:p>
          <w:p w14:paraId="1088AB28"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661ADE7E"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2FD6741F"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513195C3"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764B4522"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40A82DC0"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EEFF718"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321A4C" w:rsidRPr="005D27C5" w14:paraId="69184BA4" w14:textId="77777777" w:rsidTr="005E7C0E">
        <w:trPr>
          <w:gridAfter w:val="1"/>
          <w:wAfter w:w="33" w:type="dxa"/>
          <w:jc w:val="center"/>
        </w:trPr>
        <w:tc>
          <w:tcPr>
            <w:tcW w:w="3119" w:type="dxa"/>
            <w:tcMar>
              <w:top w:w="0" w:type="dxa"/>
              <w:left w:w="28" w:type="dxa"/>
              <w:bottom w:w="0" w:type="dxa"/>
              <w:right w:w="28" w:type="dxa"/>
            </w:tcMar>
          </w:tcPr>
          <w:p w14:paraId="08EEF09F" w14:textId="77777777" w:rsidR="00321A4C" w:rsidRPr="005D27C5" w:rsidRDefault="00321A4C" w:rsidP="005E7C0E">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lastRenderedPageBreak/>
              <w:t>trainingProcessRef</w:t>
            </w:r>
            <w:proofErr w:type="spellEnd"/>
          </w:p>
        </w:tc>
        <w:tc>
          <w:tcPr>
            <w:tcW w:w="4252" w:type="dxa"/>
            <w:tcMar>
              <w:top w:w="0" w:type="dxa"/>
              <w:left w:w="28" w:type="dxa"/>
              <w:bottom w:w="0" w:type="dxa"/>
              <w:right w:w="28" w:type="dxa"/>
            </w:tcMar>
          </w:tcPr>
          <w:p w14:paraId="5191CA7E"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DN(s) of the related </w:t>
            </w:r>
            <w:proofErr w:type="spellStart"/>
            <w:r w:rsidRPr="005D27C5">
              <w:rPr>
                <w:rFonts w:ascii="Courier New" w:hAnsi="Courier New" w:cs="Courier New"/>
                <w:sz w:val="18"/>
              </w:rPr>
              <w:t>MLTrainingProcess</w:t>
            </w:r>
            <w:proofErr w:type="spellEnd"/>
            <w:r w:rsidRPr="005D27C5">
              <w:rPr>
                <w:rFonts w:ascii="Courier New" w:hAnsi="Courier New" w:cs="Courier New"/>
                <w:sz w:val="18"/>
              </w:rPr>
              <w:t xml:space="preserve"> </w:t>
            </w:r>
            <w:r w:rsidRPr="005D27C5">
              <w:rPr>
                <w:rFonts w:ascii="Arial" w:hAnsi="Arial"/>
                <w:sz w:val="18"/>
              </w:rPr>
              <w:t xml:space="preserve">MOI(s) that produced the </w:t>
            </w:r>
            <w:proofErr w:type="spellStart"/>
            <w:r w:rsidRPr="005D27C5">
              <w:rPr>
                <w:rFonts w:ascii="Courier New" w:hAnsi="Courier New" w:cs="Courier New"/>
                <w:sz w:val="18"/>
              </w:rPr>
              <w:t>MLTrainingReport</w:t>
            </w:r>
            <w:proofErr w:type="spellEnd"/>
            <w:r w:rsidRPr="005D27C5">
              <w:rPr>
                <w:rFonts w:ascii="Arial" w:hAnsi="Arial"/>
                <w:sz w:val="18"/>
              </w:rPr>
              <w:t>.</w:t>
            </w:r>
          </w:p>
          <w:p w14:paraId="61122F98"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lang w:eastAsia="zh-CN"/>
              </w:rPr>
            </w:pPr>
          </w:p>
          <w:p w14:paraId="11B8C2AC"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810FBE6"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3E9CA855"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1AF28F6F"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67564E5"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0ACA1A6"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9C22BD5"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321A4C" w:rsidRPr="005D27C5" w14:paraId="775087AF" w14:textId="77777777" w:rsidTr="005E7C0E">
        <w:trPr>
          <w:gridAfter w:val="1"/>
          <w:wAfter w:w="33" w:type="dxa"/>
          <w:jc w:val="center"/>
        </w:trPr>
        <w:tc>
          <w:tcPr>
            <w:tcW w:w="3119" w:type="dxa"/>
            <w:tcMar>
              <w:top w:w="0" w:type="dxa"/>
              <w:left w:w="28" w:type="dxa"/>
              <w:bottom w:w="0" w:type="dxa"/>
              <w:right w:w="28" w:type="dxa"/>
            </w:tcMar>
          </w:tcPr>
          <w:p w14:paraId="641AB46F" w14:textId="77777777" w:rsidR="00321A4C" w:rsidRPr="005D27C5" w:rsidRDefault="00321A4C" w:rsidP="005E7C0E">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trainingReportRef</w:t>
            </w:r>
            <w:proofErr w:type="spellEnd"/>
          </w:p>
        </w:tc>
        <w:tc>
          <w:tcPr>
            <w:tcW w:w="4252" w:type="dxa"/>
            <w:tcMar>
              <w:top w:w="0" w:type="dxa"/>
              <w:left w:w="28" w:type="dxa"/>
              <w:bottom w:w="0" w:type="dxa"/>
              <w:right w:w="28" w:type="dxa"/>
            </w:tcMar>
          </w:tcPr>
          <w:p w14:paraId="6F88E8B4"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proofErr w:type="spellStart"/>
            <w:r w:rsidRPr="005D27C5">
              <w:rPr>
                <w:rFonts w:ascii="Courier New" w:hAnsi="Courier New" w:cs="Courier New"/>
                <w:sz w:val="18"/>
              </w:rPr>
              <w:t>MLTrainingReport</w:t>
            </w:r>
            <w:proofErr w:type="spellEnd"/>
            <w:r w:rsidRPr="005D27C5">
              <w:rPr>
                <w:rFonts w:ascii="Courier New" w:hAnsi="Courier New" w:cs="Courier New"/>
                <w:sz w:val="18"/>
              </w:rPr>
              <w:t xml:space="preserve"> </w:t>
            </w:r>
            <w:r w:rsidRPr="005D27C5">
              <w:rPr>
                <w:rFonts w:ascii="Arial" w:hAnsi="Arial"/>
                <w:sz w:val="18"/>
              </w:rPr>
              <w:t>MOI that represents the reports of the ML model training.</w:t>
            </w:r>
          </w:p>
          <w:p w14:paraId="72542E2F"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lang w:eastAsia="zh-CN"/>
              </w:rPr>
            </w:pPr>
          </w:p>
          <w:p w14:paraId="227CB763"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2594239D"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3F26FEEC"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560E891D"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6AEEE29"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FF35F73"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6A1C6B3"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321A4C" w:rsidRPr="005D27C5" w14:paraId="3E2BE361" w14:textId="77777777" w:rsidTr="005E7C0E">
        <w:trPr>
          <w:gridAfter w:val="1"/>
          <w:wAfter w:w="33" w:type="dxa"/>
          <w:jc w:val="center"/>
        </w:trPr>
        <w:tc>
          <w:tcPr>
            <w:tcW w:w="3119" w:type="dxa"/>
            <w:tcMar>
              <w:top w:w="0" w:type="dxa"/>
              <w:left w:w="28" w:type="dxa"/>
              <w:bottom w:w="0" w:type="dxa"/>
              <w:right w:w="28" w:type="dxa"/>
            </w:tcMar>
          </w:tcPr>
          <w:p w14:paraId="6772296D" w14:textId="77777777" w:rsidR="00321A4C" w:rsidRPr="005D27C5" w:rsidRDefault="00321A4C" w:rsidP="005E7C0E">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lastTrainingRef</w:t>
            </w:r>
            <w:proofErr w:type="spellEnd"/>
          </w:p>
        </w:tc>
        <w:tc>
          <w:tcPr>
            <w:tcW w:w="4252" w:type="dxa"/>
            <w:tcMar>
              <w:top w:w="0" w:type="dxa"/>
              <w:left w:w="28" w:type="dxa"/>
              <w:bottom w:w="0" w:type="dxa"/>
              <w:right w:w="28" w:type="dxa"/>
            </w:tcMar>
          </w:tcPr>
          <w:p w14:paraId="21AC2752"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proofErr w:type="spellStart"/>
            <w:r w:rsidRPr="005D27C5">
              <w:rPr>
                <w:rFonts w:ascii="Courier New" w:hAnsi="Courier New" w:cs="Courier New"/>
                <w:sz w:val="18"/>
              </w:rPr>
              <w:t>MLTrainingReport</w:t>
            </w:r>
            <w:proofErr w:type="spellEnd"/>
            <w:r w:rsidRPr="005D27C5">
              <w:rPr>
                <w:rFonts w:ascii="Courier New" w:hAnsi="Courier New" w:cs="Courier New"/>
                <w:sz w:val="18"/>
              </w:rPr>
              <w:t xml:space="preserve"> </w:t>
            </w:r>
            <w:r w:rsidRPr="005D27C5">
              <w:rPr>
                <w:rFonts w:ascii="Arial" w:hAnsi="Arial"/>
                <w:sz w:val="18"/>
              </w:rPr>
              <w:t>MOI that represents the reports for the last training of the ML model(s).</w:t>
            </w:r>
          </w:p>
          <w:p w14:paraId="646D3DC4"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lang w:eastAsia="zh-CN"/>
              </w:rPr>
            </w:pPr>
          </w:p>
          <w:p w14:paraId="4DE78542"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45F014E2"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265E0F20"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0176FD1F"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CD92E1B"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2CAA337"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2E45F60"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321A4C" w:rsidRPr="005D27C5" w14:paraId="751BC2A9" w14:textId="77777777" w:rsidTr="005E7C0E">
        <w:trPr>
          <w:gridAfter w:val="1"/>
          <w:wAfter w:w="33" w:type="dxa"/>
          <w:jc w:val="center"/>
        </w:trPr>
        <w:tc>
          <w:tcPr>
            <w:tcW w:w="3119" w:type="dxa"/>
            <w:tcMar>
              <w:top w:w="0" w:type="dxa"/>
              <w:left w:w="28" w:type="dxa"/>
              <w:bottom w:w="0" w:type="dxa"/>
              <w:right w:w="28" w:type="dxa"/>
            </w:tcMar>
          </w:tcPr>
          <w:p w14:paraId="34BEE3AB" w14:textId="77777777" w:rsidR="00321A4C" w:rsidRPr="005D27C5" w:rsidRDefault="00321A4C" w:rsidP="005E7C0E">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modelConfidenceIndication</w:t>
            </w:r>
            <w:proofErr w:type="spellEnd"/>
          </w:p>
        </w:tc>
        <w:tc>
          <w:tcPr>
            <w:tcW w:w="4252" w:type="dxa"/>
            <w:tcMar>
              <w:top w:w="0" w:type="dxa"/>
              <w:left w:w="28" w:type="dxa"/>
              <w:bottom w:w="0" w:type="dxa"/>
              <w:right w:w="28" w:type="dxa"/>
            </w:tcMar>
          </w:tcPr>
          <w:p w14:paraId="1A30F263"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average confidence value (in unit of percentage) that the ML model would perform for inference on the data with the same distribution as training data.</w:t>
            </w:r>
          </w:p>
          <w:p w14:paraId="62CF7C94"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Essentially, this is a measure of degree of the convergence of the trained ML model.</w:t>
            </w:r>
          </w:p>
          <w:p w14:paraId="4CEB37F2"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p>
          <w:p w14:paraId="76CE1441"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 xml:space="preserve">allowedValues: { </w:t>
            </w:r>
            <w:proofErr w:type="gramStart"/>
            <w:r w:rsidRPr="005D27C5">
              <w:rPr>
                <w:rFonts w:ascii="Arial" w:hAnsi="Arial"/>
                <w:color w:val="000000"/>
                <w:sz w:val="18"/>
              </w:rPr>
              <w:t>0..</w:t>
            </w:r>
            <w:proofErr w:type="gramEnd"/>
            <w:r w:rsidRPr="005D27C5">
              <w:rPr>
                <w:rFonts w:ascii="Arial" w:hAnsi="Arial"/>
                <w:color w:val="000000"/>
                <w:sz w:val="18"/>
              </w:rPr>
              <w:t>100 }.</w:t>
            </w:r>
          </w:p>
        </w:tc>
        <w:tc>
          <w:tcPr>
            <w:tcW w:w="2261" w:type="dxa"/>
            <w:tcMar>
              <w:top w:w="0" w:type="dxa"/>
              <w:left w:w="28" w:type="dxa"/>
              <w:bottom w:w="0" w:type="dxa"/>
              <w:right w:w="28" w:type="dxa"/>
            </w:tcMar>
          </w:tcPr>
          <w:p w14:paraId="5AEBFD8B"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Integer</w:t>
            </w:r>
          </w:p>
          <w:p w14:paraId="2A6AA81F"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8C072F2"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A0684E7"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7258DB4"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6B9E891"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321A4C" w:rsidRPr="005D27C5" w14:paraId="65EBFBA7" w14:textId="77777777" w:rsidTr="005E7C0E">
        <w:trPr>
          <w:gridAfter w:val="1"/>
          <w:wAfter w:w="33" w:type="dxa"/>
          <w:jc w:val="center"/>
        </w:trPr>
        <w:tc>
          <w:tcPr>
            <w:tcW w:w="3119" w:type="dxa"/>
            <w:tcMar>
              <w:top w:w="0" w:type="dxa"/>
              <w:left w:w="28" w:type="dxa"/>
              <w:bottom w:w="0" w:type="dxa"/>
              <w:right w:w="28" w:type="dxa"/>
            </w:tcMar>
          </w:tcPr>
          <w:p w14:paraId="4507D23E" w14:textId="77777777" w:rsidR="00321A4C" w:rsidRPr="005D27C5" w:rsidRDefault="00321A4C" w:rsidP="005E7C0E">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trainingRequestSource</w:t>
            </w:r>
            <w:proofErr w:type="spellEnd"/>
          </w:p>
        </w:tc>
        <w:tc>
          <w:tcPr>
            <w:tcW w:w="4252" w:type="dxa"/>
            <w:tcMar>
              <w:top w:w="0" w:type="dxa"/>
              <w:left w:w="28" w:type="dxa"/>
              <w:bottom w:w="0" w:type="dxa"/>
              <w:right w:w="28" w:type="dxa"/>
            </w:tcMar>
          </w:tcPr>
          <w:p w14:paraId="5819704F"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entity that requested to instantiate the </w:t>
            </w:r>
            <w:proofErr w:type="spellStart"/>
            <w:r w:rsidRPr="005D27C5">
              <w:rPr>
                <w:rFonts w:ascii="Courier New" w:hAnsi="Courier New" w:cs="Courier New"/>
                <w:sz w:val="18"/>
              </w:rPr>
              <w:t>MLTrainingRequest</w:t>
            </w:r>
            <w:proofErr w:type="spellEnd"/>
            <w:r w:rsidRPr="005D27C5">
              <w:rPr>
                <w:rFonts w:ascii="Courier New" w:hAnsi="Courier New" w:cs="Courier New"/>
                <w:sz w:val="18"/>
              </w:rPr>
              <w:t xml:space="preserve"> </w:t>
            </w:r>
            <w:r w:rsidRPr="005D27C5">
              <w:rPr>
                <w:rFonts w:ascii="Arial" w:hAnsi="Arial"/>
                <w:sz w:val="18"/>
              </w:rPr>
              <w:t>MOI.</w:t>
            </w:r>
          </w:p>
          <w:p w14:paraId="62F67418"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This attribute is the DN of a managed entity, otherwise, it is a String.</w:t>
            </w:r>
          </w:p>
        </w:tc>
        <w:tc>
          <w:tcPr>
            <w:tcW w:w="2261" w:type="dxa"/>
            <w:tcMar>
              <w:top w:w="0" w:type="dxa"/>
              <w:left w:w="28" w:type="dxa"/>
              <w:bottom w:w="0" w:type="dxa"/>
              <w:right w:w="28" w:type="dxa"/>
            </w:tcMar>
          </w:tcPr>
          <w:p w14:paraId="23D09E0D"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&lt;&lt;Choice&gt;&gt;</w:t>
            </w:r>
          </w:p>
          <w:p w14:paraId="154C30B1"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6F4B338"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48C38AC"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266E357"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02C7E0A"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321A4C" w:rsidRPr="005D27C5" w14:paraId="25E0B150" w14:textId="77777777" w:rsidTr="005E7C0E">
        <w:trPr>
          <w:gridAfter w:val="1"/>
          <w:wAfter w:w="33" w:type="dxa"/>
          <w:jc w:val="center"/>
        </w:trPr>
        <w:tc>
          <w:tcPr>
            <w:tcW w:w="3119" w:type="dxa"/>
            <w:tcMar>
              <w:top w:w="0" w:type="dxa"/>
              <w:left w:w="28" w:type="dxa"/>
              <w:bottom w:w="0" w:type="dxa"/>
              <w:right w:w="28" w:type="dxa"/>
            </w:tcMar>
          </w:tcPr>
          <w:p w14:paraId="29223473" w14:textId="77777777" w:rsidR="00321A4C" w:rsidRPr="005D27C5" w:rsidRDefault="00321A4C" w:rsidP="005E7C0E">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lang w:eastAsia="zh-CN"/>
              </w:rPr>
              <w:t>MLTrainingRequest.requestStatus</w:t>
            </w:r>
            <w:proofErr w:type="spellEnd"/>
          </w:p>
        </w:tc>
        <w:tc>
          <w:tcPr>
            <w:tcW w:w="4252" w:type="dxa"/>
            <w:tcMar>
              <w:top w:w="0" w:type="dxa"/>
              <w:left w:w="28" w:type="dxa"/>
              <w:bottom w:w="0" w:type="dxa"/>
              <w:right w:w="28" w:type="dxa"/>
            </w:tcMar>
          </w:tcPr>
          <w:p w14:paraId="2042E025"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model training request.</w:t>
            </w:r>
          </w:p>
          <w:p w14:paraId="409DA00B"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7A118D1A"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Enum</w:t>
            </w:r>
          </w:p>
          <w:p w14:paraId="0E5F06C0"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E92A13B"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A403818"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CB4944F"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6AA7F41"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321A4C" w:rsidRPr="005D27C5" w14:paraId="4C154D24" w14:textId="77777777" w:rsidTr="005E7C0E">
        <w:trPr>
          <w:gridAfter w:val="1"/>
          <w:wAfter w:w="33" w:type="dxa"/>
          <w:jc w:val="center"/>
        </w:trPr>
        <w:tc>
          <w:tcPr>
            <w:tcW w:w="3119" w:type="dxa"/>
            <w:tcMar>
              <w:top w:w="0" w:type="dxa"/>
              <w:left w:w="28" w:type="dxa"/>
              <w:bottom w:w="0" w:type="dxa"/>
              <w:right w:w="28" w:type="dxa"/>
            </w:tcMar>
          </w:tcPr>
          <w:p w14:paraId="37FF1597" w14:textId="77777777" w:rsidR="00321A4C" w:rsidRPr="005D27C5" w:rsidDel="00E62FB7" w:rsidRDefault="00321A4C" w:rsidP="005E7C0E">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5D27C5">
              <w:rPr>
                <w:rFonts w:ascii="Courier New" w:hAnsi="Courier New" w:cs="Courier New"/>
                <w:sz w:val="18"/>
                <w:szCs w:val="18"/>
              </w:rPr>
              <w:t>mL</w:t>
            </w:r>
            <w:r w:rsidRPr="005D27C5">
              <w:rPr>
                <w:rFonts w:ascii="Courier New" w:hAnsi="Courier New" w:cs="Courier New"/>
                <w:sz w:val="18"/>
                <w:szCs w:val="18"/>
                <w:lang w:eastAsia="zh-CN"/>
              </w:rPr>
              <w:t>TrainingProcessId</w:t>
            </w:r>
            <w:proofErr w:type="spellEnd"/>
          </w:p>
        </w:tc>
        <w:tc>
          <w:tcPr>
            <w:tcW w:w="4252" w:type="dxa"/>
            <w:tcMar>
              <w:top w:w="0" w:type="dxa"/>
              <w:left w:w="28" w:type="dxa"/>
              <w:bottom w:w="0" w:type="dxa"/>
              <w:right w:w="28" w:type="dxa"/>
            </w:tcMar>
          </w:tcPr>
          <w:p w14:paraId="4FEC1F4A" w14:textId="77777777" w:rsidR="00321A4C" w:rsidRPr="005D27C5" w:rsidRDefault="00321A4C" w:rsidP="005E7C0E">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sz w:val="18"/>
                <w:lang w:eastAsia="zh-CN"/>
              </w:rPr>
              <w:t xml:space="preserve">It </w:t>
            </w:r>
            <w:r w:rsidRPr="005D27C5">
              <w:rPr>
                <w:rFonts w:ascii="Arial" w:hAnsi="Arial"/>
                <w:sz w:val="18"/>
              </w:rPr>
              <w:t>identifies the training process</w:t>
            </w:r>
            <w:r w:rsidRPr="005D27C5">
              <w:rPr>
                <w:rFonts w:ascii="Arial" w:hAnsi="Arial" w:cs="Arial"/>
                <w:sz w:val="18"/>
                <w:szCs w:val="18"/>
              </w:rPr>
              <w:t>.</w:t>
            </w:r>
          </w:p>
          <w:p w14:paraId="30794721" w14:textId="77777777" w:rsidR="00321A4C" w:rsidRPr="005D27C5" w:rsidRDefault="00321A4C" w:rsidP="005E7C0E">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It is unique in each instantiated process in the MnS producer.</w:t>
            </w:r>
          </w:p>
          <w:p w14:paraId="37AA9062" w14:textId="77777777" w:rsidR="00321A4C" w:rsidRPr="005D27C5" w:rsidRDefault="00321A4C" w:rsidP="005E7C0E">
            <w:pPr>
              <w:keepNext/>
              <w:keepLines/>
              <w:overflowPunct w:val="0"/>
              <w:autoSpaceDE w:val="0"/>
              <w:autoSpaceDN w:val="0"/>
              <w:adjustRightInd w:val="0"/>
              <w:spacing w:after="0"/>
              <w:textAlignment w:val="baseline"/>
              <w:rPr>
                <w:rFonts w:ascii="Arial" w:hAnsi="Arial" w:cs="Arial"/>
                <w:sz w:val="18"/>
                <w:szCs w:val="18"/>
              </w:rPr>
            </w:pPr>
          </w:p>
          <w:p w14:paraId="2571DFD0"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1CA3EABB"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5770DC4D"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FC0640B"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2CACD51"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93375AB"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635E169"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321A4C" w:rsidRPr="005D27C5" w14:paraId="0E9ED852" w14:textId="77777777" w:rsidTr="005E7C0E">
        <w:trPr>
          <w:gridAfter w:val="1"/>
          <w:wAfter w:w="33" w:type="dxa"/>
          <w:jc w:val="center"/>
        </w:trPr>
        <w:tc>
          <w:tcPr>
            <w:tcW w:w="3119" w:type="dxa"/>
            <w:tcMar>
              <w:top w:w="0" w:type="dxa"/>
              <w:left w:w="28" w:type="dxa"/>
              <w:bottom w:w="0" w:type="dxa"/>
              <w:right w:w="28" w:type="dxa"/>
            </w:tcMar>
          </w:tcPr>
          <w:p w14:paraId="683D294E" w14:textId="77777777" w:rsidR="00321A4C" w:rsidRPr="005D27C5" w:rsidDel="00E62FB7" w:rsidRDefault="00321A4C" w:rsidP="005E7C0E">
            <w:pPr>
              <w:overflowPunct w:val="0"/>
              <w:autoSpaceDE w:val="0"/>
              <w:autoSpaceDN w:val="0"/>
              <w:adjustRightInd w:val="0"/>
              <w:spacing w:after="0"/>
              <w:textAlignment w:val="baseline"/>
              <w:rPr>
                <w:rFonts w:ascii="Courier New" w:hAnsi="Courier New" w:cs="Courier New"/>
                <w:sz w:val="18"/>
                <w:szCs w:val="18"/>
                <w:lang w:eastAsia="zh-CN"/>
              </w:rPr>
            </w:pPr>
            <w:r w:rsidRPr="005D27C5">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0D667D44"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priority of the training process.</w:t>
            </w:r>
          </w:p>
          <w:p w14:paraId="2FE04AB5"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priority may be used by the ML model training to schedule the training processes. Lower value indicates a higher priority.</w:t>
            </w:r>
          </w:p>
          <w:p w14:paraId="4A9ED3A6"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p>
          <w:p w14:paraId="4A2A7599"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 xml:space="preserve">allowedValues: { </w:t>
            </w:r>
            <w:proofErr w:type="gramStart"/>
            <w:r w:rsidRPr="005D27C5">
              <w:rPr>
                <w:rFonts w:ascii="Arial" w:hAnsi="Arial"/>
                <w:color w:val="000000"/>
                <w:sz w:val="18"/>
              </w:rPr>
              <w:t>0..</w:t>
            </w:r>
            <w:proofErr w:type="gramEnd"/>
            <w:r w:rsidRPr="005D27C5">
              <w:rPr>
                <w:rFonts w:ascii="Arial" w:hAnsi="Arial"/>
                <w:sz w:val="18"/>
                <w:lang w:eastAsia="zh-CN"/>
              </w:rPr>
              <w:t>65535</w:t>
            </w:r>
            <w:r w:rsidRPr="005D27C5">
              <w:rPr>
                <w:rFonts w:ascii="Arial" w:hAnsi="Arial"/>
                <w:color w:val="000000"/>
                <w:sz w:val="18"/>
              </w:rPr>
              <w:t xml:space="preserve"> }.</w:t>
            </w:r>
          </w:p>
        </w:tc>
        <w:tc>
          <w:tcPr>
            <w:tcW w:w="2261" w:type="dxa"/>
            <w:tcMar>
              <w:top w:w="0" w:type="dxa"/>
              <w:left w:w="28" w:type="dxa"/>
              <w:bottom w:w="0" w:type="dxa"/>
              <w:right w:w="28" w:type="dxa"/>
            </w:tcMar>
          </w:tcPr>
          <w:p w14:paraId="59EE56CE"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Integer</w:t>
            </w:r>
          </w:p>
          <w:p w14:paraId="27851014"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6C690AE"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AA92CA3"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72269B7"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0  </w:t>
            </w:r>
          </w:p>
          <w:p w14:paraId="0E3E7F1B"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321A4C" w:rsidRPr="005D27C5" w14:paraId="2033B438" w14:textId="77777777" w:rsidTr="005E7C0E">
        <w:trPr>
          <w:gridAfter w:val="1"/>
          <w:wAfter w:w="33" w:type="dxa"/>
          <w:jc w:val="center"/>
        </w:trPr>
        <w:tc>
          <w:tcPr>
            <w:tcW w:w="3119" w:type="dxa"/>
            <w:tcMar>
              <w:top w:w="0" w:type="dxa"/>
              <w:left w:w="28" w:type="dxa"/>
              <w:bottom w:w="0" w:type="dxa"/>
              <w:right w:w="28" w:type="dxa"/>
            </w:tcMar>
          </w:tcPr>
          <w:p w14:paraId="7EDD8D63" w14:textId="77777777" w:rsidR="00321A4C" w:rsidRPr="005D27C5" w:rsidDel="00E62FB7" w:rsidRDefault="00321A4C" w:rsidP="005E7C0E">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5D27C5">
              <w:rPr>
                <w:rFonts w:ascii="Courier New" w:hAnsi="Courier New" w:cs="Courier New"/>
                <w:sz w:val="18"/>
                <w:szCs w:val="18"/>
                <w:lang w:eastAsia="zh-CN"/>
              </w:rPr>
              <w:t>terminationConditions</w:t>
            </w:r>
            <w:proofErr w:type="spellEnd"/>
          </w:p>
        </w:tc>
        <w:tc>
          <w:tcPr>
            <w:tcW w:w="4252" w:type="dxa"/>
            <w:tcMar>
              <w:top w:w="0" w:type="dxa"/>
              <w:left w:w="28" w:type="dxa"/>
              <w:bottom w:w="0" w:type="dxa"/>
              <w:right w:w="28" w:type="dxa"/>
            </w:tcMar>
          </w:tcPr>
          <w:p w14:paraId="148619BC"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conditions to be considered by the ML training MnS producer to terminate a specific training process.</w:t>
            </w:r>
          </w:p>
          <w:p w14:paraId="7796040E"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p>
          <w:p w14:paraId="51268738"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4E1E4C2E" w14:textId="77777777" w:rsidR="00321A4C" w:rsidRPr="005D27C5" w:rsidRDefault="00321A4C" w:rsidP="005E7C0E">
            <w:pPr>
              <w:overflowPunct w:val="0"/>
              <w:autoSpaceDE w:val="0"/>
              <w:autoSpaceDN w:val="0"/>
              <w:adjustRightInd w:val="0"/>
              <w:contextualSpacing/>
              <w:textAlignment w:val="baseline"/>
            </w:pPr>
            <w:r w:rsidRPr="005D27C5">
              <w:t>type: String</w:t>
            </w:r>
          </w:p>
          <w:p w14:paraId="7B5D5C92" w14:textId="77777777" w:rsidR="00321A4C" w:rsidRPr="005D27C5" w:rsidRDefault="00321A4C" w:rsidP="005E7C0E">
            <w:pPr>
              <w:tabs>
                <w:tab w:val="center" w:pos="1333"/>
              </w:tabs>
              <w:overflowPunct w:val="0"/>
              <w:autoSpaceDE w:val="0"/>
              <w:autoSpaceDN w:val="0"/>
              <w:adjustRightInd w:val="0"/>
              <w:spacing w:after="0"/>
              <w:contextualSpacing/>
              <w:textAlignment w:val="baseline"/>
              <w:rPr>
                <w:rFonts w:ascii="Arial" w:hAnsi="Arial" w:cs="Arial"/>
                <w:sz w:val="18"/>
                <w:szCs w:val="18"/>
              </w:rPr>
            </w:pPr>
            <w:r w:rsidRPr="005D27C5">
              <w:rPr>
                <w:rFonts w:ascii="Arial" w:hAnsi="Arial" w:cs="Arial"/>
                <w:sz w:val="18"/>
                <w:szCs w:val="18"/>
              </w:rPr>
              <w:t>multiplicity: 1</w:t>
            </w:r>
          </w:p>
          <w:p w14:paraId="47B54167"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F9AE9B5"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5047DB3"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85717AA"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321A4C" w:rsidRPr="005D27C5" w14:paraId="5696BD76" w14:textId="77777777" w:rsidTr="005E7C0E">
        <w:trPr>
          <w:gridAfter w:val="1"/>
          <w:wAfter w:w="33" w:type="dxa"/>
          <w:jc w:val="center"/>
        </w:trPr>
        <w:tc>
          <w:tcPr>
            <w:tcW w:w="3119" w:type="dxa"/>
            <w:tcMar>
              <w:top w:w="0" w:type="dxa"/>
              <w:left w:w="28" w:type="dxa"/>
              <w:bottom w:w="0" w:type="dxa"/>
              <w:right w:w="28" w:type="dxa"/>
            </w:tcMar>
          </w:tcPr>
          <w:p w14:paraId="7A958B8D" w14:textId="77777777" w:rsidR="00321A4C" w:rsidRPr="005D27C5" w:rsidRDefault="00321A4C" w:rsidP="005E7C0E">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progressStatus</w:t>
            </w:r>
            <w:proofErr w:type="spellEnd"/>
          </w:p>
        </w:tc>
        <w:tc>
          <w:tcPr>
            <w:tcW w:w="4252" w:type="dxa"/>
            <w:tcMar>
              <w:top w:w="0" w:type="dxa"/>
              <w:left w:w="28" w:type="dxa"/>
              <w:bottom w:w="0" w:type="dxa"/>
              <w:right w:w="28" w:type="dxa"/>
            </w:tcMar>
          </w:tcPr>
          <w:p w14:paraId="56179DCD"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status of the process.</w:t>
            </w:r>
          </w:p>
          <w:p w14:paraId="630DABCB"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p>
          <w:p w14:paraId="1E848149"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5C608EA1"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ProcessMonitor</w:t>
            </w:r>
            <w:proofErr w:type="spellEnd"/>
            <w:r w:rsidRPr="005D27C5">
              <w:rPr>
                <w:rFonts w:ascii="Arial" w:hAnsi="Arial" w:cs="Arial"/>
                <w:sz w:val="18"/>
                <w:szCs w:val="18"/>
              </w:rPr>
              <w:t xml:space="preserve"> </w:t>
            </w:r>
          </w:p>
          <w:p w14:paraId="7F4CB0C5"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C266031"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744FD90"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CC034E9"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4BA9FF2"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321A4C" w:rsidRPr="005D27C5" w14:paraId="6656426C" w14:textId="77777777" w:rsidTr="005E7C0E">
        <w:trPr>
          <w:gridAfter w:val="1"/>
          <w:wAfter w:w="33" w:type="dxa"/>
          <w:jc w:val="center"/>
        </w:trPr>
        <w:tc>
          <w:tcPr>
            <w:tcW w:w="3119" w:type="dxa"/>
            <w:tcMar>
              <w:top w:w="0" w:type="dxa"/>
              <w:left w:w="28" w:type="dxa"/>
              <w:bottom w:w="0" w:type="dxa"/>
              <w:right w:w="28" w:type="dxa"/>
            </w:tcMar>
          </w:tcPr>
          <w:p w14:paraId="6FEF3AB2" w14:textId="77777777" w:rsidR="00321A4C" w:rsidRPr="005D27C5" w:rsidRDefault="00321A4C" w:rsidP="005E7C0E">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lastRenderedPageBreak/>
              <w:t>MLUpdateProcess.cancelProcess</w:t>
            </w:r>
            <w:proofErr w:type="spellEnd"/>
          </w:p>
        </w:tc>
        <w:tc>
          <w:tcPr>
            <w:tcW w:w="4252" w:type="dxa"/>
            <w:tcMar>
              <w:top w:w="0" w:type="dxa"/>
              <w:left w:w="28" w:type="dxa"/>
              <w:bottom w:w="0" w:type="dxa"/>
              <w:right w:w="28" w:type="dxa"/>
            </w:tcMar>
          </w:tcPr>
          <w:p w14:paraId="47ABAEE8"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update MnS consumer to cancel the ML update process.</w:t>
            </w:r>
          </w:p>
          <w:p w14:paraId="2061D805"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update process. Setting the attribute to "FALSE" has no observable result. </w:t>
            </w:r>
          </w:p>
          <w:p w14:paraId="64A8F435"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p>
          <w:p w14:paraId="40AD7E87"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5ADBE2C0"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4096B432"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708BB0D6"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A0BF74E"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81B4506"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4933E147"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321A4C" w:rsidRPr="005D27C5" w14:paraId="427F9981" w14:textId="77777777" w:rsidTr="005E7C0E">
        <w:trPr>
          <w:gridAfter w:val="1"/>
          <w:wAfter w:w="33" w:type="dxa"/>
          <w:jc w:val="center"/>
        </w:trPr>
        <w:tc>
          <w:tcPr>
            <w:tcW w:w="3119" w:type="dxa"/>
            <w:tcMar>
              <w:top w:w="0" w:type="dxa"/>
              <w:left w:w="28" w:type="dxa"/>
              <w:bottom w:w="0" w:type="dxa"/>
              <w:right w:w="28" w:type="dxa"/>
            </w:tcMar>
          </w:tcPr>
          <w:p w14:paraId="163F1D14" w14:textId="77777777" w:rsidR="00321A4C" w:rsidRPr="005D27C5" w:rsidRDefault="00321A4C" w:rsidP="005E7C0E">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MLUpdateProcess.suspendProcess</w:t>
            </w:r>
            <w:proofErr w:type="spellEnd"/>
          </w:p>
        </w:tc>
        <w:tc>
          <w:tcPr>
            <w:tcW w:w="4252" w:type="dxa"/>
            <w:tcMar>
              <w:top w:w="0" w:type="dxa"/>
              <w:left w:w="28" w:type="dxa"/>
              <w:bottom w:w="0" w:type="dxa"/>
              <w:right w:w="28" w:type="dxa"/>
            </w:tcMar>
          </w:tcPr>
          <w:p w14:paraId="0E4B34B4"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update MnS consumer to suspend the ML update process.</w:t>
            </w:r>
          </w:p>
          <w:p w14:paraId="763185D9"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 suspends the ML update process. The process can be resumed by setting this attribute to “FALSE” when it is suspended. Setting the attribute to "FALSE" has no observable result.</w:t>
            </w:r>
          </w:p>
          <w:p w14:paraId="64E8D954"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p>
          <w:p w14:paraId="53E66353"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487D5200"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0ABFA498"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7519FF7B"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16B0E98"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31B88E8"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525FDBC9"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321A4C" w:rsidRPr="005D27C5" w14:paraId="785227FB" w14:textId="77777777" w:rsidTr="005E7C0E">
        <w:trPr>
          <w:gridAfter w:val="1"/>
          <w:wAfter w:w="33" w:type="dxa"/>
          <w:jc w:val="center"/>
        </w:trPr>
        <w:tc>
          <w:tcPr>
            <w:tcW w:w="3119" w:type="dxa"/>
            <w:tcMar>
              <w:top w:w="0" w:type="dxa"/>
              <w:left w:w="28" w:type="dxa"/>
              <w:bottom w:w="0" w:type="dxa"/>
              <w:right w:w="28" w:type="dxa"/>
            </w:tcMar>
          </w:tcPr>
          <w:p w14:paraId="3430AF2C" w14:textId="77777777" w:rsidR="00321A4C" w:rsidRPr="005D27C5" w:rsidRDefault="00321A4C" w:rsidP="005E7C0E">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mLModelVersion</w:t>
            </w:r>
            <w:proofErr w:type="spellEnd"/>
          </w:p>
        </w:tc>
        <w:tc>
          <w:tcPr>
            <w:tcW w:w="4252" w:type="dxa"/>
            <w:tcMar>
              <w:top w:w="0" w:type="dxa"/>
              <w:left w:w="28" w:type="dxa"/>
              <w:bottom w:w="0" w:type="dxa"/>
              <w:right w:w="28" w:type="dxa"/>
            </w:tcMar>
          </w:tcPr>
          <w:p w14:paraId="4ABD057F"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version number of the ML model.</w:t>
            </w:r>
          </w:p>
          <w:p w14:paraId="5088C329"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p>
          <w:p w14:paraId="29B3D68F"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733AFD8B"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391DB648"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3E6BA81"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58DB23F"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7FBC406"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09BE94F"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321A4C" w:rsidRPr="005D27C5" w14:paraId="27292848" w14:textId="77777777" w:rsidTr="005E7C0E">
        <w:trPr>
          <w:gridAfter w:val="1"/>
          <w:wAfter w:w="33" w:type="dxa"/>
          <w:jc w:val="center"/>
        </w:trPr>
        <w:tc>
          <w:tcPr>
            <w:tcW w:w="3119" w:type="dxa"/>
            <w:tcMar>
              <w:top w:w="0" w:type="dxa"/>
              <w:left w:w="28" w:type="dxa"/>
              <w:bottom w:w="0" w:type="dxa"/>
              <w:right w:w="28" w:type="dxa"/>
            </w:tcMar>
          </w:tcPr>
          <w:p w14:paraId="02D4AF71" w14:textId="77777777" w:rsidR="00321A4C" w:rsidRPr="005D27C5" w:rsidRDefault="00321A4C" w:rsidP="005E7C0E">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performanceRequirements</w:t>
            </w:r>
            <w:proofErr w:type="spellEnd"/>
          </w:p>
        </w:tc>
        <w:tc>
          <w:tcPr>
            <w:tcW w:w="4252" w:type="dxa"/>
            <w:tcMar>
              <w:top w:w="0" w:type="dxa"/>
              <w:left w:w="28" w:type="dxa"/>
              <w:bottom w:w="0" w:type="dxa"/>
              <w:right w:w="28" w:type="dxa"/>
            </w:tcMar>
          </w:tcPr>
          <w:p w14:paraId="345B263E"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expected performance for a trained ML model when performing on the training data.</w:t>
            </w:r>
          </w:p>
          <w:p w14:paraId="27D6E81A"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p>
          <w:p w14:paraId="7A92F42D"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72AE4E2B" w14:textId="77777777" w:rsidR="00321A4C" w:rsidRPr="005D27C5" w:rsidRDefault="00321A4C" w:rsidP="005E7C0E">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ModelPerformance</w:t>
            </w:r>
            <w:proofErr w:type="spellEnd"/>
          </w:p>
          <w:p w14:paraId="23F9B026" w14:textId="77777777" w:rsidR="00321A4C" w:rsidRPr="005D27C5" w:rsidRDefault="00321A4C" w:rsidP="005E7C0E">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3CE76444" w14:textId="77777777" w:rsidR="00321A4C" w:rsidRPr="005D27C5" w:rsidRDefault="00321A4C" w:rsidP="005E7C0E">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13FE62F7" w14:textId="77777777" w:rsidR="00321A4C" w:rsidRPr="005D27C5" w:rsidRDefault="00321A4C" w:rsidP="005E7C0E">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127648A" w14:textId="77777777" w:rsidR="00321A4C" w:rsidRPr="005D27C5" w:rsidRDefault="00321A4C" w:rsidP="005E7C0E">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F48CE8E" w14:textId="77777777" w:rsidR="00321A4C" w:rsidRPr="005D27C5" w:rsidRDefault="00321A4C" w:rsidP="005E7C0E">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321A4C" w:rsidRPr="005D27C5" w14:paraId="5F0E56F7" w14:textId="77777777" w:rsidTr="005E7C0E">
        <w:trPr>
          <w:gridAfter w:val="1"/>
          <w:wAfter w:w="33" w:type="dxa"/>
          <w:jc w:val="center"/>
        </w:trPr>
        <w:tc>
          <w:tcPr>
            <w:tcW w:w="3119" w:type="dxa"/>
            <w:tcMar>
              <w:top w:w="0" w:type="dxa"/>
              <w:left w:w="28" w:type="dxa"/>
              <w:bottom w:w="0" w:type="dxa"/>
              <w:right w:w="28" w:type="dxa"/>
            </w:tcMar>
          </w:tcPr>
          <w:p w14:paraId="70FB0E05" w14:textId="77777777" w:rsidR="00321A4C" w:rsidRPr="005D27C5" w:rsidRDefault="00321A4C" w:rsidP="005E7C0E">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modelPerformanceTraining</w:t>
            </w:r>
            <w:proofErr w:type="spellEnd"/>
          </w:p>
        </w:tc>
        <w:tc>
          <w:tcPr>
            <w:tcW w:w="4252" w:type="dxa"/>
            <w:tcMar>
              <w:top w:w="0" w:type="dxa"/>
              <w:left w:w="28" w:type="dxa"/>
              <w:bottom w:w="0" w:type="dxa"/>
              <w:right w:w="28" w:type="dxa"/>
            </w:tcMar>
          </w:tcPr>
          <w:p w14:paraId="6A55DB09"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training data.</w:t>
            </w:r>
          </w:p>
          <w:p w14:paraId="7AC0E6F8"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p>
          <w:p w14:paraId="5569BE37"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54B32337"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ModelPerformance</w:t>
            </w:r>
            <w:proofErr w:type="spellEnd"/>
          </w:p>
          <w:p w14:paraId="775AC9A5"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0F6C8E2"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46856F60"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080E97A9"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2DCE372"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321A4C" w:rsidRPr="005D27C5" w14:paraId="6A31A672" w14:textId="77777777" w:rsidTr="005E7C0E">
        <w:trPr>
          <w:gridAfter w:val="1"/>
          <w:wAfter w:w="33" w:type="dxa"/>
          <w:jc w:val="center"/>
        </w:trPr>
        <w:tc>
          <w:tcPr>
            <w:tcW w:w="3119" w:type="dxa"/>
            <w:tcMar>
              <w:top w:w="0" w:type="dxa"/>
              <w:left w:w="28" w:type="dxa"/>
              <w:bottom w:w="0" w:type="dxa"/>
              <w:right w:w="28" w:type="dxa"/>
            </w:tcMar>
          </w:tcPr>
          <w:p w14:paraId="442B37AB" w14:textId="77777777" w:rsidR="00321A4C" w:rsidRPr="005D27C5" w:rsidRDefault="00321A4C" w:rsidP="005E7C0E">
            <w:pPr>
              <w:overflowPunct w:val="0"/>
              <w:autoSpaceDE w:val="0"/>
              <w:autoSpaceDN w:val="0"/>
              <w:adjustRightInd w:val="0"/>
              <w:spacing w:after="0"/>
              <w:textAlignment w:val="baseline"/>
              <w:rPr>
                <w:rFonts w:ascii="Courier New" w:hAnsi="Courier New" w:cs="Courier New"/>
                <w:sz w:val="18"/>
                <w:szCs w:val="18"/>
              </w:rPr>
            </w:pPr>
            <w:proofErr w:type="spellStart"/>
            <w:proofErr w:type="gramStart"/>
            <w:r w:rsidRPr="005D27C5">
              <w:rPr>
                <w:rFonts w:ascii="Courier New" w:hAnsi="Courier New" w:cs="Courier New"/>
                <w:sz w:val="18"/>
                <w:szCs w:val="18"/>
              </w:rPr>
              <w:t>MLTrainingProcess.progressStatus.progressStateInfo</w:t>
            </w:r>
            <w:proofErr w:type="spellEnd"/>
            <w:proofErr w:type="gramEnd"/>
          </w:p>
        </w:tc>
        <w:tc>
          <w:tcPr>
            <w:tcW w:w="4252" w:type="dxa"/>
            <w:tcMar>
              <w:top w:w="0" w:type="dxa"/>
              <w:left w:w="28" w:type="dxa"/>
              <w:bottom w:w="0" w:type="dxa"/>
              <w:right w:w="28" w:type="dxa"/>
            </w:tcMar>
          </w:tcPr>
          <w:p w14:paraId="49037137"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It provides the following specialization for the “</w:t>
            </w:r>
            <w:proofErr w:type="spellStart"/>
            <w:proofErr w:type="gramStart"/>
            <w:r w:rsidRPr="005D27C5">
              <w:rPr>
                <w:rFonts w:ascii="Arial" w:hAnsi="Arial" w:cs="Arial"/>
                <w:sz w:val="18"/>
                <w:szCs w:val="18"/>
              </w:rPr>
              <w:t>progressStateInfo</w:t>
            </w:r>
            <w:proofErr w:type="spellEnd"/>
            <w:r w:rsidRPr="005D27C5">
              <w:rPr>
                <w:rFonts w:ascii="Arial" w:hAnsi="Arial"/>
                <w:sz w:val="18"/>
                <w:lang w:eastAsia="de-DE"/>
              </w:rPr>
              <w:t>“ attribute</w:t>
            </w:r>
            <w:proofErr w:type="gramEnd"/>
            <w:r w:rsidRPr="005D27C5">
              <w:rPr>
                <w:rFonts w:ascii="Arial" w:hAnsi="Arial"/>
                <w:sz w:val="18"/>
                <w:lang w:eastAsia="de-DE"/>
              </w:rPr>
              <w:t xml:space="preserve"> of the “</w:t>
            </w:r>
            <w:proofErr w:type="spellStart"/>
            <w:proofErr w:type="gramStart"/>
            <w:r w:rsidRPr="005D27C5">
              <w:rPr>
                <w:rFonts w:ascii="Arial" w:hAnsi="Arial"/>
                <w:sz w:val="18"/>
                <w:lang w:eastAsia="de-DE"/>
              </w:rPr>
              <w:t>ProcessMonitor</w:t>
            </w:r>
            <w:proofErr w:type="spellEnd"/>
            <w:r w:rsidRPr="005D27C5">
              <w:rPr>
                <w:rFonts w:ascii="Arial" w:hAnsi="Arial"/>
                <w:sz w:val="18"/>
                <w:lang w:eastAsia="de-DE"/>
              </w:rPr>
              <w:t>“ data</w:t>
            </w:r>
            <w:proofErr w:type="gramEnd"/>
            <w:r w:rsidRPr="005D27C5">
              <w:rPr>
                <w:rFonts w:ascii="Arial" w:hAnsi="Arial"/>
                <w:sz w:val="18"/>
                <w:lang w:eastAsia="de-DE"/>
              </w:rPr>
              <w:t xml:space="preserve"> type for the “</w:t>
            </w:r>
            <w:proofErr w:type="spellStart"/>
            <w:r w:rsidRPr="005D27C5">
              <w:rPr>
                <w:rFonts w:ascii="Courier New" w:hAnsi="Courier New" w:cs="Courier New"/>
                <w:sz w:val="18"/>
              </w:rPr>
              <w:t>MLTrainingProcess.progressStatus</w:t>
            </w:r>
            <w:proofErr w:type="spellEnd"/>
            <w:r w:rsidRPr="005D27C5">
              <w:rPr>
                <w:rFonts w:ascii="Arial" w:hAnsi="Arial"/>
                <w:sz w:val="18"/>
                <w:lang w:eastAsia="de-DE"/>
              </w:rPr>
              <w:t>“.</w:t>
            </w:r>
          </w:p>
          <w:p w14:paraId="241B1982"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lang w:eastAsia="de-DE"/>
              </w:rPr>
            </w:pPr>
          </w:p>
          <w:p w14:paraId="3EAE517D"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 xml:space="preserve">When the ML model training is in progress, and the " </w:t>
            </w:r>
            <w:proofErr w:type="spellStart"/>
            <w:proofErr w:type="gramStart"/>
            <w:r w:rsidRPr="005D27C5">
              <w:rPr>
                <w:rFonts w:ascii="Arial" w:hAnsi="Arial"/>
                <w:sz w:val="18"/>
                <w:lang w:eastAsia="de-DE"/>
              </w:rPr>
              <w:t>mLTrainingProcess.progressStatus.status</w:t>
            </w:r>
            <w:proofErr w:type="spellEnd"/>
            <w:proofErr w:type="gramEnd"/>
            <w:r w:rsidRPr="005D27C5">
              <w:rPr>
                <w:rFonts w:ascii="Arial" w:hAnsi="Arial"/>
                <w:sz w:val="18"/>
                <w:lang w:eastAsia="de-DE"/>
              </w:rPr>
              <w:t xml:space="preserve"> " is equal to "</w:t>
            </w:r>
            <w:r w:rsidRPr="005D27C5">
              <w:rPr>
                <w:rFonts w:ascii="Arial" w:hAnsi="Arial"/>
                <w:sz w:val="18"/>
                <w:lang w:eastAsia="zh-CN"/>
              </w:rPr>
              <w:t>RUNNING</w:t>
            </w:r>
            <w:r w:rsidRPr="005D27C5">
              <w:rPr>
                <w:rFonts w:ascii="Arial" w:hAnsi="Arial"/>
                <w:sz w:val="18"/>
                <w:lang w:eastAsia="de-DE"/>
              </w:rPr>
              <w:t>", it provides the more detailed progress information.</w:t>
            </w:r>
          </w:p>
          <w:p w14:paraId="40790A44"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lang w:eastAsia="de-DE"/>
              </w:rPr>
            </w:pPr>
          </w:p>
          <w:p w14:paraId="7E8BB515"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lang w:eastAsia="de-DE"/>
              </w:rPr>
              <w:t xml:space="preserve">allowedValues for " </w:t>
            </w:r>
            <w:proofErr w:type="spellStart"/>
            <w:proofErr w:type="gramStart"/>
            <w:r w:rsidRPr="005D27C5">
              <w:rPr>
                <w:rFonts w:ascii="Arial" w:hAnsi="Arial"/>
                <w:sz w:val="18"/>
                <w:lang w:eastAsia="de-DE"/>
              </w:rPr>
              <w:t>mLTrainingProcess.progressStatus.status</w:t>
            </w:r>
            <w:proofErr w:type="spellEnd"/>
            <w:proofErr w:type="gramEnd"/>
            <w:r w:rsidRPr="005D27C5">
              <w:rPr>
                <w:rFonts w:ascii="Arial" w:hAnsi="Arial"/>
                <w:sz w:val="18"/>
                <w:lang w:eastAsia="de-DE"/>
              </w:rPr>
              <w:t xml:space="preserve"> " = "</w:t>
            </w:r>
            <w:r w:rsidRPr="005D27C5">
              <w:rPr>
                <w:rFonts w:ascii="Arial" w:hAnsi="Arial"/>
                <w:sz w:val="18"/>
                <w:lang w:eastAsia="zh-CN"/>
              </w:rPr>
              <w:t>RUNNING</w:t>
            </w:r>
            <w:r w:rsidRPr="005D27C5">
              <w:rPr>
                <w:rFonts w:ascii="Arial" w:hAnsi="Arial"/>
                <w:sz w:val="18"/>
                <w:lang w:eastAsia="de-DE"/>
              </w:rPr>
              <w:t>":</w:t>
            </w:r>
          </w:p>
          <w:p w14:paraId="50AED36D" w14:textId="77777777" w:rsidR="00321A4C" w:rsidRPr="005D27C5" w:rsidRDefault="00321A4C" w:rsidP="005E7C0E">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“COLLECTING_DATA”</w:t>
            </w:r>
          </w:p>
          <w:p w14:paraId="5DF1CC8B" w14:textId="77777777" w:rsidR="00321A4C" w:rsidRPr="005D27C5" w:rsidRDefault="00321A4C" w:rsidP="005E7C0E">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“PREPARING_TRAINING_DATA”</w:t>
            </w:r>
          </w:p>
          <w:p w14:paraId="2040E96F" w14:textId="77777777" w:rsidR="00321A4C" w:rsidRPr="005D27C5" w:rsidRDefault="00321A4C" w:rsidP="005E7C0E">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“TRAINING” + DN of the MLModel being trained</w:t>
            </w:r>
          </w:p>
          <w:p w14:paraId="7548013E"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szCs w:val="18"/>
              </w:rPr>
            </w:pPr>
          </w:p>
          <w:p w14:paraId="66649105"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szCs w:val="18"/>
              </w:rPr>
              <w:t xml:space="preserve">The allowed values for </w:t>
            </w:r>
            <w:r w:rsidRPr="005D27C5">
              <w:rPr>
                <w:rFonts w:ascii="Arial" w:hAnsi="Arial"/>
                <w:sz w:val="18"/>
                <w:lang w:eastAsia="de-DE"/>
              </w:rPr>
              <w:t xml:space="preserve">" </w:t>
            </w:r>
            <w:proofErr w:type="spellStart"/>
            <w:proofErr w:type="gramStart"/>
            <w:r w:rsidRPr="005D27C5">
              <w:rPr>
                <w:rFonts w:ascii="Arial" w:hAnsi="Arial"/>
                <w:sz w:val="18"/>
                <w:lang w:eastAsia="de-DE"/>
              </w:rPr>
              <w:t>mLTrainingProcess.progressStatus.status</w:t>
            </w:r>
            <w:proofErr w:type="spellEnd"/>
            <w:proofErr w:type="gramEnd"/>
            <w:r w:rsidRPr="005D27C5">
              <w:rPr>
                <w:rFonts w:ascii="Arial" w:hAnsi="Arial"/>
                <w:sz w:val="18"/>
                <w:lang w:eastAsia="de-DE"/>
              </w:rPr>
              <w:t xml:space="preserve"> " = "</w:t>
            </w:r>
            <w:r w:rsidRPr="005D27C5">
              <w:rPr>
                <w:rFonts w:ascii="Arial" w:hAnsi="Arial"/>
                <w:sz w:val="18"/>
                <w:szCs w:val="18"/>
              </w:rPr>
              <w:t xml:space="preserve">CANCELLING" </w:t>
            </w:r>
            <w:proofErr w:type="gramStart"/>
            <w:r w:rsidRPr="005D27C5">
              <w:rPr>
                <w:rFonts w:ascii="Arial" w:hAnsi="Arial"/>
                <w:sz w:val="18"/>
                <w:szCs w:val="18"/>
              </w:rPr>
              <w:t>are</w:t>
            </w:r>
            <w:proofErr w:type="gramEnd"/>
            <w:r w:rsidRPr="005D27C5">
              <w:rPr>
                <w:rFonts w:ascii="Arial" w:hAnsi="Arial"/>
                <w:sz w:val="18"/>
                <w:szCs w:val="18"/>
              </w:rPr>
              <w:t xml:space="preserve"> vendor specific.</w:t>
            </w:r>
          </w:p>
          <w:p w14:paraId="3B1C636E"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szCs w:val="18"/>
              </w:rPr>
            </w:pPr>
          </w:p>
          <w:p w14:paraId="4B1F3B0B"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szCs w:val="18"/>
              </w:rPr>
              <w:t xml:space="preserve">The allowed values for </w:t>
            </w:r>
            <w:r w:rsidRPr="005D27C5">
              <w:rPr>
                <w:rFonts w:ascii="Arial" w:hAnsi="Arial"/>
                <w:sz w:val="18"/>
                <w:lang w:eastAsia="de-DE"/>
              </w:rPr>
              <w:t xml:space="preserve">" </w:t>
            </w:r>
            <w:proofErr w:type="spellStart"/>
            <w:proofErr w:type="gramStart"/>
            <w:r w:rsidRPr="005D27C5">
              <w:rPr>
                <w:rFonts w:ascii="Arial" w:hAnsi="Arial"/>
                <w:sz w:val="18"/>
                <w:lang w:eastAsia="de-DE"/>
              </w:rPr>
              <w:t>mLTrainingProcess.progressStatus.status</w:t>
            </w:r>
            <w:proofErr w:type="spellEnd"/>
            <w:proofErr w:type="gramEnd"/>
            <w:r w:rsidRPr="005D27C5">
              <w:rPr>
                <w:rFonts w:ascii="Arial" w:hAnsi="Arial"/>
                <w:sz w:val="18"/>
                <w:lang w:eastAsia="de-DE"/>
              </w:rPr>
              <w:t xml:space="preserve"> " = "</w:t>
            </w:r>
            <w:r w:rsidRPr="005D27C5">
              <w:rPr>
                <w:rFonts w:ascii="Arial" w:hAnsi="Arial"/>
                <w:sz w:val="18"/>
                <w:szCs w:val="18"/>
              </w:rPr>
              <w:t>NOT_STARTED" are vendor specific.</w:t>
            </w:r>
          </w:p>
        </w:tc>
        <w:tc>
          <w:tcPr>
            <w:tcW w:w="2261" w:type="dxa"/>
            <w:tcMar>
              <w:top w:w="0" w:type="dxa"/>
              <w:left w:w="28" w:type="dxa"/>
              <w:bottom w:w="0" w:type="dxa"/>
              <w:right w:w="28" w:type="dxa"/>
            </w:tcMar>
          </w:tcPr>
          <w:p w14:paraId="0828E4CC"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23DE2ABF"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1D1AA38D"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2011A9C"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F66A9F7"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409333A9"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321A4C" w:rsidRPr="005D27C5" w14:paraId="683E21A5" w14:textId="77777777" w:rsidTr="005E7C0E">
        <w:trPr>
          <w:gridAfter w:val="1"/>
          <w:wAfter w:w="33" w:type="dxa"/>
          <w:jc w:val="center"/>
        </w:trPr>
        <w:tc>
          <w:tcPr>
            <w:tcW w:w="3119" w:type="dxa"/>
            <w:tcMar>
              <w:top w:w="0" w:type="dxa"/>
              <w:left w:w="28" w:type="dxa"/>
              <w:bottom w:w="0" w:type="dxa"/>
              <w:right w:w="28" w:type="dxa"/>
            </w:tcMar>
          </w:tcPr>
          <w:p w14:paraId="0DCB4B45" w14:textId="77777777" w:rsidR="00321A4C" w:rsidRPr="005D27C5" w:rsidRDefault="00321A4C" w:rsidP="005E7C0E">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inferenceOutputName</w:t>
            </w:r>
            <w:proofErr w:type="spellEnd"/>
          </w:p>
        </w:tc>
        <w:tc>
          <w:tcPr>
            <w:tcW w:w="4252" w:type="dxa"/>
            <w:tcMar>
              <w:top w:w="0" w:type="dxa"/>
              <w:left w:w="28" w:type="dxa"/>
              <w:bottom w:w="0" w:type="dxa"/>
              <w:right w:w="28" w:type="dxa"/>
            </w:tcMar>
          </w:tcPr>
          <w:p w14:paraId="4B13401A"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name of an inference output of an ML model.</w:t>
            </w:r>
          </w:p>
          <w:p w14:paraId="3C8EFB77"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p>
          <w:p w14:paraId="5451CBC9"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 xml:space="preserve">allowedValues: the name of the MDA output IEs (see 3GPP TS 28.104 [2]), name of analytics output IEs of NWDAF (see TS 23.288 [3]), RAN </w:t>
            </w:r>
            <w:r w:rsidRPr="005D27C5">
              <w:rPr>
                <w:rFonts w:ascii="Arial" w:hAnsi="Arial" w:hint="eastAsia"/>
                <w:color w:val="000000"/>
                <w:sz w:val="18"/>
                <w:lang w:eastAsia="zh-CN"/>
              </w:rPr>
              <w:t>in</w:t>
            </w:r>
            <w:r w:rsidRPr="005D27C5">
              <w:rPr>
                <w:rFonts w:ascii="Arial" w:hAnsi="Arial"/>
                <w:color w:val="000000"/>
                <w:sz w:val="18"/>
              </w:rPr>
              <w:t>ference output IE name(s), and vendor's specific extensions.</w:t>
            </w:r>
          </w:p>
        </w:tc>
        <w:tc>
          <w:tcPr>
            <w:tcW w:w="2261" w:type="dxa"/>
            <w:tcMar>
              <w:top w:w="0" w:type="dxa"/>
              <w:left w:w="28" w:type="dxa"/>
              <w:bottom w:w="0" w:type="dxa"/>
              <w:right w:w="28" w:type="dxa"/>
            </w:tcMar>
          </w:tcPr>
          <w:p w14:paraId="6103C9C4"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696045AF"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D5E307A"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176935D"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CFFFE80"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53D33251"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321A4C" w:rsidRPr="005D27C5" w14:paraId="7B4AB961" w14:textId="77777777" w:rsidTr="005E7C0E">
        <w:trPr>
          <w:gridAfter w:val="1"/>
          <w:wAfter w:w="33" w:type="dxa"/>
          <w:jc w:val="center"/>
        </w:trPr>
        <w:tc>
          <w:tcPr>
            <w:tcW w:w="3119" w:type="dxa"/>
            <w:tcMar>
              <w:top w:w="0" w:type="dxa"/>
              <w:left w:w="28" w:type="dxa"/>
              <w:bottom w:w="0" w:type="dxa"/>
              <w:right w:w="28" w:type="dxa"/>
            </w:tcMar>
          </w:tcPr>
          <w:p w14:paraId="329D9713" w14:textId="77777777" w:rsidR="00321A4C" w:rsidRPr="005D27C5" w:rsidRDefault="00321A4C" w:rsidP="005E7C0E">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hint="eastAsia"/>
                <w:sz w:val="18"/>
                <w:szCs w:val="18"/>
                <w:lang w:eastAsia="zh-CN"/>
              </w:rPr>
              <w:lastRenderedPageBreak/>
              <w:t>p</w:t>
            </w:r>
            <w:r w:rsidRPr="005D27C5">
              <w:rPr>
                <w:rFonts w:ascii="Courier New" w:hAnsi="Courier New" w:cs="Courier New"/>
                <w:sz w:val="18"/>
                <w:szCs w:val="18"/>
                <w:lang w:eastAsia="zh-CN"/>
              </w:rPr>
              <w:t>erformanceMetric</w:t>
            </w:r>
            <w:proofErr w:type="spellEnd"/>
          </w:p>
        </w:tc>
        <w:tc>
          <w:tcPr>
            <w:tcW w:w="4252" w:type="dxa"/>
            <w:tcMar>
              <w:top w:w="0" w:type="dxa"/>
              <w:left w:w="28" w:type="dxa"/>
              <w:bottom w:w="0" w:type="dxa"/>
              <w:right w:w="28" w:type="dxa"/>
            </w:tcMar>
          </w:tcPr>
          <w:p w14:paraId="62B98F77"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metric used to evaluate the performance of an ML model, e.g. "accuracy", "precision", "F1 score", etc.</w:t>
            </w:r>
          </w:p>
          <w:p w14:paraId="03C1A0BA"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p>
          <w:p w14:paraId="363FA08A"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allowedValues: </w:t>
            </w:r>
            <w:r w:rsidRPr="005D27C5">
              <w:rPr>
                <w:rFonts w:ascii="Arial" w:hAnsi="Arial"/>
                <w:color w:val="000000"/>
                <w:sz w:val="18"/>
              </w:rPr>
              <w:t>N/A.</w:t>
            </w:r>
          </w:p>
        </w:tc>
        <w:tc>
          <w:tcPr>
            <w:tcW w:w="2261" w:type="dxa"/>
            <w:tcMar>
              <w:top w:w="0" w:type="dxa"/>
              <w:left w:w="28" w:type="dxa"/>
              <w:bottom w:w="0" w:type="dxa"/>
              <w:right w:w="28" w:type="dxa"/>
            </w:tcMar>
          </w:tcPr>
          <w:p w14:paraId="41FEA4FA"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610BD24D"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D8FB8C1"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DAF835B"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14EF939"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0DBBDE45"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321A4C" w:rsidRPr="005D27C5" w14:paraId="7B6C9C99" w14:textId="77777777" w:rsidTr="005E7C0E">
        <w:trPr>
          <w:gridAfter w:val="1"/>
          <w:wAfter w:w="33" w:type="dxa"/>
          <w:jc w:val="center"/>
        </w:trPr>
        <w:tc>
          <w:tcPr>
            <w:tcW w:w="3119" w:type="dxa"/>
            <w:tcMar>
              <w:top w:w="0" w:type="dxa"/>
              <w:left w:w="28" w:type="dxa"/>
              <w:bottom w:w="0" w:type="dxa"/>
              <w:right w:w="28" w:type="dxa"/>
            </w:tcMar>
          </w:tcPr>
          <w:p w14:paraId="7CB6C6E7" w14:textId="77777777" w:rsidR="00321A4C" w:rsidRPr="005D27C5" w:rsidRDefault="00321A4C" w:rsidP="005E7C0E">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performanceScore</w:t>
            </w:r>
            <w:proofErr w:type="spellEnd"/>
          </w:p>
        </w:tc>
        <w:tc>
          <w:tcPr>
            <w:tcW w:w="4252" w:type="dxa"/>
            <w:tcMar>
              <w:top w:w="0" w:type="dxa"/>
              <w:left w:w="28" w:type="dxa"/>
              <w:bottom w:w="0" w:type="dxa"/>
              <w:right w:w="28" w:type="dxa"/>
            </w:tcMar>
          </w:tcPr>
          <w:p w14:paraId="0AF9981D"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(in unit of percentage) of an ML model when performing inference on a specific data set (Note).</w:t>
            </w:r>
          </w:p>
          <w:p w14:paraId="244D3E52"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p>
          <w:p w14:paraId="425C8297"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720ABA89"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p>
          <w:p w14:paraId="20A31840"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allowedValues: { </w:t>
            </w:r>
            <w:proofErr w:type="gramStart"/>
            <w:r w:rsidRPr="005D27C5">
              <w:rPr>
                <w:rFonts w:ascii="Arial" w:hAnsi="Arial"/>
                <w:sz w:val="18"/>
              </w:rPr>
              <w:t>0..</w:t>
            </w:r>
            <w:proofErr w:type="gramEnd"/>
            <w:r w:rsidRPr="005D27C5">
              <w:rPr>
                <w:rFonts w:ascii="Arial" w:hAnsi="Arial"/>
                <w:sz w:val="18"/>
              </w:rPr>
              <w:t>100 }.</w:t>
            </w:r>
          </w:p>
        </w:tc>
        <w:tc>
          <w:tcPr>
            <w:tcW w:w="2261" w:type="dxa"/>
            <w:tcMar>
              <w:top w:w="0" w:type="dxa"/>
              <w:left w:w="28" w:type="dxa"/>
              <w:bottom w:w="0" w:type="dxa"/>
              <w:right w:w="28" w:type="dxa"/>
            </w:tcMar>
          </w:tcPr>
          <w:p w14:paraId="2BE61A1B"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358442E5"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E0710CD"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01C587F"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A7BD9AD"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3C5A9E03"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321A4C" w:rsidRPr="005D27C5" w14:paraId="6EC028B1" w14:textId="77777777" w:rsidTr="005E7C0E">
        <w:trPr>
          <w:gridAfter w:val="1"/>
          <w:wAfter w:w="33" w:type="dxa"/>
          <w:jc w:val="center"/>
        </w:trPr>
        <w:tc>
          <w:tcPr>
            <w:tcW w:w="3119" w:type="dxa"/>
            <w:tcMar>
              <w:top w:w="0" w:type="dxa"/>
              <w:left w:w="28" w:type="dxa"/>
              <w:bottom w:w="0" w:type="dxa"/>
              <w:right w:w="28" w:type="dxa"/>
            </w:tcMar>
          </w:tcPr>
          <w:p w14:paraId="10C08CAD" w14:textId="77777777" w:rsidR="00321A4C" w:rsidRPr="005D27C5" w:rsidRDefault="00321A4C" w:rsidP="005E7C0E">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MLTrainingRequest.cancelRequest</w:t>
            </w:r>
            <w:proofErr w:type="spellEnd"/>
          </w:p>
        </w:tc>
        <w:tc>
          <w:tcPr>
            <w:tcW w:w="4252" w:type="dxa"/>
            <w:tcMar>
              <w:top w:w="0" w:type="dxa"/>
              <w:left w:w="28" w:type="dxa"/>
              <w:bottom w:w="0" w:type="dxa"/>
              <w:right w:w="28" w:type="dxa"/>
            </w:tcMar>
          </w:tcPr>
          <w:p w14:paraId="45E17C53"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cancel the ML model training request.</w:t>
            </w:r>
          </w:p>
          <w:p w14:paraId="766B4DD2"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model training request. The request can be resumed by setting this attribute to "FALSE" when it is suspended. Cancellation is possible when the </w:t>
            </w:r>
            <w:proofErr w:type="spellStart"/>
            <w:r w:rsidRPr="005D27C5">
              <w:rPr>
                <w:rFonts w:ascii="Courier New" w:hAnsi="Courier New" w:cs="Courier New"/>
                <w:sz w:val="18"/>
                <w:lang w:eastAsia="zh-CN"/>
              </w:rPr>
              <w:t>requestStatus</w:t>
            </w:r>
            <w:proofErr w:type="spellEnd"/>
            <w:r w:rsidRPr="005D27C5">
              <w:rPr>
                <w:rFonts w:ascii="Arial" w:hAnsi="Arial"/>
                <w:sz w:val="18"/>
              </w:rPr>
              <w:t xml:space="preserve"> is the "NOT_STARTED", " IN_PROGRESS", and "SUSPENDED" state. Setting the attribute to "FALSE" has no observable result.</w:t>
            </w:r>
          </w:p>
          <w:p w14:paraId="0D95710C"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p>
          <w:p w14:paraId="391E814C"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62531354"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28196BBD"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7246EC8D"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5EDD496"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0013F9B"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3AF1F13B"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321A4C" w:rsidRPr="005D27C5" w14:paraId="04E73A43" w14:textId="77777777" w:rsidTr="005E7C0E">
        <w:trPr>
          <w:gridAfter w:val="1"/>
          <w:wAfter w:w="33" w:type="dxa"/>
          <w:jc w:val="center"/>
        </w:trPr>
        <w:tc>
          <w:tcPr>
            <w:tcW w:w="3119" w:type="dxa"/>
            <w:tcMar>
              <w:top w:w="0" w:type="dxa"/>
              <w:left w:w="28" w:type="dxa"/>
              <w:bottom w:w="0" w:type="dxa"/>
              <w:right w:w="28" w:type="dxa"/>
            </w:tcMar>
          </w:tcPr>
          <w:p w14:paraId="5CE5FA59" w14:textId="77777777" w:rsidR="00321A4C" w:rsidRPr="005D27C5" w:rsidRDefault="00321A4C" w:rsidP="005E7C0E">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MLTrainingRequest.suspendRequest</w:t>
            </w:r>
            <w:proofErr w:type="spellEnd"/>
          </w:p>
        </w:tc>
        <w:tc>
          <w:tcPr>
            <w:tcW w:w="4252" w:type="dxa"/>
            <w:tcMar>
              <w:top w:w="0" w:type="dxa"/>
              <w:left w:w="28" w:type="dxa"/>
              <w:bottom w:w="0" w:type="dxa"/>
              <w:right w:w="28" w:type="dxa"/>
            </w:tcMar>
          </w:tcPr>
          <w:p w14:paraId="7DC1FF78"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suspend the ML model training request.</w:t>
            </w:r>
          </w:p>
          <w:p w14:paraId="1672A851"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training process. Suspension is possible when the </w:t>
            </w:r>
            <w:proofErr w:type="spellStart"/>
            <w:r w:rsidRPr="005D27C5">
              <w:rPr>
                <w:rFonts w:ascii="Courier New" w:hAnsi="Courier New" w:cs="Courier New"/>
                <w:sz w:val="18"/>
                <w:lang w:eastAsia="zh-CN"/>
              </w:rPr>
              <w:t>requestStatus</w:t>
            </w:r>
            <w:proofErr w:type="spellEnd"/>
            <w:r w:rsidRPr="005D27C5">
              <w:rPr>
                <w:rFonts w:ascii="Arial" w:hAnsi="Arial"/>
                <w:sz w:val="18"/>
              </w:rPr>
              <w:t xml:space="preserve"> is not the "FINISHED" state. Setting the attribute to "FALSE" has no observable result. </w:t>
            </w:r>
          </w:p>
          <w:p w14:paraId="47AFD982"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p>
          <w:p w14:paraId="40381EE7"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4406531E"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41AF7F83"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04BBA7B9"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E1E2399"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54871AF"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573E1CE4"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321A4C" w:rsidRPr="005D27C5" w14:paraId="0488F876" w14:textId="77777777" w:rsidTr="005E7C0E">
        <w:trPr>
          <w:gridAfter w:val="1"/>
          <w:wAfter w:w="33" w:type="dxa"/>
          <w:jc w:val="center"/>
        </w:trPr>
        <w:tc>
          <w:tcPr>
            <w:tcW w:w="3119" w:type="dxa"/>
            <w:tcMar>
              <w:top w:w="0" w:type="dxa"/>
              <w:left w:w="28" w:type="dxa"/>
              <w:bottom w:w="0" w:type="dxa"/>
              <w:right w:w="28" w:type="dxa"/>
            </w:tcMar>
          </w:tcPr>
          <w:p w14:paraId="35B2D13D" w14:textId="77777777" w:rsidR="00321A4C" w:rsidRPr="005D27C5" w:rsidRDefault="00321A4C" w:rsidP="005E7C0E">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MLTrainingProcess.cancelProcess</w:t>
            </w:r>
            <w:proofErr w:type="spellEnd"/>
          </w:p>
        </w:tc>
        <w:tc>
          <w:tcPr>
            <w:tcW w:w="4252" w:type="dxa"/>
            <w:tcMar>
              <w:top w:w="0" w:type="dxa"/>
              <w:left w:w="28" w:type="dxa"/>
              <w:bottom w:w="0" w:type="dxa"/>
              <w:right w:w="28" w:type="dxa"/>
            </w:tcMar>
          </w:tcPr>
          <w:p w14:paraId="2811F424"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cancel the ML model training process.</w:t>
            </w:r>
          </w:p>
          <w:p w14:paraId="53CFE0E5"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w:t>
            </w:r>
            <w:proofErr w:type="gramStart"/>
            <w:r w:rsidRPr="005D27C5">
              <w:rPr>
                <w:rFonts w:ascii="Arial" w:hAnsi="Arial"/>
                <w:sz w:val="18"/>
              </w:rPr>
              <w:t>TRUE“ cancels</w:t>
            </w:r>
            <w:proofErr w:type="gramEnd"/>
            <w:r w:rsidRPr="005D27C5">
              <w:rPr>
                <w:rFonts w:ascii="Arial" w:hAnsi="Arial"/>
                <w:sz w:val="18"/>
              </w:rPr>
              <w:t xml:space="preserve"> the ML model training process. Cancellation is possible when the “</w:t>
            </w:r>
            <w:proofErr w:type="spellStart"/>
            <w:proofErr w:type="gramStart"/>
            <w:r w:rsidRPr="005D27C5">
              <w:rPr>
                <w:rFonts w:ascii="Arial" w:hAnsi="Arial"/>
                <w:sz w:val="18"/>
              </w:rPr>
              <w:t>mLTrainingProcess.progressStatus.status</w:t>
            </w:r>
            <w:proofErr w:type="spellEnd"/>
            <w:r w:rsidRPr="005D27C5">
              <w:rPr>
                <w:rFonts w:ascii="Arial" w:hAnsi="Arial"/>
                <w:sz w:val="18"/>
              </w:rPr>
              <w:t>“ is</w:t>
            </w:r>
            <w:proofErr w:type="gramEnd"/>
            <w:r w:rsidRPr="005D27C5">
              <w:rPr>
                <w:rFonts w:ascii="Arial" w:hAnsi="Arial"/>
                <w:sz w:val="18"/>
              </w:rPr>
              <w:t xml:space="preserve"> not the “</w:t>
            </w:r>
            <w:proofErr w:type="gramStart"/>
            <w:r w:rsidRPr="005D27C5">
              <w:rPr>
                <w:rFonts w:ascii="Arial" w:hAnsi="Arial"/>
                <w:sz w:val="18"/>
              </w:rPr>
              <w:t>FINISHED“ state</w:t>
            </w:r>
            <w:proofErr w:type="gramEnd"/>
            <w:r w:rsidRPr="005D27C5">
              <w:rPr>
                <w:rFonts w:ascii="Arial" w:hAnsi="Arial"/>
                <w:sz w:val="18"/>
              </w:rPr>
              <w:t>. Setting the attribute to “</w:t>
            </w:r>
            <w:proofErr w:type="gramStart"/>
            <w:r w:rsidRPr="005D27C5">
              <w:rPr>
                <w:rFonts w:ascii="Arial" w:hAnsi="Arial"/>
                <w:sz w:val="18"/>
              </w:rPr>
              <w:t>FALSE“ has</w:t>
            </w:r>
            <w:proofErr w:type="gramEnd"/>
            <w:r w:rsidRPr="005D27C5">
              <w:rPr>
                <w:rFonts w:ascii="Arial" w:hAnsi="Arial"/>
                <w:sz w:val="18"/>
              </w:rPr>
              <w:t xml:space="preserve"> no observable result.</w:t>
            </w:r>
          </w:p>
          <w:p w14:paraId="68F38688"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p>
          <w:p w14:paraId="617D0B56"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1528CCB8"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59426697"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63668E16"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065DD06"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EDD12C3"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522585C0"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321A4C" w:rsidRPr="005D27C5" w14:paraId="364AAB3A" w14:textId="77777777" w:rsidTr="005E7C0E">
        <w:trPr>
          <w:gridAfter w:val="1"/>
          <w:wAfter w:w="33" w:type="dxa"/>
          <w:jc w:val="center"/>
        </w:trPr>
        <w:tc>
          <w:tcPr>
            <w:tcW w:w="3119" w:type="dxa"/>
            <w:tcMar>
              <w:top w:w="0" w:type="dxa"/>
              <w:left w:w="28" w:type="dxa"/>
              <w:bottom w:w="0" w:type="dxa"/>
              <w:right w:w="28" w:type="dxa"/>
            </w:tcMar>
          </w:tcPr>
          <w:p w14:paraId="15B074F3" w14:textId="77777777" w:rsidR="00321A4C" w:rsidRPr="005D27C5" w:rsidRDefault="00321A4C" w:rsidP="005E7C0E">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MLTrainingProcess.suspendProcess</w:t>
            </w:r>
            <w:proofErr w:type="spellEnd"/>
          </w:p>
        </w:tc>
        <w:tc>
          <w:tcPr>
            <w:tcW w:w="4252" w:type="dxa"/>
            <w:tcMar>
              <w:top w:w="0" w:type="dxa"/>
              <w:left w:w="28" w:type="dxa"/>
              <w:bottom w:w="0" w:type="dxa"/>
              <w:right w:w="28" w:type="dxa"/>
            </w:tcMar>
          </w:tcPr>
          <w:p w14:paraId="2D835CF4"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suspend the ML model training process.</w:t>
            </w:r>
          </w:p>
          <w:p w14:paraId="2391CBD8"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training process. The process can be resumed by setting this attribute to “FALSE” when it is suspended. Suspension is possible when the " </w:t>
            </w:r>
            <w:proofErr w:type="spellStart"/>
            <w:proofErr w:type="gramStart"/>
            <w:r w:rsidRPr="005D27C5">
              <w:rPr>
                <w:rFonts w:ascii="Arial" w:hAnsi="Arial"/>
                <w:sz w:val="18"/>
              </w:rPr>
              <w:t>mLTrainingProcess.progressStatus.status</w:t>
            </w:r>
            <w:proofErr w:type="spellEnd"/>
            <w:proofErr w:type="gramEnd"/>
            <w:r w:rsidRPr="005D27C5">
              <w:rPr>
                <w:rFonts w:ascii="Arial" w:hAnsi="Arial"/>
                <w:sz w:val="18"/>
              </w:rPr>
              <w:t xml:space="preserve">" is not the "FINISHED", "CANCELLING" or "CANCELLED" state. Setting the attribute to "FALSE" has no observable result. </w:t>
            </w:r>
          </w:p>
          <w:p w14:paraId="2B45D0B9"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p>
          <w:p w14:paraId="306505FA"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2EA30736"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3F586FB8"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3EC2BC29"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FB95453"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3E4CF6B"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4BF5F87D"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321A4C" w:rsidRPr="005D27C5" w14:paraId="296A9EFF" w14:textId="77777777" w:rsidTr="005E7C0E">
        <w:trPr>
          <w:gridAfter w:val="1"/>
          <w:wAfter w:w="33" w:type="dxa"/>
          <w:jc w:val="center"/>
        </w:trPr>
        <w:tc>
          <w:tcPr>
            <w:tcW w:w="3119" w:type="dxa"/>
            <w:tcMar>
              <w:top w:w="0" w:type="dxa"/>
              <w:left w:w="28" w:type="dxa"/>
              <w:bottom w:w="0" w:type="dxa"/>
              <w:right w:w="28" w:type="dxa"/>
            </w:tcMar>
          </w:tcPr>
          <w:p w14:paraId="6997A569" w14:textId="77777777" w:rsidR="00321A4C" w:rsidRPr="005D27C5" w:rsidRDefault="00321A4C" w:rsidP="005E7C0E">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inferenceEntityRef</w:t>
            </w:r>
            <w:proofErr w:type="spellEnd"/>
          </w:p>
        </w:tc>
        <w:tc>
          <w:tcPr>
            <w:tcW w:w="4252" w:type="dxa"/>
            <w:tcMar>
              <w:top w:w="0" w:type="dxa"/>
              <w:left w:w="28" w:type="dxa"/>
              <w:bottom w:w="0" w:type="dxa"/>
              <w:right w:w="28" w:type="dxa"/>
            </w:tcMar>
          </w:tcPr>
          <w:p w14:paraId="79B1A913"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target entities that will use the ML model for inference.</w:t>
            </w:r>
          </w:p>
        </w:tc>
        <w:tc>
          <w:tcPr>
            <w:tcW w:w="2261" w:type="dxa"/>
            <w:tcMar>
              <w:top w:w="0" w:type="dxa"/>
              <w:left w:w="28" w:type="dxa"/>
              <w:bottom w:w="0" w:type="dxa"/>
              <w:right w:w="28" w:type="dxa"/>
            </w:tcMar>
          </w:tcPr>
          <w:p w14:paraId="2FB02860"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1409C910"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56732AA6"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1B381938"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22C36EF"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5445481"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321A4C" w:rsidRPr="005D27C5" w14:paraId="2968E5D8" w14:textId="77777777" w:rsidTr="005E7C0E">
        <w:trPr>
          <w:gridAfter w:val="1"/>
          <w:wAfter w:w="33" w:type="dxa"/>
          <w:jc w:val="center"/>
        </w:trPr>
        <w:tc>
          <w:tcPr>
            <w:tcW w:w="3119" w:type="dxa"/>
            <w:tcMar>
              <w:top w:w="0" w:type="dxa"/>
              <w:left w:w="28" w:type="dxa"/>
              <w:bottom w:w="0" w:type="dxa"/>
              <w:right w:w="28" w:type="dxa"/>
            </w:tcMar>
          </w:tcPr>
          <w:p w14:paraId="7A627712" w14:textId="77777777" w:rsidR="00321A4C" w:rsidRPr="005D27C5" w:rsidRDefault="00321A4C" w:rsidP="005E7C0E">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lastRenderedPageBreak/>
              <w:t>dataProviderRef</w:t>
            </w:r>
            <w:proofErr w:type="spellEnd"/>
          </w:p>
        </w:tc>
        <w:tc>
          <w:tcPr>
            <w:tcW w:w="4252" w:type="dxa"/>
            <w:tcMar>
              <w:top w:w="0" w:type="dxa"/>
              <w:left w:w="28" w:type="dxa"/>
              <w:bottom w:w="0" w:type="dxa"/>
              <w:right w:w="28" w:type="dxa"/>
            </w:tcMar>
          </w:tcPr>
          <w:p w14:paraId="2E7EF6F5"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entities that have provided or should provide data needed by the ML model e.g. for training or inference</w:t>
            </w:r>
          </w:p>
        </w:tc>
        <w:tc>
          <w:tcPr>
            <w:tcW w:w="2261" w:type="dxa"/>
            <w:tcMar>
              <w:top w:w="0" w:type="dxa"/>
              <w:left w:w="28" w:type="dxa"/>
              <w:bottom w:w="0" w:type="dxa"/>
              <w:right w:w="28" w:type="dxa"/>
            </w:tcMar>
          </w:tcPr>
          <w:p w14:paraId="57D4F3F0"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1F9F1D59"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3635AD09"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443BF39B"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4AFD6A22"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6DD789C"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321A4C" w:rsidRPr="005D27C5" w14:paraId="4BD30339" w14:textId="77777777" w:rsidTr="005E7C0E">
        <w:trPr>
          <w:gridAfter w:val="1"/>
          <w:wAfter w:w="33" w:type="dxa"/>
          <w:jc w:val="center"/>
        </w:trPr>
        <w:tc>
          <w:tcPr>
            <w:tcW w:w="3119" w:type="dxa"/>
            <w:tcMar>
              <w:top w:w="0" w:type="dxa"/>
              <w:left w:w="28" w:type="dxa"/>
              <w:bottom w:w="0" w:type="dxa"/>
              <w:right w:w="28" w:type="dxa"/>
            </w:tcMar>
          </w:tcPr>
          <w:p w14:paraId="38465BF9" w14:textId="77777777" w:rsidR="00321A4C" w:rsidRPr="005D27C5" w:rsidRDefault="00321A4C" w:rsidP="005E7C0E">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areNewTrainingDataUsed</w:t>
            </w:r>
            <w:proofErr w:type="spellEnd"/>
          </w:p>
        </w:tc>
        <w:tc>
          <w:tcPr>
            <w:tcW w:w="4252" w:type="dxa"/>
            <w:tcMar>
              <w:top w:w="0" w:type="dxa"/>
              <w:left w:w="28" w:type="dxa"/>
              <w:bottom w:w="0" w:type="dxa"/>
              <w:right w:w="28" w:type="dxa"/>
            </w:tcMar>
          </w:tcPr>
          <w:p w14:paraId="7E432463"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whether new training data </w:t>
            </w:r>
            <w:r w:rsidRPr="005D27C5">
              <w:rPr>
                <w:rFonts w:ascii="Arial" w:hAnsi="Arial" w:hint="eastAsia"/>
                <w:sz w:val="18"/>
                <w:lang w:eastAsia="zh-CN"/>
              </w:rPr>
              <w:t>are</w:t>
            </w:r>
            <w:r w:rsidRPr="005D27C5">
              <w:rPr>
                <w:rFonts w:ascii="Arial" w:hAnsi="Arial"/>
                <w:sz w:val="18"/>
              </w:rPr>
              <w:t xml:space="preserve"> used for the ML model training.</w:t>
            </w:r>
          </w:p>
          <w:p w14:paraId="70D7EE5C"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p>
          <w:p w14:paraId="26E03E21"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03BC3176"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65C23B8E"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7739F8F"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9BD1D25"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713F95F"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64527EB0"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321A4C" w:rsidRPr="005D27C5" w14:paraId="3510F649" w14:textId="77777777" w:rsidTr="005E7C0E">
        <w:trPr>
          <w:gridAfter w:val="1"/>
          <w:wAfter w:w="33" w:type="dxa"/>
          <w:jc w:val="center"/>
        </w:trPr>
        <w:tc>
          <w:tcPr>
            <w:tcW w:w="3119" w:type="dxa"/>
            <w:tcMar>
              <w:top w:w="0" w:type="dxa"/>
              <w:left w:w="28" w:type="dxa"/>
              <w:bottom w:w="0" w:type="dxa"/>
              <w:right w:w="28" w:type="dxa"/>
            </w:tcMar>
          </w:tcPr>
          <w:p w14:paraId="792F8103" w14:textId="77777777" w:rsidR="00321A4C" w:rsidRPr="005D27C5" w:rsidRDefault="00321A4C" w:rsidP="005E7C0E">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trainingDataQualityScore</w:t>
            </w:r>
            <w:proofErr w:type="spellEnd"/>
          </w:p>
        </w:tc>
        <w:tc>
          <w:tcPr>
            <w:tcW w:w="4252" w:type="dxa"/>
            <w:shd w:val="clear" w:color="auto" w:fill="auto"/>
            <w:tcMar>
              <w:top w:w="0" w:type="dxa"/>
              <w:left w:w="28" w:type="dxa"/>
              <w:bottom w:w="0" w:type="dxa"/>
              <w:right w:w="28" w:type="dxa"/>
            </w:tcMar>
          </w:tcPr>
          <w:p w14:paraId="2E755218"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numerical value that represents the dependability/quality of a given observation and measurement type. The lowest value indicates the lowest level of dependability of the data, i.e. that the data is not usable at all.</w:t>
            </w:r>
          </w:p>
          <w:p w14:paraId="65DB1BE3"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p>
          <w:p w14:paraId="21C9C402"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allowedValues: { </w:t>
            </w:r>
            <w:proofErr w:type="gramStart"/>
            <w:r w:rsidRPr="005D27C5">
              <w:rPr>
                <w:rFonts w:ascii="Arial" w:hAnsi="Arial"/>
                <w:sz w:val="18"/>
              </w:rPr>
              <w:t>0..</w:t>
            </w:r>
            <w:proofErr w:type="gramEnd"/>
            <w:r w:rsidRPr="005D27C5">
              <w:rPr>
                <w:rFonts w:ascii="Arial" w:hAnsi="Arial"/>
                <w:sz w:val="18"/>
              </w:rPr>
              <w:t>100 }.</w:t>
            </w:r>
          </w:p>
        </w:tc>
        <w:tc>
          <w:tcPr>
            <w:tcW w:w="2261" w:type="dxa"/>
            <w:tcMar>
              <w:top w:w="0" w:type="dxa"/>
              <w:left w:w="28" w:type="dxa"/>
              <w:bottom w:w="0" w:type="dxa"/>
              <w:right w:w="28" w:type="dxa"/>
            </w:tcMar>
          </w:tcPr>
          <w:p w14:paraId="547153D2"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1AA989FD"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751F7B8F"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3D4162F"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A63DF05"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346F8368"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321A4C" w:rsidRPr="005D27C5" w14:paraId="3DE4E62B" w14:textId="77777777" w:rsidTr="005E7C0E">
        <w:trPr>
          <w:gridAfter w:val="1"/>
          <w:wAfter w:w="33" w:type="dxa"/>
          <w:jc w:val="center"/>
        </w:trPr>
        <w:tc>
          <w:tcPr>
            <w:tcW w:w="3119" w:type="dxa"/>
            <w:tcMar>
              <w:top w:w="0" w:type="dxa"/>
              <w:left w:w="28" w:type="dxa"/>
              <w:bottom w:w="0" w:type="dxa"/>
              <w:right w:w="28" w:type="dxa"/>
            </w:tcMar>
          </w:tcPr>
          <w:p w14:paraId="66C52FA0" w14:textId="77777777" w:rsidR="00321A4C" w:rsidRPr="005D27C5" w:rsidRDefault="00321A4C" w:rsidP="005E7C0E">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decisionConfidenceScore</w:t>
            </w:r>
            <w:proofErr w:type="spellEnd"/>
          </w:p>
        </w:tc>
        <w:tc>
          <w:tcPr>
            <w:tcW w:w="4252" w:type="dxa"/>
            <w:shd w:val="clear" w:color="auto" w:fill="auto"/>
            <w:tcMar>
              <w:top w:w="0" w:type="dxa"/>
              <w:left w:w="28" w:type="dxa"/>
              <w:bottom w:w="0" w:type="dxa"/>
              <w:right w:w="28" w:type="dxa"/>
            </w:tcMar>
          </w:tcPr>
          <w:p w14:paraId="35C0F68D"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is the numerical value that represents the dependability/quality of a given decision generated by the AI/ML inference function. The lowest value indicates the lowest level of dependability of the decisions, i.e. that the data is not usable at all.</w:t>
            </w:r>
          </w:p>
          <w:p w14:paraId="46BF4881"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p>
          <w:p w14:paraId="334D4911"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allowedValues: { </w:t>
            </w:r>
            <w:proofErr w:type="gramStart"/>
            <w:r w:rsidRPr="005D27C5">
              <w:rPr>
                <w:rFonts w:ascii="Arial" w:hAnsi="Arial"/>
                <w:sz w:val="18"/>
              </w:rPr>
              <w:t>0..</w:t>
            </w:r>
            <w:proofErr w:type="gramEnd"/>
            <w:r w:rsidRPr="005D27C5">
              <w:rPr>
                <w:rFonts w:ascii="Arial" w:hAnsi="Arial"/>
                <w:sz w:val="18"/>
              </w:rPr>
              <w:t>100 }.</w:t>
            </w:r>
          </w:p>
        </w:tc>
        <w:tc>
          <w:tcPr>
            <w:tcW w:w="2261" w:type="dxa"/>
            <w:tcMar>
              <w:top w:w="0" w:type="dxa"/>
              <w:left w:w="28" w:type="dxa"/>
              <w:bottom w:w="0" w:type="dxa"/>
              <w:right w:w="28" w:type="dxa"/>
            </w:tcMar>
          </w:tcPr>
          <w:p w14:paraId="36F8E09A"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04CD3C1B"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50878836"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A81667E"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145D8AC"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7F9623B5"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321A4C" w:rsidRPr="005D27C5" w14:paraId="6CAA1E41" w14:textId="77777777" w:rsidTr="005E7C0E">
        <w:trPr>
          <w:gridAfter w:val="1"/>
          <w:wAfter w:w="33" w:type="dxa"/>
          <w:jc w:val="center"/>
        </w:trPr>
        <w:tc>
          <w:tcPr>
            <w:tcW w:w="3119" w:type="dxa"/>
            <w:tcMar>
              <w:top w:w="0" w:type="dxa"/>
              <w:left w:w="28" w:type="dxa"/>
              <w:bottom w:w="0" w:type="dxa"/>
              <w:right w:w="28" w:type="dxa"/>
            </w:tcMar>
          </w:tcPr>
          <w:p w14:paraId="115ECC93" w14:textId="77777777" w:rsidR="00321A4C" w:rsidRPr="005D27C5" w:rsidRDefault="00321A4C" w:rsidP="005E7C0E">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lang w:eastAsia="zh-CN"/>
              </w:rPr>
              <w:t>expectedRuntimeContext</w:t>
            </w:r>
            <w:proofErr w:type="spellEnd"/>
          </w:p>
        </w:tc>
        <w:tc>
          <w:tcPr>
            <w:tcW w:w="4252" w:type="dxa"/>
            <w:shd w:val="clear" w:color="auto" w:fill="auto"/>
            <w:tcMar>
              <w:top w:w="0" w:type="dxa"/>
              <w:left w:w="28" w:type="dxa"/>
              <w:bottom w:w="0" w:type="dxa"/>
              <w:right w:w="28" w:type="dxa"/>
            </w:tcMar>
          </w:tcPr>
          <w:p w14:paraId="7CDAEBC8"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describes </w:t>
            </w:r>
            <w:r w:rsidRPr="005D27C5">
              <w:rPr>
                <w:rFonts w:ascii="Arial" w:hAnsi="Arial"/>
                <w:color w:val="000000"/>
                <w:sz w:val="18"/>
                <w:lang w:val="en-US"/>
              </w:rPr>
              <w:t>the context where an MLModel is expected to be applied.</w:t>
            </w:r>
          </w:p>
          <w:p w14:paraId="75944353"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p>
          <w:p w14:paraId="53E7C81A"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7DF47E82"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MLContext</w:t>
            </w:r>
            <w:proofErr w:type="spellEnd"/>
          </w:p>
          <w:p w14:paraId="27A6451A"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0B5C44C"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83866E2"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6CFCCAF"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5CEC3495"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321A4C" w:rsidRPr="005D27C5" w14:paraId="4CFEDC8C" w14:textId="77777777" w:rsidTr="005E7C0E">
        <w:trPr>
          <w:gridAfter w:val="1"/>
          <w:wAfter w:w="33" w:type="dxa"/>
          <w:jc w:val="center"/>
        </w:trPr>
        <w:tc>
          <w:tcPr>
            <w:tcW w:w="3119" w:type="dxa"/>
            <w:tcMar>
              <w:top w:w="0" w:type="dxa"/>
              <w:left w:w="28" w:type="dxa"/>
              <w:bottom w:w="0" w:type="dxa"/>
              <w:right w:w="28" w:type="dxa"/>
            </w:tcMar>
          </w:tcPr>
          <w:p w14:paraId="5557938E" w14:textId="77777777" w:rsidR="00321A4C" w:rsidRPr="005D27C5" w:rsidRDefault="00321A4C" w:rsidP="005E7C0E">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rPr>
              <w:t>trainingContext</w:t>
            </w:r>
            <w:proofErr w:type="spellEnd"/>
          </w:p>
        </w:tc>
        <w:tc>
          <w:tcPr>
            <w:tcW w:w="4252" w:type="dxa"/>
            <w:shd w:val="clear" w:color="auto" w:fill="auto"/>
            <w:tcMar>
              <w:top w:w="0" w:type="dxa"/>
              <w:left w:w="28" w:type="dxa"/>
              <w:bottom w:w="0" w:type="dxa"/>
              <w:right w:w="28" w:type="dxa"/>
            </w:tcMar>
          </w:tcPr>
          <w:p w14:paraId="1BC496D0"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specifies the context under which the </w:t>
            </w:r>
            <w:r w:rsidRPr="005D27C5">
              <w:rPr>
                <w:rFonts w:ascii="Courier New" w:hAnsi="Courier New" w:cs="Courier New"/>
                <w:sz w:val="18"/>
                <w:lang w:eastAsia="zh-CN"/>
              </w:rPr>
              <w:t xml:space="preserve">MLModel </w:t>
            </w:r>
            <w:r w:rsidRPr="005D27C5">
              <w:rPr>
                <w:rFonts w:ascii="Arial" w:hAnsi="Arial"/>
                <w:sz w:val="18"/>
              </w:rPr>
              <w:t>has been trained.</w:t>
            </w:r>
          </w:p>
          <w:p w14:paraId="5FDA7670"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p>
          <w:p w14:paraId="5AFE8E76"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72AC34A8"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MLContext</w:t>
            </w:r>
            <w:proofErr w:type="spellEnd"/>
          </w:p>
          <w:p w14:paraId="536D1188"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A467C07"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D10E86B"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CB11C7A"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219E325D"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321A4C" w:rsidRPr="005D27C5" w14:paraId="0E7CEB21" w14:textId="77777777" w:rsidTr="005E7C0E">
        <w:trPr>
          <w:gridAfter w:val="1"/>
          <w:wAfter w:w="33" w:type="dxa"/>
          <w:jc w:val="center"/>
        </w:trPr>
        <w:tc>
          <w:tcPr>
            <w:tcW w:w="3119" w:type="dxa"/>
            <w:tcMar>
              <w:top w:w="0" w:type="dxa"/>
              <w:left w:w="28" w:type="dxa"/>
              <w:bottom w:w="0" w:type="dxa"/>
              <w:right w:w="28" w:type="dxa"/>
            </w:tcMar>
          </w:tcPr>
          <w:p w14:paraId="685FBAA1" w14:textId="77777777" w:rsidR="00321A4C" w:rsidRPr="005D27C5" w:rsidRDefault="00321A4C" w:rsidP="005E7C0E">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rPr>
              <w:t>runTimeContext</w:t>
            </w:r>
            <w:proofErr w:type="spellEnd"/>
          </w:p>
        </w:tc>
        <w:tc>
          <w:tcPr>
            <w:tcW w:w="4252" w:type="dxa"/>
            <w:shd w:val="clear" w:color="auto" w:fill="auto"/>
            <w:tcMar>
              <w:top w:w="0" w:type="dxa"/>
              <w:left w:w="28" w:type="dxa"/>
              <w:bottom w:w="0" w:type="dxa"/>
              <w:right w:w="28" w:type="dxa"/>
            </w:tcMar>
          </w:tcPr>
          <w:p w14:paraId="3B878F2D"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specifies the context where the </w:t>
            </w:r>
            <w:proofErr w:type="spellStart"/>
            <w:r w:rsidRPr="005D27C5">
              <w:rPr>
                <w:rFonts w:ascii="Arial" w:hAnsi="Arial"/>
                <w:sz w:val="18"/>
              </w:rPr>
              <w:t>MLmodel</w:t>
            </w:r>
            <w:proofErr w:type="spellEnd"/>
            <w:r w:rsidRPr="005D27C5">
              <w:rPr>
                <w:rFonts w:ascii="Arial" w:hAnsi="Arial"/>
                <w:sz w:val="18"/>
              </w:rPr>
              <w:t xml:space="preserve"> or model is being applied.</w:t>
            </w:r>
          </w:p>
          <w:p w14:paraId="5A8C7F46"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p>
          <w:p w14:paraId="5AFB76AC"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7C0480F1"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MLContext</w:t>
            </w:r>
            <w:proofErr w:type="spellEnd"/>
          </w:p>
          <w:p w14:paraId="53D3A34C"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792C7D49"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ACF6230"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0F6B144"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52FB51C6"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321A4C" w:rsidRPr="005D27C5" w:rsidDel="00342CFD" w14:paraId="6F33AC4E" w14:textId="77777777" w:rsidTr="005E7C0E">
        <w:trPr>
          <w:gridAfter w:val="1"/>
          <w:wAfter w:w="33" w:type="dxa"/>
          <w:jc w:val="center"/>
        </w:trPr>
        <w:tc>
          <w:tcPr>
            <w:tcW w:w="3119" w:type="dxa"/>
            <w:tcMar>
              <w:top w:w="0" w:type="dxa"/>
              <w:left w:w="28" w:type="dxa"/>
              <w:bottom w:w="0" w:type="dxa"/>
              <w:right w:w="28" w:type="dxa"/>
            </w:tcMar>
          </w:tcPr>
          <w:p w14:paraId="69550E6D" w14:textId="77777777" w:rsidR="00321A4C" w:rsidRPr="005D27C5" w:rsidDel="00342CFD" w:rsidRDefault="00321A4C" w:rsidP="005E7C0E">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MLTrainingRequest.mLModelRef</w:t>
            </w:r>
            <w:proofErr w:type="spellEnd"/>
          </w:p>
        </w:tc>
        <w:tc>
          <w:tcPr>
            <w:tcW w:w="4252" w:type="dxa"/>
            <w:shd w:val="clear" w:color="auto" w:fill="auto"/>
            <w:tcMar>
              <w:top w:w="0" w:type="dxa"/>
              <w:left w:w="28" w:type="dxa"/>
              <w:bottom w:w="0" w:type="dxa"/>
              <w:right w:w="28" w:type="dxa"/>
            </w:tcMar>
          </w:tcPr>
          <w:p w14:paraId="7F1769B3" w14:textId="77777777" w:rsidR="00321A4C" w:rsidRPr="005D27C5" w:rsidRDefault="00321A4C" w:rsidP="005E7C0E">
            <w:pPr>
              <w:overflowPunct w:val="0"/>
              <w:autoSpaceDE w:val="0"/>
              <w:autoSpaceDN w:val="0"/>
              <w:adjustRightInd w:val="0"/>
              <w:spacing w:after="0"/>
              <w:textAlignment w:val="baseline"/>
            </w:pPr>
            <w:r w:rsidRPr="005D27C5">
              <w:rPr>
                <w:rFonts w:ascii="Arial" w:hAnsi="Arial"/>
                <w:sz w:val="18"/>
              </w:rPr>
              <w:t>It identifies the DN of the</w:t>
            </w:r>
            <w:r w:rsidRPr="005D27C5">
              <w:t xml:space="preserve"> </w:t>
            </w:r>
            <w:r w:rsidRPr="005D27C5">
              <w:rPr>
                <w:rFonts w:ascii="Courier New" w:hAnsi="Courier New" w:cs="Courier New"/>
              </w:rPr>
              <w:t>MLModel</w:t>
            </w:r>
            <w:r w:rsidRPr="005D27C5">
              <w:t xml:space="preserve"> </w:t>
            </w:r>
            <w:r w:rsidRPr="005D27C5">
              <w:rPr>
                <w:rFonts w:ascii="Arial" w:hAnsi="Arial"/>
                <w:sz w:val="18"/>
              </w:rPr>
              <w:t>requested to be trained.</w:t>
            </w:r>
          </w:p>
          <w:p w14:paraId="403EECC4"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p>
          <w:p w14:paraId="490DF50B" w14:textId="77777777" w:rsidR="00321A4C" w:rsidRPr="005D27C5" w:rsidDel="00342CFD" w:rsidRDefault="00321A4C" w:rsidP="005E7C0E">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77E78AB"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09E81184"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26F49CD1"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1130C9AE"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17B5E431"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7FFE652" w14:textId="77777777" w:rsidR="00321A4C" w:rsidRPr="005D27C5" w:rsidDel="00342CFD"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321A4C" w:rsidRPr="005D27C5" w:rsidDel="00342CFD" w14:paraId="08D634C3" w14:textId="77777777" w:rsidTr="005E7C0E">
        <w:trPr>
          <w:gridAfter w:val="1"/>
          <w:wAfter w:w="33" w:type="dxa"/>
          <w:jc w:val="center"/>
        </w:trPr>
        <w:tc>
          <w:tcPr>
            <w:tcW w:w="3119" w:type="dxa"/>
            <w:tcMar>
              <w:top w:w="0" w:type="dxa"/>
              <w:left w:w="28" w:type="dxa"/>
              <w:bottom w:w="0" w:type="dxa"/>
              <w:right w:w="28" w:type="dxa"/>
            </w:tcMar>
          </w:tcPr>
          <w:p w14:paraId="2C662858" w14:textId="77777777" w:rsidR="00321A4C" w:rsidRPr="005D27C5" w:rsidDel="00342CFD" w:rsidRDefault="00321A4C" w:rsidP="005E7C0E">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MLTrainingReport.mLModelGeneratedRef</w:t>
            </w:r>
            <w:proofErr w:type="spellEnd"/>
          </w:p>
        </w:tc>
        <w:tc>
          <w:tcPr>
            <w:tcW w:w="4252" w:type="dxa"/>
            <w:shd w:val="clear" w:color="auto" w:fill="auto"/>
            <w:tcMar>
              <w:top w:w="0" w:type="dxa"/>
              <w:left w:w="28" w:type="dxa"/>
              <w:bottom w:w="0" w:type="dxa"/>
              <w:right w:w="28" w:type="dxa"/>
            </w:tcMar>
          </w:tcPr>
          <w:p w14:paraId="6626831F" w14:textId="77777777" w:rsidR="00321A4C" w:rsidRPr="005D27C5" w:rsidRDefault="00321A4C" w:rsidP="005E7C0E">
            <w:pPr>
              <w:overflowPunct w:val="0"/>
              <w:autoSpaceDE w:val="0"/>
              <w:autoSpaceDN w:val="0"/>
              <w:adjustRightInd w:val="0"/>
              <w:spacing w:after="0"/>
              <w:textAlignment w:val="baseline"/>
            </w:pPr>
            <w:r w:rsidRPr="005D27C5">
              <w:rPr>
                <w:rFonts w:ascii="Arial" w:hAnsi="Arial"/>
                <w:sz w:val="18"/>
              </w:rPr>
              <w:t>It identifies the DN of the</w:t>
            </w:r>
            <w:r w:rsidRPr="005D27C5">
              <w:t xml:space="preserve"> </w:t>
            </w:r>
            <w:r w:rsidRPr="005D27C5">
              <w:rPr>
                <w:rFonts w:ascii="Courier New" w:hAnsi="Courier New" w:cs="Courier New"/>
              </w:rPr>
              <w:t>MLModel</w:t>
            </w:r>
            <w:r w:rsidRPr="005D27C5">
              <w:t xml:space="preserve"> </w:t>
            </w:r>
            <w:r w:rsidRPr="005D27C5">
              <w:rPr>
                <w:rFonts w:ascii="Arial" w:hAnsi="Arial"/>
                <w:sz w:val="18"/>
              </w:rPr>
              <w:t>generated by the ML model training.</w:t>
            </w:r>
          </w:p>
          <w:p w14:paraId="6E811D37"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p>
          <w:p w14:paraId="6A4AC8D4" w14:textId="77777777" w:rsidR="00321A4C" w:rsidRPr="005D27C5" w:rsidDel="00342CFD" w:rsidRDefault="00321A4C" w:rsidP="005E7C0E">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20764FA"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00B99D3F"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BD225DE"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rPr>
              <w:t>N/A</w:t>
            </w:r>
          </w:p>
          <w:p w14:paraId="7803A763"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rPr>
              <w:t>N/A</w:t>
            </w:r>
          </w:p>
          <w:p w14:paraId="3F39825E"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C4B1E4D" w14:textId="77777777" w:rsidR="00321A4C" w:rsidRPr="005D27C5" w:rsidDel="00342CFD"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321A4C" w:rsidRPr="005D27C5" w14:paraId="36406DA6" w14:textId="77777777" w:rsidTr="005E7C0E">
        <w:trPr>
          <w:gridAfter w:val="1"/>
          <w:wAfter w:w="33" w:type="dxa"/>
          <w:jc w:val="center"/>
        </w:trPr>
        <w:tc>
          <w:tcPr>
            <w:tcW w:w="3119" w:type="dxa"/>
            <w:tcMar>
              <w:top w:w="0" w:type="dxa"/>
              <w:left w:w="28" w:type="dxa"/>
              <w:bottom w:w="0" w:type="dxa"/>
              <w:right w:w="28" w:type="dxa"/>
            </w:tcMar>
          </w:tcPr>
          <w:p w14:paraId="1CB2C694" w14:textId="77777777" w:rsidR="00321A4C" w:rsidRPr="005D27C5" w:rsidRDefault="00321A4C" w:rsidP="005E7C0E">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mLModelRepositoryRef</w:t>
            </w:r>
            <w:proofErr w:type="spellEnd"/>
          </w:p>
        </w:tc>
        <w:tc>
          <w:tcPr>
            <w:tcW w:w="4252" w:type="dxa"/>
            <w:shd w:val="clear" w:color="auto" w:fill="auto"/>
            <w:tcMar>
              <w:top w:w="0" w:type="dxa"/>
              <w:left w:w="28" w:type="dxa"/>
              <w:bottom w:w="0" w:type="dxa"/>
              <w:right w:w="28" w:type="dxa"/>
            </w:tcMar>
          </w:tcPr>
          <w:p w14:paraId="1178D5EA"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proofErr w:type="spellStart"/>
            <w:r w:rsidRPr="005D27C5">
              <w:rPr>
                <w:rFonts w:ascii="Courier New" w:hAnsi="Courier New" w:cs="Courier New"/>
                <w:sz w:val="18"/>
              </w:rPr>
              <w:t>MLModelRepository</w:t>
            </w:r>
            <w:proofErr w:type="spellEnd"/>
            <w:r w:rsidRPr="005D27C5">
              <w:rPr>
                <w:rFonts w:ascii="Arial" w:hAnsi="Arial"/>
                <w:sz w:val="18"/>
              </w:rPr>
              <w:t>.</w:t>
            </w:r>
          </w:p>
        </w:tc>
        <w:tc>
          <w:tcPr>
            <w:tcW w:w="2261" w:type="dxa"/>
            <w:tcMar>
              <w:top w:w="0" w:type="dxa"/>
              <w:left w:w="28" w:type="dxa"/>
              <w:bottom w:w="0" w:type="dxa"/>
              <w:right w:w="28" w:type="dxa"/>
            </w:tcMar>
          </w:tcPr>
          <w:p w14:paraId="63B323AF"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6A6CDAD2"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D1399DB"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4025228"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8169C14"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66E730B"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321A4C" w:rsidRPr="005D27C5" w14:paraId="3601B96E" w14:textId="77777777" w:rsidTr="005E7C0E">
        <w:trPr>
          <w:gridAfter w:val="1"/>
          <w:wAfter w:w="33" w:type="dxa"/>
          <w:jc w:val="center"/>
        </w:trPr>
        <w:tc>
          <w:tcPr>
            <w:tcW w:w="3119" w:type="dxa"/>
            <w:tcMar>
              <w:top w:w="0" w:type="dxa"/>
              <w:left w:w="28" w:type="dxa"/>
              <w:bottom w:w="0" w:type="dxa"/>
              <w:right w:w="28" w:type="dxa"/>
            </w:tcMar>
          </w:tcPr>
          <w:p w14:paraId="60BB4E6C" w14:textId="77777777" w:rsidR="00321A4C" w:rsidRPr="005D27C5" w:rsidRDefault="00321A4C" w:rsidP="005E7C0E">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mLRepositoryId</w:t>
            </w:r>
            <w:proofErr w:type="spellEnd"/>
          </w:p>
        </w:tc>
        <w:tc>
          <w:tcPr>
            <w:tcW w:w="4252" w:type="dxa"/>
            <w:shd w:val="clear" w:color="auto" w:fill="auto"/>
            <w:tcMar>
              <w:top w:w="0" w:type="dxa"/>
              <w:left w:w="28" w:type="dxa"/>
              <w:bottom w:w="0" w:type="dxa"/>
              <w:right w:w="28" w:type="dxa"/>
            </w:tcMar>
          </w:tcPr>
          <w:p w14:paraId="0CBC6C44"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lang w:eastAsia="zh-CN"/>
              </w:rPr>
              <w:t>It indicates the unique ID of the ML repository.</w:t>
            </w:r>
          </w:p>
        </w:tc>
        <w:tc>
          <w:tcPr>
            <w:tcW w:w="2261" w:type="dxa"/>
            <w:tcMar>
              <w:top w:w="0" w:type="dxa"/>
              <w:left w:w="28" w:type="dxa"/>
              <w:bottom w:w="0" w:type="dxa"/>
              <w:right w:w="28" w:type="dxa"/>
            </w:tcMar>
          </w:tcPr>
          <w:p w14:paraId="339216D0"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0682068D"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54212A8"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2D2A328"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5C9ED21"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E9ADC4A"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lastRenderedPageBreak/>
              <w:t>isNullable: False</w:t>
            </w:r>
          </w:p>
        </w:tc>
      </w:tr>
      <w:tr w:rsidR="00321A4C" w:rsidRPr="005D27C5" w14:paraId="570B5440" w14:textId="77777777" w:rsidTr="005E7C0E">
        <w:trPr>
          <w:gridAfter w:val="1"/>
          <w:wAfter w:w="33" w:type="dxa"/>
          <w:jc w:val="center"/>
        </w:trPr>
        <w:tc>
          <w:tcPr>
            <w:tcW w:w="3119" w:type="dxa"/>
            <w:tcMar>
              <w:top w:w="0" w:type="dxa"/>
              <w:left w:w="28" w:type="dxa"/>
              <w:bottom w:w="0" w:type="dxa"/>
              <w:right w:w="28" w:type="dxa"/>
            </w:tcMar>
          </w:tcPr>
          <w:p w14:paraId="7B3393CA" w14:textId="77777777" w:rsidR="00321A4C" w:rsidRPr="005D27C5" w:rsidRDefault="00321A4C" w:rsidP="005E7C0E">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lastRenderedPageBreak/>
              <w:t>modelPerformanceValidation</w:t>
            </w:r>
            <w:proofErr w:type="spellEnd"/>
          </w:p>
        </w:tc>
        <w:tc>
          <w:tcPr>
            <w:tcW w:w="4252" w:type="dxa"/>
            <w:shd w:val="clear" w:color="auto" w:fill="auto"/>
            <w:tcMar>
              <w:top w:w="0" w:type="dxa"/>
              <w:left w:w="28" w:type="dxa"/>
              <w:bottom w:w="0" w:type="dxa"/>
              <w:right w:w="28" w:type="dxa"/>
            </w:tcMar>
          </w:tcPr>
          <w:p w14:paraId="04B99CA1"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validation data.</w:t>
            </w:r>
          </w:p>
          <w:p w14:paraId="5FBA83DC"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p>
          <w:p w14:paraId="116171AE"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N/A</w:t>
            </w:r>
          </w:p>
        </w:tc>
        <w:tc>
          <w:tcPr>
            <w:tcW w:w="2261" w:type="dxa"/>
            <w:tcMar>
              <w:top w:w="0" w:type="dxa"/>
              <w:left w:w="28" w:type="dxa"/>
              <w:bottom w:w="0" w:type="dxa"/>
              <w:right w:w="28" w:type="dxa"/>
            </w:tcMar>
          </w:tcPr>
          <w:p w14:paraId="6252E31F"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type: </w:t>
            </w:r>
            <w:proofErr w:type="spellStart"/>
            <w:r w:rsidRPr="005D27C5">
              <w:rPr>
                <w:rFonts w:ascii="Arial" w:hAnsi="Arial"/>
                <w:sz w:val="18"/>
              </w:rPr>
              <w:t>ModelPerformance</w:t>
            </w:r>
            <w:proofErr w:type="spellEnd"/>
          </w:p>
          <w:p w14:paraId="20DFFDF8"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w:t>
            </w:r>
          </w:p>
          <w:p w14:paraId="4C1EE78A"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False</w:t>
            </w:r>
          </w:p>
          <w:p w14:paraId="58A567CE"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True</w:t>
            </w:r>
          </w:p>
          <w:p w14:paraId="5C8C3F66"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0B6905AC"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321A4C" w:rsidRPr="005D27C5" w14:paraId="545BEE52" w14:textId="77777777" w:rsidTr="005E7C0E">
        <w:trPr>
          <w:gridAfter w:val="1"/>
          <w:wAfter w:w="33" w:type="dxa"/>
          <w:jc w:val="center"/>
        </w:trPr>
        <w:tc>
          <w:tcPr>
            <w:tcW w:w="3119" w:type="dxa"/>
            <w:tcMar>
              <w:top w:w="0" w:type="dxa"/>
              <w:left w:w="28" w:type="dxa"/>
              <w:bottom w:w="0" w:type="dxa"/>
              <w:right w:w="28" w:type="dxa"/>
            </w:tcMar>
          </w:tcPr>
          <w:p w14:paraId="68AC0100" w14:textId="77777777" w:rsidR="00321A4C" w:rsidRPr="005D27C5" w:rsidRDefault="00321A4C" w:rsidP="005E7C0E">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dataRatioTrainingAndValidation</w:t>
            </w:r>
            <w:proofErr w:type="spellEnd"/>
          </w:p>
        </w:tc>
        <w:tc>
          <w:tcPr>
            <w:tcW w:w="4252" w:type="dxa"/>
            <w:shd w:val="clear" w:color="auto" w:fill="auto"/>
            <w:tcMar>
              <w:top w:w="0" w:type="dxa"/>
              <w:left w:w="28" w:type="dxa"/>
              <w:bottom w:w="0" w:type="dxa"/>
              <w:right w:w="28" w:type="dxa"/>
            </w:tcMar>
          </w:tcPr>
          <w:p w14:paraId="29AF5077"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45AEBB8C"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w:t>
            </w:r>
          </w:p>
          <w:p w14:paraId="5B5DCD4A"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 xml:space="preserve">allowedValues: </w:t>
            </w:r>
            <w:proofErr w:type="gramStart"/>
            <w:r w:rsidRPr="005D27C5">
              <w:rPr>
                <w:rFonts w:ascii="Arial" w:hAnsi="Arial"/>
                <w:sz w:val="18"/>
              </w:rPr>
              <w:t>{ 0 ..</w:t>
            </w:r>
            <w:proofErr w:type="gramEnd"/>
            <w:r w:rsidRPr="005D27C5">
              <w:rPr>
                <w:rFonts w:ascii="Arial" w:hAnsi="Arial"/>
                <w:sz w:val="18"/>
              </w:rPr>
              <w:t xml:space="preserve"> 100 }.</w:t>
            </w:r>
          </w:p>
        </w:tc>
        <w:tc>
          <w:tcPr>
            <w:tcW w:w="2261" w:type="dxa"/>
            <w:tcMar>
              <w:top w:w="0" w:type="dxa"/>
              <w:left w:w="28" w:type="dxa"/>
              <w:bottom w:w="0" w:type="dxa"/>
              <w:right w:w="28" w:type="dxa"/>
            </w:tcMar>
          </w:tcPr>
          <w:p w14:paraId="38996B25"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Integer</w:t>
            </w:r>
          </w:p>
          <w:p w14:paraId="70B04D6B"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3697000D"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59E9C811"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78AD09BE"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215BA880"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321A4C" w:rsidRPr="005D27C5" w14:paraId="3980BABC" w14:textId="77777777" w:rsidTr="005E7C0E">
        <w:trPr>
          <w:gridAfter w:val="1"/>
          <w:wAfter w:w="33" w:type="dxa"/>
          <w:jc w:val="center"/>
        </w:trPr>
        <w:tc>
          <w:tcPr>
            <w:tcW w:w="3119" w:type="dxa"/>
            <w:tcMar>
              <w:top w:w="0" w:type="dxa"/>
              <w:left w:w="28" w:type="dxa"/>
              <w:bottom w:w="0" w:type="dxa"/>
              <w:right w:w="28" w:type="dxa"/>
            </w:tcMar>
          </w:tcPr>
          <w:p w14:paraId="65D2A5FD" w14:textId="77777777" w:rsidR="00321A4C" w:rsidRPr="005D27C5" w:rsidRDefault="00321A4C" w:rsidP="005E7C0E">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MLTestingRequest.requestStatus</w:t>
            </w:r>
            <w:proofErr w:type="spellEnd"/>
          </w:p>
        </w:tc>
        <w:tc>
          <w:tcPr>
            <w:tcW w:w="4252" w:type="dxa"/>
            <w:shd w:val="clear" w:color="auto" w:fill="auto"/>
            <w:tcMar>
              <w:top w:w="0" w:type="dxa"/>
              <w:left w:w="28" w:type="dxa"/>
              <w:bottom w:w="0" w:type="dxa"/>
              <w:right w:w="28" w:type="dxa"/>
            </w:tcMar>
          </w:tcPr>
          <w:p w14:paraId="5D36D1D2"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testing request.</w:t>
            </w:r>
          </w:p>
          <w:p w14:paraId="1B1C493F"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2732B534"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Enum</w:t>
            </w:r>
          </w:p>
          <w:p w14:paraId="5F5E5206"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407D8A9E"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2B3BB275"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2C39EAED"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44F65752"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321A4C" w:rsidRPr="005D27C5" w14:paraId="6E06BD1B" w14:textId="77777777" w:rsidTr="005E7C0E">
        <w:trPr>
          <w:gridAfter w:val="1"/>
          <w:wAfter w:w="33" w:type="dxa"/>
          <w:jc w:val="center"/>
        </w:trPr>
        <w:tc>
          <w:tcPr>
            <w:tcW w:w="3119" w:type="dxa"/>
            <w:tcMar>
              <w:top w:w="0" w:type="dxa"/>
              <w:left w:w="28" w:type="dxa"/>
              <w:bottom w:w="0" w:type="dxa"/>
              <w:right w:w="28" w:type="dxa"/>
            </w:tcMar>
          </w:tcPr>
          <w:p w14:paraId="1A887EE3" w14:textId="77777777" w:rsidR="00321A4C" w:rsidRPr="005D27C5" w:rsidRDefault="00321A4C" w:rsidP="005E7C0E">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MLTestingRequest.cancelRequest</w:t>
            </w:r>
            <w:proofErr w:type="spellEnd"/>
          </w:p>
        </w:tc>
        <w:tc>
          <w:tcPr>
            <w:tcW w:w="4252" w:type="dxa"/>
            <w:shd w:val="clear" w:color="auto" w:fill="auto"/>
            <w:tcMar>
              <w:top w:w="0" w:type="dxa"/>
              <w:left w:w="28" w:type="dxa"/>
              <w:bottom w:w="0" w:type="dxa"/>
              <w:right w:w="28" w:type="dxa"/>
            </w:tcMar>
          </w:tcPr>
          <w:p w14:paraId="017893F9"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testing MnS consumer to cancel the ML testing request.</w:t>
            </w:r>
          </w:p>
          <w:p w14:paraId="09D17234"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testing request. Cancellation is possible when the </w:t>
            </w:r>
            <w:proofErr w:type="spellStart"/>
            <w:r w:rsidRPr="005D27C5">
              <w:rPr>
                <w:rFonts w:ascii="Courier New" w:hAnsi="Courier New" w:cs="Courier New"/>
                <w:sz w:val="18"/>
                <w:lang w:eastAsia="zh-CN"/>
              </w:rPr>
              <w:t>requestStatus</w:t>
            </w:r>
            <w:proofErr w:type="spellEnd"/>
            <w:r w:rsidRPr="005D27C5">
              <w:rPr>
                <w:rFonts w:ascii="Arial" w:hAnsi="Arial"/>
                <w:sz w:val="18"/>
              </w:rPr>
              <w:t xml:space="preserve"> is the "NOT_STARTED", " IN_PROGRESS", and "SUSPENDED" state. Setting the attribute to "FALSE" has no observable result.</w:t>
            </w:r>
          </w:p>
          <w:p w14:paraId="4316F7F4"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p>
          <w:p w14:paraId="6333206C"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3B6FAA0C"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45DB6DE5"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0E13B460"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4FB739C"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D8EEC01"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4F00D561"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321A4C" w:rsidRPr="005D27C5" w14:paraId="2735B7A9" w14:textId="77777777" w:rsidTr="005E7C0E">
        <w:trPr>
          <w:gridAfter w:val="1"/>
          <w:wAfter w:w="33" w:type="dxa"/>
          <w:jc w:val="center"/>
        </w:trPr>
        <w:tc>
          <w:tcPr>
            <w:tcW w:w="3119" w:type="dxa"/>
            <w:tcMar>
              <w:top w:w="0" w:type="dxa"/>
              <w:left w:w="28" w:type="dxa"/>
              <w:bottom w:w="0" w:type="dxa"/>
              <w:right w:w="28" w:type="dxa"/>
            </w:tcMar>
          </w:tcPr>
          <w:p w14:paraId="1391B0F8" w14:textId="77777777" w:rsidR="00321A4C" w:rsidRPr="005D27C5" w:rsidRDefault="00321A4C" w:rsidP="005E7C0E">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MLTestingRequest.suspendRequest</w:t>
            </w:r>
            <w:proofErr w:type="spellEnd"/>
          </w:p>
        </w:tc>
        <w:tc>
          <w:tcPr>
            <w:tcW w:w="4252" w:type="dxa"/>
            <w:shd w:val="clear" w:color="auto" w:fill="auto"/>
            <w:tcMar>
              <w:top w:w="0" w:type="dxa"/>
              <w:left w:w="28" w:type="dxa"/>
              <w:bottom w:w="0" w:type="dxa"/>
              <w:right w:w="28" w:type="dxa"/>
            </w:tcMar>
          </w:tcPr>
          <w:p w14:paraId="573ECCD2"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testing MnS consumer to suspend the ML testing request.</w:t>
            </w:r>
          </w:p>
          <w:p w14:paraId="1F446D02"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testing request. The request can be resumed by setting this attribute to “FALSE” when it is suspended. </w:t>
            </w:r>
            <w:r w:rsidRPr="005D27C5" w:rsidDel="006B318B">
              <w:rPr>
                <w:rFonts w:ascii="Arial" w:hAnsi="Arial"/>
                <w:sz w:val="18"/>
              </w:rPr>
              <w:t xml:space="preserve"> </w:t>
            </w:r>
            <w:r w:rsidRPr="005D27C5">
              <w:rPr>
                <w:rFonts w:ascii="Arial" w:hAnsi="Arial"/>
                <w:sz w:val="18"/>
              </w:rPr>
              <w:t xml:space="preserve">Suspension is possible when the </w:t>
            </w:r>
            <w:proofErr w:type="spellStart"/>
            <w:r w:rsidRPr="005D27C5">
              <w:rPr>
                <w:rFonts w:ascii="Courier New" w:hAnsi="Courier New" w:cs="Courier New"/>
                <w:sz w:val="18"/>
                <w:lang w:eastAsia="zh-CN"/>
              </w:rPr>
              <w:t>requestStatus</w:t>
            </w:r>
            <w:proofErr w:type="spellEnd"/>
            <w:r w:rsidRPr="005D27C5">
              <w:rPr>
                <w:rFonts w:ascii="Arial" w:hAnsi="Arial"/>
                <w:sz w:val="18"/>
              </w:rPr>
              <w:t xml:space="preserve"> is not the "FINISHED" state. Setting the attribute to "FALSE" has no observable result. </w:t>
            </w:r>
          </w:p>
          <w:p w14:paraId="1F169B9A"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p>
          <w:p w14:paraId="415C2D6D"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08477735"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38B4E01B"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0E0639F6"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FEA5727"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C1E4343"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30076836"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321A4C" w:rsidRPr="005D27C5" w:rsidDel="00DC0B77" w14:paraId="1AE1A6EE" w14:textId="77777777" w:rsidTr="005E7C0E">
        <w:trPr>
          <w:gridAfter w:val="1"/>
          <w:wAfter w:w="33" w:type="dxa"/>
          <w:jc w:val="center"/>
        </w:trPr>
        <w:tc>
          <w:tcPr>
            <w:tcW w:w="3119" w:type="dxa"/>
            <w:tcMar>
              <w:top w:w="0" w:type="dxa"/>
              <w:left w:w="28" w:type="dxa"/>
              <w:bottom w:w="0" w:type="dxa"/>
              <w:right w:w="28" w:type="dxa"/>
            </w:tcMar>
          </w:tcPr>
          <w:p w14:paraId="52D39247" w14:textId="77777777" w:rsidR="00321A4C" w:rsidRPr="005D27C5" w:rsidDel="00DC0B77" w:rsidRDefault="00321A4C" w:rsidP="005E7C0E">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MLTestingRequest.mLModelRef</w:t>
            </w:r>
            <w:proofErr w:type="spellEnd"/>
          </w:p>
        </w:tc>
        <w:tc>
          <w:tcPr>
            <w:tcW w:w="4252" w:type="dxa"/>
            <w:shd w:val="clear" w:color="auto" w:fill="auto"/>
            <w:tcMar>
              <w:top w:w="0" w:type="dxa"/>
              <w:left w:w="28" w:type="dxa"/>
              <w:bottom w:w="0" w:type="dxa"/>
              <w:right w:w="28" w:type="dxa"/>
            </w:tcMar>
          </w:tcPr>
          <w:p w14:paraId="199F9D5D"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lang w:eastAsia="zh-CN"/>
              </w:rPr>
              <w:t>MLModel</w:t>
            </w:r>
            <w:r w:rsidRPr="005D27C5">
              <w:rPr>
                <w:rFonts w:ascii="Arial" w:hAnsi="Arial"/>
                <w:sz w:val="18"/>
              </w:rPr>
              <w:t xml:space="preserve"> requested to be tested.</w:t>
            </w:r>
          </w:p>
          <w:p w14:paraId="1B64BE05"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p>
          <w:p w14:paraId="02DA995E" w14:textId="77777777" w:rsidR="00321A4C" w:rsidRPr="005D27C5" w:rsidDel="00DC0B77" w:rsidRDefault="00321A4C" w:rsidP="005E7C0E">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173A4C92"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type: DN</w:t>
            </w:r>
          </w:p>
          <w:p w14:paraId="329830F8"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Multiplicity: </w:t>
            </w:r>
            <w:proofErr w:type="gramStart"/>
            <w:r w:rsidRPr="005D27C5">
              <w:rPr>
                <w:rFonts w:ascii="Arial" w:hAnsi="Arial"/>
                <w:sz w:val="18"/>
              </w:rPr>
              <w:t>0..</w:t>
            </w:r>
            <w:proofErr w:type="gramEnd"/>
            <w:r w:rsidRPr="005D27C5">
              <w:rPr>
                <w:rFonts w:ascii="Arial" w:hAnsi="Arial"/>
                <w:sz w:val="18"/>
              </w:rPr>
              <w:t>1</w:t>
            </w:r>
          </w:p>
          <w:p w14:paraId="139B5FDB"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4AB90C28"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38142BD4"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defaultValue: None</w:t>
            </w:r>
          </w:p>
          <w:p w14:paraId="78E240EC" w14:textId="77777777" w:rsidR="00321A4C" w:rsidRPr="005D27C5" w:rsidDel="00DC0B77"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isNullable: False</w:t>
            </w:r>
          </w:p>
        </w:tc>
      </w:tr>
      <w:tr w:rsidR="00321A4C" w:rsidRPr="005D27C5" w14:paraId="26DFEE1E" w14:textId="77777777" w:rsidTr="005E7C0E">
        <w:trPr>
          <w:gridAfter w:val="1"/>
          <w:wAfter w:w="33" w:type="dxa"/>
          <w:jc w:val="center"/>
        </w:trPr>
        <w:tc>
          <w:tcPr>
            <w:tcW w:w="3119" w:type="dxa"/>
            <w:tcMar>
              <w:top w:w="0" w:type="dxa"/>
              <w:left w:w="28" w:type="dxa"/>
              <w:bottom w:w="0" w:type="dxa"/>
              <w:right w:w="28" w:type="dxa"/>
            </w:tcMar>
          </w:tcPr>
          <w:p w14:paraId="5DCDC26A" w14:textId="77777777" w:rsidR="00321A4C" w:rsidRPr="005D27C5" w:rsidRDefault="00321A4C" w:rsidP="005E7C0E">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modelPerformanceTesting</w:t>
            </w:r>
            <w:proofErr w:type="spellEnd"/>
          </w:p>
        </w:tc>
        <w:tc>
          <w:tcPr>
            <w:tcW w:w="4252" w:type="dxa"/>
            <w:shd w:val="clear" w:color="auto" w:fill="auto"/>
            <w:tcMar>
              <w:top w:w="0" w:type="dxa"/>
              <w:left w:w="28" w:type="dxa"/>
              <w:bottom w:w="0" w:type="dxa"/>
              <w:right w:w="28" w:type="dxa"/>
            </w:tcMar>
          </w:tcPr>
          <w:p w14:paraId="39A84110"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testing data.</w:t>
            </w:r>
          </w:p>
          <w:p w14:paraId="06D4D384"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p>
          <w:p w14:paraId="2DC3141E"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N/A.</w:t>
            </w:r>
          </w:p>
        </w:tc>
        <w:tc>
          <w:tcPr>
            <w:tcW w:w="2261" w:type="dxa"/>
            <w:tcMar>
              <w:top w:w="0" w:type="dxa"/>
              <w:left w:w="28" w:type="dxa"/>
              <w:bottom w:w="0" w:type="dxa"/>
              <w:right w:w="28" w:type="dxa"/>
            </w:tcMar>
          </w:tcPr>
          <w:p w14:paraId="2FE7A056"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type: </w:t>
            </w:r>
            <w:proofErr w:type="spellStart"/>
            <w:r w:rsidRPr="005D27C5">
              <w:rPr>
                <w:rFonts w:ascii="Arial" w:hAnsi="Arial"/>
                <w:sz w:val="18"/>
              </w:rPr>
              <w:t>ModelPerformance</w:t>
            </w:r>
            <w:proofErr w:type="spellEnd"/>
          </w:p>
          <w:p w14:paraId="63FECA1F"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w:t>
            </w:r>
          </w:p>
          <w:p w14:paraId="409D0105"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False</w:t>
            </w:r>
          </w:p>
          <w:p w14:paraId="623CFD06"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True</w:t>
            </w:r>
          </w:p>
          <w:p w14:paraId="58C3B1B6"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6685677C"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321A4C" w:rsidRPr="005D27C5" w14:paraId="1EBD4A63" w14:textId="77777777" w:rsidTr="005E7C0E">
        <w:trPr>
          <w:gridAfter w:val="1"/>
          <w:wAfter w:w="33" w:type="dxa"/>
          <w:jc w:val="center"/>
        </w:trPr>
        <w:tc>
          <w:tcPr>
            <w:tcW w:w="3119" w:type="dxa"/>
            <w:tcMar>
              <w:top w:w="0" w:type="dxa"/>
              <w:left w:w="28" w:type="dxa"/>
              <w:bottom w:w="0" w:type="dxa"/>
              <w:right w:w="28" w:type="dxa"/>
            </w:tcMar>
          </w:tcPr>
          <w:p w14:paraId="77BEC837" w14:textId="77777777" w:rsidR="00321A4C" w:rsidRPr="005D27C5" w:rsidRDefault="00321A4C" w:rsidP="005E7C0E">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mLTestingResult</w:t>
            </w:r>
            <w:proofErr w:type="spellEnd"/>
          </w:p>
        </w:tc>
        <w:tc>
          <w:tcPr>
            <w:tcW w:w="4252" w:type="dxa"/>
            <w:shd w:val="clear" w:color="auto" w:fill="auto"/>
            <w:tcMar>
              <w:top w:w="0" w:type="dxa"/>
              <w:left w:w="28" w:type="dxa"/>
              <w:bottom w:w="0" w:type="dxa"/>
              <w:right w:w="28" w:type="dxa"/>
            </w:tcMar>
          </w:tcPr>
          <w:p w14:paraId="6D13E595"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the address where the testing result is provided.</w:t>
            </w:r>
          </w:p>
          <w:p w14:paraId="2F5B6BDB"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detailed testing result format is vendor specific.</w:t>
            </w:r>
          </w:p>
          <w:p w14:paraId="61458B98"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p>
          <w:p w14:paraId="44093AA8"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p w14:paraId="311C2336"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1F7FA2D7"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String</w:t>
            </w:r>
          </w:p>
          <w:p w14:paraId="7E96CBDF"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multiplicity: </w:t>
            </w:r>
            <w:proofErr w:type="gramStart"/>
            <w:r w:rsidRPr="005D27C5">
              <w:rPr>
                <w:rFonts w:ascii="Arial" w:hAnsi="Arial"/>
                <w:sz w:val="18"/>
              </w:rPr>
              <w:t>0..</w:t>
            </w:r>
            <w:proofErr w:type="gramEnd"/>
            <w:r w:rsidRPr="005D27C5">
              <w:rPr>
                <w:rFonts w:ascii="Arial" w:hAnsi="Arial"/>
                <w:sz w:val="18"/>
              </w:rPr>
              <w:t>1</w:t>
            </w:r>
          </w:p>
          <w:p w14:paraId="7A182BEF"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0C5A6ED5"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045A905D"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2160EEFE"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321A4C" w:rsidRPr="005D27C5" w14:paraId="466BDA6D" w14:textId="77777777" w:rsidTr="005E7C0E">
        <w:trPr>
          <w:gridAfter w:val="1"/>
          <w:wAfter w:w="33" w:type="dxa"/>
          <w:jc w:val="center"/>
        </w:trPr>
        <w:tc>
          <w:tcPr>
            <w:tcW w:w="3119" w:type="dxa"/>
            <w:tcMar>
              <w:top w:w="0" w:type="dxa"/>
              <w:left w:w="28" w:type="dxa"/>
              <w:bottom w:w="0" w:type="dxa"/>
              <w:right w:w="28" w:type="dxa"/>
            </w:tcMar>
          </w:tcPr>
          <w:p w14:paraId="5EDB6FB6" w14:textId="77777777" w:rsidR="00321A4C" w:rsidRPr="005D27C5" w:rsidRDefault="00321A4C" w:rsidP="005E7C0E">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testingRequestRef</w:t>
            </w:r>
            <w:proofErr w:type="spellEnd"/>
          </w:p>
        </w:tc>
        <w:tc>
          <w:tcPr>
            <w:tcW w:w="4252" w:type="dxa"/>
            <w:shd w:val="clear" w:color="auto" w:fill="auto"/>
            <w:tcMar>
              <w:top w:w="0" w:type="dxa"/>
              <w:left w:w="28" w:type="dxa"/>
              <w:bottom w:w="0" w:type="dxa"/>
              <w:right w:w="28" w:type="dxa"/>
            </w:tcMar>
          </w:tcPr>
          <w:p w14:paraId="2359785A"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proofErr w:type="spellStart"/>
            <w:r w:rsidRPr="005D27C5">
              <w:rPr>
                <w:rFonts w:ascii="Courier New" w:hAnsi="Courier New" w:cs="Courier New"/>
                <w:sz w:val="18"/>
                <w:lang w:eastAsia="zh-CN"/>
              </w:rPr>
              <w:t>MLTestingRequest</w:t>
            </w:r>
            <w:proofErr w:type="spellEnd"/>
            <w:r w:rsidRPr="005D27C5">
              <w:rPr>
                <w:rFonts w:ascii="Arial" w:hAnsi="Arial"/>
                <w:sz w:val="18"/>
              </w:rPr>
              <w:t xml:space="preserve"> MOI.</w:t>
            </w:r>
          </w:p>
          <w:p w14:paraId="3A6AE95D"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p>
          <w:p w14:paraId="3287785E"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122170FD" w14:textId="77777777" w:rsidR="00321A4C" w:rsidRPr="005D27C5" w:rsidRDefault="00321A4C" w:rsidP="005E7C0E">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type: DN</w:t>
            </w:r>
          </w:p>
          <w:p w14:paraId="27F84E49" w14:textId="77777777" w:rsidR="00321A4C" w:rsidRPr="005D27C5" w:rsidRDefault="00321A4C" w:rsidP="005E7C0E">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multiplicity: </w:t>
            </w:r>
            <w:proofErr w:type="gramStart"/>
            <w:r w:rsidRPr="005D27C5">
              <w:rPr>
                <w:rFonts w:ascii="Arial" w:hAnsi="Arial" w:cs="Arial"/>
                <w:sz w:val="18"/>
              </w:rPr>
              <w:t>0..</w:t>
            </w:r>
            <w:proofErr w:type="gramEnd"/>
            <w:r w:rsidRPr="005D27C5">
              <w:rPr>
                <w:rFonts w:ascii="Arial" w:hAnsi="Arial" w:cs="Arial"/>
                <w:sz w:val="18"/>
              </w:rPr>
              <w:t>1</w:t>
            </w:r>
          </w:p>
          <w:p w14:paraId="7BE01F15" w14:textId="77777777" w:rsidR="00321A4C" w:rsidRPr="005D27C5" w:rsidRDefault="00321A4C" w:rsidP="005E7C0E">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isOrdered: </w:t>
            </w:r>
            <w:r w:rsidRPr="005D27C5">
              <w:rPr>
                <w:rFonts w:ascii="Arial" w:hAnsi="Arial"/>
                <w:sz w:val="18"/>
              </w:rPr>
              <w:t>N/A</w:t>
            </w:r>
          </w:p>
          <w:p w14:paraId="60155D4A" w14:textId="77777777" w:rsidR="00321A4C" w:rsidRPr="005D27C5" w:rsidRDefault="00321A4C" w:rsidP="005E7C0E">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isUnique: </w:t>
            </w:r>
            <w:r w:rsidRPr="005D27C5">
              <w:rPr>
                <w:rFonts w:ascii="Arial" w:hAnsi="Arial"/>
                <w:sz w:val="18"/>
              </w:rPr>
              <w:t>N/A</w:t>
            </w:r>
          </w:p>
          <w:p w14:paraId="2EA8D90B" w14:textId="77777777" w:rsidR="00321A4C" w:rsidRPr="005D27C5" w:rsidRDefault="00321A4C" w:rsidP="005E7C0E">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defaultValue: None </w:t>
            </w:r>
          </w:p>
          <w:p w14:paraId="1E9B49D3"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321A4C" w:rsidRPr="005D27C5" w14:paraId="219D4815" w14:textId="77777777" w:rsidTr="005E7C0E">
        <w:trPr>
          <w:gridAfter w:val="1"/>
          <w:wAfter w:w="33" w:type="dxa"/>
          <w:jc w:val="center"/>
        </w:trPr>
        <w:tc>
          <w:tcPr>
            <w:tcW w:w="3119" w:type="dxa"/>
            <w:tcMar>
              <w:top w:w="0" w:type="dxa"/>
              <w:left w:w="28" w:type="dxa"/>
              <w:bottom w:w="0" w:type="dxa"/>
              <w:right w:w="28" w:type="dxa"/>
            </w:tcMar>
          </w:tcPr>
          <w:p w14:paraId="32A758F9" w14:textId="77777777" w:rsidR="00321A4C" w:rsidRPr="005D27C5" w:rsidRDefault="00321A4C" w:rsidP="005E7C0E">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lastRenderedPageBreak/>
              <w:t>supportedPerformanceIndicators</w:t>
            </w:r>
            <w:proofErr w:type="spellEnd"/>
          </w:p>
        </w:tc>
        <w:tc>
          <w:tcPr>
            <w:tcW w:w="4252" w:type="dxa"/>
            <w:shd w:val="clear" w:color="auto" w:fill="auto"/>
            <w:tcMar>
              <w:top w:w="0" w:type="dxa"/>
              <w:left w:w="28" w:type="dxa"/>
              <w:bottom w:w="0" w:type="dxa"/>
              <w:right w:w="28" w:type="dxa"/>
            </w:tcMar>
          </w:tcPr>
          <w:p w14:paraId="590D05F9" w14:textId="77777777" w:rsidR="00321A4C" w:rsidRPr="005D27C5" w:rsidRDefault="00321A4C" w:rsidP="005E7C0E">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lang w:eastAsia="zh-CN"/>
              </w:rPr>
              <w:t xml:space="preserve">This parameter lists </w:t>
            </w:r>
            <w:r w:rsidRPr="005D27C5">
              <w:rPr>
                <w:rFonts w:ascii="Arial" w:hAnsi="Arial"/>
                <w:sz w:val="18"/>
              </w:rPr>
              <w:t xml:space="preserve">specific </w:t>
            </w:r>
            <w:proofErr w:type="spellStart"/>
            <w:r w:rsidRPr="005D27C5">
              <w:rPr>
                <w:rFonts w:ascii="Courier New" w:hAnsi="Courier New" w:cs="Courier New"/>
                <w:sz w:val="18"/>
              </w:rPr>
              <w:t>PerformanceIndicator</w:t>
            </w:r>
            <w:proofErr w:type="spellEnd"/>
            <w:r w:rsidRPr="005D27C5">
              <w:rPr>
                <w:rFonts w:ascii="Arial" w:hAnsi="Arial"/>
                <w:sz w:val="18"/>
                <w:lang w:eastAsia="zh-CN"/>
              </w:rPr>
              <w:t>(s) of an ML model</w:t>
            </w:r>
            <w:r w:rsidRPr="005D27C5">
              <w:rPr>
                <w:rFonts w:ascii="Arial" w:hAnsi="Arial" w:cs="Arial"/>
                <w:sz w:val="18"/>
                <w:szCs w:val="18"/>
              </w:rPr>
              <w:t>.</w:t>
            </w:r>
          </w:p>
          <w:p w14:paraId="63AB002A" w14:textId="77777777" w:rsidR="00321A4C" w:rsidRPr="005D27C5" w:rsidRDefault="00321A4C" w:rsidP="005E7C0E">
            <w:pPr>
              <w:keepNext/>
              <w:keepLines/>
              <w:overflowPunct w:val="0"/>
              <w:autoSpaceDE w:val="0"/>
              <w:autoSpaceDN w:val="0"/>
              <w:adjustRightInd w:val="0"/>
              <w:spacing w:after="0"/>
              <w:textAlignment w:val="baseline"/>
              <w:rPr>
                <w:rFonts w:ascii="Arial" w:hAnsi="Arial" w:cs="Arial"/>
                <w:sz w:val="18"/>
                <w:szCs w:val="18"/>
              </w:rPr>
            </w:pPr>
          </w:p>
          <w:p w14:paraId="32323BE0"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4C2FDA70"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Supported</w:t>
            </w:r>
            <w:r w:rsidRPr="005D27C5">
              <w:rPr>
                <w:rFonts w:ascii="Arial" w:eastAsia="Courier New" w:hAnsi="Arial" w:cs="Arial"/>
                <w:sz w:val="18"/>
                <w:szCs w:val="18"/>
              </w:rPr>
              <w:t>PerfIndicator</w:t>
            </w:r>
            <w:proofErr w:type="spellEnd"/>
            <w:r w:rsidRPr="005D27C5">
              <w:rPr>
                <w:rFonts w:ascii="Arial" w:hAnsi="Arial" w:cs="Arial"/>
              </w:rPr>
              <w:t xml:space="preserve"> </w:t>
            </w:r>
          </w:p>
          <w:p w14:paraId="62DBE143"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1</w:t>
            </w:r>
            <w:r w:rsidRPr="005D27C5">
              <w:rPr>
                <w:rFonts w:ascii="Arial" w:eastAsia="Courier New" w:hAnsi="Arial" w:cs="Arial"/>
              </w:rPr>
              <w:t>..</w:t>
            </w:r>
            <w:proofErr w:type="gramEnd"/>
            <w:r w:rsidRPr="005D27C5">
              <w:rPr>
                <w:rFonts w:ascii="Arial" w:eastAsia="Courier New" w:hAnsi="Arial" w:cs="Arial"/>
              </w:rPr>
              <w:t>*</w:t>
            </w:r>
          </w:p>
          <w:p w14:paraId="285DBABB"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2ED16749"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32741CB5"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B7E26A5"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321A4C" w:rsidRPr="005D27C5" w14:paraId="0AF4FCD7" w14:textId="77777777" w:rsidTr="005E7C0E">
        <w:trPr>
          <w:gridAfter w:val="1"/>
          <w:wAfter w:w="33" w:type="dxa"/>
          <w:jc w:val="center"/>
        </w:trPr>
        <w:tc>
          <w:tcPr>
            <w:tcW w:w="3119" w:type="dxa"/>
            <w:tcMar>
              <w:top w:w="0" w:type="dxa"/>
              <w:left w:w="28" w:type="dxa"/>
              <w:bottom w:w="0" w:type="dxa"/>
              <w:right w:w="28" w:type="dxa"/>
            </w:tcMar>
          </w:tcPr>
          <w:p w14:paraId="29E313B0" w14:textId="77777777" w:rsidR="00321A4C" w:rsidRPr="005D27C5" w:rsidRDefault="00321A4C" w:rsidP="005E7C0E">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performanceIndicatorName</w:t>
            </w:r>
            <w:proofErr w:type="spellEnd"/>
          </w:p>
        </w:tc>
        <w:tc>
          <w:tcPr>
            <w:tcW w:w="4252" w:type="dxa"/>
            <w:shd w:val="clear" w:color="auto" w:fill="auto"/>
            <w:tcMar>
              <w:top w:w="0" w:type="dxa"/>
              <w:left w:w="28" w:type="dxa"/>
              <w:bottom w:w="0" w:type="dxa"/>
              <w:right w:w="28" w:type="dxa"/>
            </w:tcMar>
          </w:tcPr>
          <w:p w14:paraId="07771A69" w14:textId="77777777" w:rsidR="00321A4C" w:rsidRPr="005D27C5" w:rsidRDefault="00321A4C" w:rsidP="005E7C0E">
            <w:pPr>
              <w:overflowPunct w:val="0"/>
              <w:autoSpaceDE w:val="0"/>
              <w:autoSpaceDN w:val="0"/>
              <w:adjustRightInd w:val="0"/>
              <w:textAlignment w:val="baseline"/>
              <w:rPr>
                <w:rFonts w:ascii="Arial" w:hAnsi="Arial" w:cs="Arial"/>
                <w:sz w:val="18"/>
                <w:szCs w:val="18"/>
              </w:rPr>
            </w:pPr>
            <w:r w:rsidRPr="005D27C5">
              <w:rPr>
                <w:rFonts w:ascii="Arial" w:hAnsi="Arial"/>
                <w:sz w:val="18"/>
              </w:rPr>
              <w:t xml:space="preserve">It indicates the </w:t>
            </w:r>
            <w:r w:rsidRPr="005D27C5">
              <w:rPr>
                <w:rFonts w:eastAsia="Courier New"/>
              </w:rPr>
              <w:t>identifier of the specific performance indicator.</w:t>
            </w:r>
          </w:p>
          <w:p w14:paraId="7F3CEEF4"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s="Arial"/>
                <w:sz w:val="18"/>
                <w:szCs w:val="18"/>
              </w:rPr>
              <w:t>allowedValues: N/A</w:t>
            </w:r>
          </w:p>
        </w:tc>
        <w:tc>
          <w:tcPr>
            <w:tcW w:w="2261" w:type="dxa"/>
            <w:tcMar>
              <w:top w:w="0" w:type="dxa"/>
              <w:left w:w="28" w:type="dxa"/>
              <w:bottom w:w="0" w:type="dxa"/>
              <w:right w:w="28" w:type="dxa"/>
            </w:tcMar>
          </w:tcPr>
          <w:p w14:paraId="5FA80B69" w14:textId="77777777" w:rsidR="00321A4C" w:rsidRPr="005D27C5" w:rsidRDefault="00321A4C" w:rsidP="005E7C0E">
            <w:pPr>
              <w:keepNext/>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4CCAB640" w14:textId="77777777" w:rsidR="00321A4C" w:rsidRPr="005D27C5" w:rsidRDefault="00321A4C" w:rsidP="005E7C0E">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17BE9FCD" w14:textId="77777777" w:rsidR="00321A4C" w:rsidRPr="005D27C5" w:rsidRDefault="00321A4C" w:rsidP="005E7C0E">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N/A</w:t>
            </w:r>
          </w:p>
          <w:p w14:paraId="07053A31" w14:textId="77777777" w:rsidR="00321A4C" w:rsidRPr="005D27C5" w:rsidRDefault="00321A4C" w:rsidP="005E7C0E">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cs="Arial"/>
                <w:sz w:val="18"/>
              </w:rPr>
              <w:t>N/A</w:t>
            </w:r>
          </w:p>
          <w:p w14:paraId="6E961E8C" w14:textId="77777777" w:rsidR="00321A4C" w:rsidRPr="005D27C5" w:rsidRDefault="00321A4C" w:rsidP="005E7C0E">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101EDC45"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321A4C" w:rsidRPr="005D27C5" w14:paraId="2283C52B" w14:textId="77777777" w:rsidTr="005E7C0E">
        <w:trPr>
          <w:gridAfter w:val="1"/>
          <w:wAfter w:w="33" w:type="dxa"/>
          <w:jc w:val="center"/>
        </w:trPr>
        <w:tc>
          <w:tcPr>
            <w:tcW w:w="3119" w:type="dxa"/>
            <w:tcMar>
              <w:top w:w="0" w:type="dxa"/>
              <w:left w:w="28" w:type="dxa"/>
              <w:bottom w:w="0" w:type="dxa"/>
              <w:right w:w="28" w:type="dxa"/>
            </w:tcMar>
          </w:tcPr>
          <w:p w14:paraId="7394794D" w14:textId="77777777" w:rsidR="00321A4C" w:rsidRPr="005D27C5" w:rsidRDefault="00321A4C" w:rsidP="005E7C0E">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isSupportedForTraining</w:t>
            </w:r>
            <w:proofErr w:type="spellEnd"/>
          </w:p>
        </w:tc>
        <w:tc>
          <w:tcPr>
            <w:tcW w:w="4252" w:type="dxa"/>
            <w:shd w:val="clear" w:color="auto" w:fill="auto"/>
            <w:tcMar>
              <w:top w:w="0" w:type="dxa"/>
              <w:left w:w="28" w:type="dxa"/>
              <w:bottom w:w="0" w:type="dxa"/>
              <w:right w:w="28" w:type="dxa"/>
            </w:tcMar>
          </w:tcPr>
          <w:p w14:paraId="21FE7DD4"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eastAsia="Courier New" w:hAnsi="Arial"/>
                <w:sz w:val="18"/>
              </w:rPr>
              <w:t xml:space="preserve">It indicates whether the specific performance indicator is supported a </w:t>
            </w:r>
            <w:r w:rsidRPr="005D27C5">
              <w:rPr>
                <w:rFonts w:ascii="Arial" w:hAnsi="Arial"/>
                <w:sz w:val="18"/>
              </w:rPr>
              <w:t xml:space="preserve">performance </w:t>
            </w:r>
            <w:r w:rsidRPr="005D27C5">
              <w:rPr>
                <w:rFonts w:ascii="Arial" w:eastAsia="Courier New" w:hAnsi="Arial"/>
                <w:sz w:val="18"/>
              </w:rPr>
              <w:t xml:space="preserve">metric of ML model training for </w:t>
            </w:r>
            <w:r w:rsidRPr="005D27C5">
              <w:rPr>
                <w:rFonts w:ascii="Arial" w:hAnsi="Arial"/>
                <w:sz w:val="18"/>
              </w:rPr>
              <w:t xml:space="preserve">the ML </w:t>
            </w:r>
            <w:r w:rsidRPr="005D27C5">
              <w:rPr>
                <w:rFonts w:ascii="Arial" w:eastAsia="Courier New" w:hAnsi="Arial"/>
                <w:sz w:val="18"/>
              </w:rPr>
              <w:t xml:space="preserve">model. </w:t>
            </w:r>
          </w:p>
          <w:p w14:paraId="3B2DF56C"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p>
          <w:p w14:paraId="6D2D0E0B"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7480A5B8" w14:textId="77777777" w:rsidR="00321A4C" w:rsidRPr="005D27C5" w:rsidRDefault="00321A4C" w:rsidP="005E7C0E">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eastAsia="Courier New" w:hAnsi="Arial" w:cs="Arial"/>
                <w:sz w:val="18"/>
                <w:lang w:eastAsia="zh-CN"/>
              </w:rPr>
              <w:t>Boolean</w:t>
            </w:r>
          </w:p>
          <w:p w14:paraId="06626913" w14:textId="77777777" w:rsidR="00321A4C" w:rsidRPr="005D27C5" w:rsidRDefault="00321A4C" w:rsidP="005E7C0E">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0865C0AB" w14:textId="77777777" w:rsidR="00321A4C" w:rsidRPr="005D27C5" w:rsidRDefault="00321A4C" w:rsidP="005E7C0E">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sz w:val="18"/>
              </w:rPr>
              <w:t>N/A</w:t>
            </w:r>
          </w:p>
          <w:p w14:paraId="429D0D87" w14:textId="77777777" w:rsidR="00321A4C" w:rsidRPr="005D27C5" w:rsidRDefault="00321A4C" w:rsidP="005E7C0E">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sz w:val="18"/>
              </w:rPr>
              <w:t>N/A</w:t>
            </w:r>
          </w:p>
          <w:p w14:paraId="1E1CD0BB" w14:textId="77777777" w:rsidR="00321A4C" w:rsidRPr="005D27C5" w:rsidRDefault="00321A4C" w:rsidP="005E7C0E">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w:t>
            </w:r>
            <w:r w:rsidRPr="005D27C5">
              <w:rPr>
                <w:rFonts w:ascii="Arial" w:hAnsi="Arial" w:cs="Arial"/>
                <w:sz w:val="18"/>
              </w:rPr>
              <w:t>FALSE</w:t>
            </w:r>
          </w:p>
          <w:p w14:paraId="528063DC"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321A4C" w:rsidRPr="005D27C5" w14:paraId="70425032" w14:textId="77777777" w:rsidTr="005E7C0E">
        <w:trPr>
          <w:gridAfter w:val="1"/>
          <w:wAfter w:w="33" w:type="dxa"/>
          <w:jc w:val="center"/>
        </w:trPr>
        <w:tc>
          <w:tcPr>
            <w:tcW w:w="3119" w:type="dxa"/>
            <w:tcMar>
              <w:top w:w="0" w:type="dxa"/>
              <w:left w:w="28" w:type="dxa"/>
              <w:bottom w:w="0" w:type="dxa"/>
              <w:right w:w="28" w:type="dxa"/>
            </w:tcMar>
          </w:tcPr>
          <w:p w14:paraId="342FB8B8" w14:textId="77777777" w:rsidR="00321A4C" w:rsidRPr="005D27C5" w:rsidRDefault="00321A4C" w:rsidP="005E7C0E">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isSupportedForTesting</w:t>
            </w:r>
            <w:proofErr w:type="spellEnd"/>
          </w:p>
        </w:tc>
        <w:tc>
          <w:tcPr>
            <w:tcW w:w="4252" w:type="dxa"/>
            <w:shd w:val="clear" w:color="auto" w:fill="auto"/>
            <w:tcMar>
              <w:top w:w="0" w:type="dxa"/>
              <w:left w:w="28" w:type="dxa"/>
              <w:bottom w:w="0" w:type="dxa"/>
              <w:right w:w="28" w:type="dxa"/>
            </w:tcMar>
          </w:tcPr>
          <w:p w14:paraId="25CE4A3B"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eastAsia="Courier New" w:hAnsi="Arial"/>
                <w:sz w:val="18"/>
              </w:rPr>
              <w:t xml:space="preserve">It indicates whether the specific performance indicator is supported a </w:t>
            </w:r>
            <w:r w:rsidRPr="005D27C5">
              <w:rPr>
                <w:rFonts w:ascii="Arial" w:hAnsi="Arial"/>
                <w:sz w:val="18"/>
              </w:rPr>
              <w:t xml:space="preserve">performance </w:t>
            </w:r>
            <w:r w:rsidRPr="005D27C5">
              <w:rPr>
                <w:rFonts w:ascii="Arial" w:eastAsia="Courier New" w:hAnsi="Arial"/>
                <w:sz w:val="18"/>
              </w:rPr>
              <w:t xml:space="preserve">metric of ML model testing for </w:t>
            </w:r>
            <w:r w:rsidRPr="005D27C5">
              <w:rPr>
                <w:rFonts w:ascii="Arial" w:hAnsi="Arial"/>
                <w:sz w:val="18"/>
              </w:rPr>
              <w:t xml:space="preserve">the ML </w:t>
            </w:r>
            <w:r w:rsidRPr="005D27C5">
              <w:rPr>
                <w:rFonts w:ascii="Arial" w:eastAsia="Courier New" w:hAnsi="Arial"/>
                <w:sz w:val="18"/>
              </w:rPr>
              <w:t>model</w:t>
            </w:r>
            <w:r w:rsidRPr="005D27C5">
              <w:rPr>
                <w:rFonts w:ascii="Arial" w:hAnsi="Arial"/>
                <w:sz w:val="18"/>
              </w:rPr>
              <w:t xml:space="preserve">. </w:t>
            </w:r>
          </w:p>
          <w:p w14:paraId="760275AC"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p>
          <w:p w14:paraId="5769492F"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7D297A18" w14:textId="77777777" w:rsidR="00321A4C" w:rsidRPr="005D27C5" w:rsidRDefault="00321A4C" w:rsidP="005E7C0E">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eastAsia="Courier New" w:hAnsi="Arial" w:cs="Arial"/>
                <w:sz w:val="18"/>
                <w:lang w:eastAsia="zh-CN"/>
              </w:rPr>
              <w:t>Boolean</w:t>
            </w:r>
          </w:p>
          <w:p w14:paraId="3B3DEBBF" w14:textId="77777777" w:rsidR="00321A4C" w:rsidRPr="005D27C5" w:rsidRDefault="00321A4C" w:rsidP="005E7C0E">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5189D022" w14:textId="77777777" w:rsidR="00321A4C" w:rsidRPr="005D27C5" w:rsidRDefault="00321A4C" w:rsidP="005E7C0E">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sz w:val="18"/>
              </w:rPr>
              <w:t>N/A</w:t>
            </w:r>
          </w:p>
          <w:p w14:paraId="2F0288B6" w14:textId="77777777" w:rsidR="00321A4C" w:rsidRPr="005D27C5" w:rsidRDefault="00321A4C" w:rsidP="005E7C0E">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sz w:val="18"/>
              </w:rPr>
              <w:t>N/A</w:t>
            </w:r>
          </w:p>
          <w:p w14:paraId="0F437839" w14:textId="77777777" w:rsidR="00321A4C" w:rsidRPr="005D27C5" w:rsidRDefault="00321A4C" w:rsidP="005E7C0E">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w:t>
            </w:r>
            <w:r w:rsidRPr="005D27C5">
              <w:rPr>
                <w:rFonts w:ascii="Arial" w:hAnsi="Arial" w:cs="Arial"/>
                <w:sz w:val="18"/>
              </w:rPr>
              <w:t>FALSE</w:t>
            </w:r>
          </w:p>
          <w:p w14:paraId="2A67EED6"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321A4C" w:rsidRPr="005D27C5" w14:paraId="152E90AB" w14:textId="77777777" w:rsidTr="005E7C0E">
        <w:trPr>
          <w:gridAfter w:val="1"/>
          <w:wAfter w:w="33" w:type="dxa"/>
          <w:jc w:val="center"/>
        </w:trPr>
        <w:tc>
          <w:tcPr>
            <w:tcW w:w="3119" w:type="dxa"/>
            <w:tcMar>
              <w:top w:w="0" w:type="dxa"/>
              <w:left w:w="28" w:type="dxa"/>
              <w:bottom w:w="0" w:type="dxa"/>
              <w:right w:w="28" w:type="dxa"/>
            </w:tcMar>
          </w:tcPr>
          <w:p w14:paraId="3B0B80CE" w14:textId="77777777" w:rsidR="00321A4C" w:rsidRPr="005D27C5" w:rsidRDefault="00321A4C" w:rsidP="005E7C0E">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szCs w:val="18"/>
              </w:rPr>
              <w:t>mLUpdateProcessRef</w:t>
            </w:r>
            <w:proofErr w:type="spellEnd"/>
          </w:p>
        </w:tc>
        <w:tc>
          <w:tcPr>
            <w:tcW w:w="4252" w:type="dxa"/>
            <w:shd w:val="clear" w:color="auto" w:fill="auto"/>
            <w:tcMar>
              <w:top w:w="0" w:type="dxa"/>
              <w:left w:w="28" w:type="dxa"/>
              <w:bottom w:w="0" w:type="dxa"/>
              <w:right w:w="28" w:type="dxa"/>
            </w:tcMar>
          </w:tcPr>
          <w:p w14:paraId="43593561"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proofErr w:type="spellStart"/>
            <w:r w:rsidRPr="005D27C5">
              <w:rPr>
                <w:rFonts w:ascii="Courier New" w:hAnsi="Courier New" w:cs="Courier New"/>
                <w:sz w:val="18"/>
                <w:szCs w:val="18"/>
              </w:rPr>
              <w:t>mLUpdateProcess</w:t>
            </w:r>
            <w:proofErr w:type="spellEnd"/>
            <w:r w:rsidRPr="005D27C5">
              <w:rPr>
                <w:rFonts w:ascii="Arial" w:hAnsi="Arial"/>
                <w:sz w:val="18"/>
              </w:rPr>
              <w:t xml:space="preserve"> MOI that represents the process of updating an ML </w:t>
            </w:r>
            <w:r w:rsidRPr="005D27C5">
              <w:rPr>
                <w:rFonts w:ascii="Arial" w:eastAsia="Courier New" w:hAnsi="Arial"/>
                <w:sz w:val="18"/>
              </w:rPr>
              <w:t>model</w:t>
            </w:r>
            <w:r w:rsidRPr="005D27C5">
              <w:rPr>
                <w:rFonts w:ascii="Arial" w:hAnsi="Arial"/>
                <w:sz w:val="18"/>
              </w:rPr>
              <w:t>.</w:t>
            </w:r>
          </w:p>
          <w:p w14:paraId="50619C36"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p>
          <w:p w14:paraId="4BB29284"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1CABB60F"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02742AB4"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D96F948"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3E61A58"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D8D94FD"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B995A6C"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321A4C" w:rsidRPr="005D27C5" w14:paraId="688A04F9" w14:textId="77777777" w:rsidTr="005E7C0E">
        <w:trPr>
          <w:gridAfter w:val="1"/>
          <w:wAfter w:w="33" w:type="dxa"/>
          <w:jc w:val="center"/>
        </w:trPr>
        <w:tc>
          <w:tcPr>
            <w:tcW w:w="3119" w:type="dxa"/>
            <w:tcMar>
              <w:top w:w="0" w:type="dxa"/>
              <w:left w:w="28" w:type="dxa"/>
              <w:bottom w:w="0" w:type="dxa"/>
              <w:right w:w="28" w:type="dxa"/>
            </w:tcMar>
          </w:tcPr>
          <w:p w14:paraId="3670A2C6" w14:textId="77777777" w:rsidR="00321A4C" w:rsidRPr="005D27C5" w:rsidRDefault="00321A4C" w:rsidP="005E7C0E">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mLUpdateRequestRef</w:t>
            </w:r>
            <w:r w:rsidRPr="005D27C5">
              <w:rPr>
                <w:rFonts w:ascii="Courier New" w:hAnsi="Courier New" w:cs="Courier New" w:hint="eastAsia"/>
                <w:lang w:eastAsia="zh-CN"/>
              </w:rPr>
              <w:t>List</w:t>
            </w:r>
            <w:proofErr w:type="spellEnd"/>
          </w:p>
        </w:tc>
        <w:tc>
          <w:tcPr>
            <w:tcW w:w="4252" w:type="dxa"/>
            <w:shd w:val="clear" w:color="auto" w:fill="auto"/>
            <w:tcMar>
              <w:top w:w="0" w:type="dxa"/>
              <w:left w:w="28" w:type="dxa"/>
              <w:bottom w:w="0" w:type="dxa"/>
              <w:right w:w="28" w:type="dxa"/>
            </w:tcMar>
          </w:tcPr>
          <w:p w14:paraId="1A2157AE"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w:t>
            </w:r>
            <w:r w:rsidRPr="005D27C5">
              <w:rPr>
                <w:rFonts w:ascii="Arial" w:hAnsi="Arial" w:hint="eastAsia"/>
                <w:sz w:val="18"/>
                <w:lang w:eastAsia="zh-CN"/>
              </w:rPr>
              <w:t>list of</w:t>
            </w:r>
            <w:r w:rsidRPr="005D27C5">
              <w:rPr>
                <w:rFonts w:ascii="Arial" w:hAnsi="Arial"/>
                <w:sz w:val="18"/>
              </w:rPr>
              <w:t xml:space="preserve"> DN of the </w:t>
            </w:r>
            <w:proofErr w:type="spellStart"/>
            <w:r w:rsidRPr="005D27C5">
              <w:rPr>
                <w:rFonts w:ascii="Courier New" w:hAnsi="Courier New" w:cs="Courier New"/>
                <w:sz w:val="18"/>
                <w:szCs w:val="18"/>
              </w:rPr>
              <w:t>MLUpdateRequest</w:t>
            </w:r>
            <w:proofErr w:type="spellEnd"/>
            <w:r w:rsidRPr="005D27C5">
              <w:rPr>
                <w:rFonts w:ascii="Arial" w:hAnsi="Arial"/>
                <w:sz w:val="18"/>
              </w:rPr>
              <w:t xml:space="preserve"> MOI that represents an</w:t>
            </w:r>
          </w:p>
          <w:p w14:paraId="0C2D6835"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ML update request.</w:t>
            </w:r>
          </w:p>
          <w:p w14:paraId="4503835C"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p>
          <w:p w14:paraId="32D32C8D"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6A60E5AD"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258107D"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w:t>
            </w:r>
          </w:p>
          <w:p w14:paraId="277D61CE"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lang w:eastAsia="zh-CN"/>
              </w:rPr>
              <w:t>False</w:t>
            </w:r>
          </w:p>
          <w:p w14:paraId="101DDFE0"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lang w:eastAsia="zh-CN"/>
              </w:rPr>
              <w:t>True</w:t>
            </w:r>
          </w:p>
          <w:p w14:paraId="65224527"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EC3CC85"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321A4C" w:rsidRPr="005D27C5" w14:paraId="572F3F1A" w14:textId="77777777" w:rsidTr="005E7C0E">
        <w:trPr>
          <w:gridAfter w:val="1"/>
          <w:wAfter w:w="33" w:type="dxa"/>
          <w:jc w:val="center"/>
        </w:trPr>
        <w:tc>
          <w:tcPr>
            <w:tcW w:w="3119" w:type="dxa"/>
            <w:tcMar>
              <w:top w:w="0" w:type="dxa"/>
              <w:left w:w="28" w:type="dxa"/>
              <w:bottom w:w="0" w:type="dxa"/>
              <w:right w:w="28" w:type="dxa"/>
            </w:tcMar>
          </w:tcPr>
          <w:p w14:paraId="11EDABA3" w14:textId="77777777" w:rsidR="00321A4C" w:rsidRPr="005D27C5" w:rsidRDefault="00321A4C" w:rsidP="005E7C0E">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mLUpdateReportRef</w:t>
            </w:r>
            <w:proofErr w:type="spellEnd"/>
          </w:p>
        </w:tc>
        <w:tc>
          <w:tcPr>
            <w:tcW w:w="4252" w:type="dxa"/>
            <w:shd w:val="clear" w:color="auto" w:fill="auto"/>
            <w:tcMar>
              <w:top w:w="0" w:type="dxa"/>
              <w:left w:w="28" w:type="dxa"/>
              <w:bottom w:w="0" w:type="dxa"/>
              <w:right w:w="28" w:type="dxa"/>
            </w:tcMar>
          </w:tcPr>
          <w:p w14:paraId="65DE4442"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proofErr w:type="spellStart"/>
            <w:r w:rsidRPr="005D27C5">
              <w:rPr>
                <w:rFonts w:ascii="Courier New" w:hAnsi="Courier New" w:cs="Courier New"/>
                <w:sz w:val="18"/>
                <w:szCs w:val="18"/>
              </w:rPr>
              <w:t>MLUpdateReport</w:t>
            </w:r>
            <w:proofErr w:type="spellEnd"/>
            <w:r w:rsidRPr="005D27C5">
              <w:rPr>
                <w:rFonts w:ascii="Arial" w:hAnsi="Arial"/>
                <w:sz w:val="18"/>
              </w:rPr>
              <w:t xml:space="preserve"> MOI that represents an ML update report.</w:t>
            </w:r>
          </w:p>
          <w:p w14:paraId="1AED9316"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p>
          <w:p w14:paraId="2730772E"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0958DE6E"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159D6B6"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E8ED929"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92DD9F4"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F0F3A3C"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639EC68"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321A4C" w:rsidRPr="005D27C5" w14:paraId="2B5DB4EC" w14:textId="77777777" w:rsidTr="005E7C0E">
        <w:trPr>
          <w:gridAfter w:val="1"/>
          <w:wAfter w:w="33" w:type="dxa"/>
          <w:jc w:val="center"/>
        </w:trPr>
        <w:tc>
          <w:tcPr>
            <w:tcW w:w="3119" w:type="dxa"/>
            <w:tcMar>
              <w:top w:w="0" w:type="dxa"/>
              <w:left w:w="28" w:type="dxa"/>
              <w:bottom w:w="0" w:type="dxa"/>
              <w:right w:w="28" w:type="dxa"/>
            </w:tcMar>
          </w:tcPr>
          <w:p w14:paraId="4A94A2CF" w14:textId="77777777" w:rsidR="00321A4C" w:rsidRPr="005D27C5" w:rsidRDefault="00321A4C" w:rsidP="005E7C0E">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mLUpdateReportingPeriod</w:t>
            </w:r>
            <w:proofErr w:type="spellEnd"/>
          </w:p>
        </w:tc>
        <w:tc>
          <w:tcPr>
            <w:tcW w:w="4252" w:type="dxa"/>
            <w:shd w:val="clear" w:color="auto" w:fill="auto"/>
            <w:tcMar>
              <w:top w:w="0" w:type="dxa"/>
              <w:left w:w="28" w:type="dxa"/>
              <w:bottom w:w="0" w:type="dxa"/>
              <w:right w:w="28" w:type="dxa"/>
            </w:tcMar>
          </w:tcPr>
          <w:p w14:paraId="4336BB49"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s="Arial"/>
                <w:sz w:val="18"/>
              </w:rPr>
              <w:t>It specifies the time duration upon which the MnS consumer expects the ML update is reported.</w:t>
            </w:r>
          </w:p>
        </w:tc>
        <w:tc>
          <w:tcPr>
            <w:tcW w:w="2261" w:type="dxa"/>
            <w:tcMar>
              <w:top w:w="0" w:type="dxa"/>
              <w:left w:w="28" w:type="dxa"/>
              <w:bottom w:w="0" w:type="dxa"/>
              <w:right w:w="28" w:type="dxa"/>
            </w:tcMar>
          </w:tcPr>
          <w:p w14:paraId="25BBC26D" w14:textId="77777777" w:rsidR="00321A4C" w:rsidRPr="005D27C5" w:rsidRDefault="00321A4C" w:rsidP="005E7C0E">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proofErr w:type="spellStart"/>
            <w:r w:rsidRPr="005D27C5">
              <w:rPr>
                <w:rFonts w:ascii="Arial" w:hAnsi="Arial" w:cs="Arial"/>
                <w:sz w:val="18"/>
                <w:szCs w:val="18"/>
              </w:rPr>
              <w:t>TimeWindow</w:t>
            </w:r>
            <w:proofErr w:type="spellEnd"/>
          </w:p>
          <w:p w14:paraId="2F1EA072" w14:textId="77777777" w:rsidR="00321A4C" w:rsidRPr="005D27C5" w:rsidRDefault="00321A4C" w:rsidP="005E7C0E">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44FE0EE1" w14:textId="77777777" w:rsidR="00321A4C" w:rsidRPr="005D27C5" w:rsidRDefault="00321A4C" w:rsidP="005E7C0E">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sz w:val="18"/>
              </w:rPr>
              <w:t>N/A</w:t>
            </w:r>
          </w:p>
          <w:p w14:paraId="618DA2EE" w14:textId="77777777" w:rsidR="00321A4C" w:rsidRPr="005D27C5" w:rsidRDefault="00321A4C" w:rsidP="005E7C0E">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sz w:val="18"/>
              </w:rPr>
              <w:t>N/A</w:t>
            </w:r>
          </w:p>
          <w:p w14:paraId="11B07275" w14:textId="77777777" w:rsidR="00321A4C" w:rsidRPr="005D27C5" w:rsidRDefault="00321A4C" w:rsidP="005E7C0E">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3923BEDB"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321A4C" w:rsidRPr="005D27C5" w14:paraId="173EBCC7" w14:textId="77777777" w:rsidTr="005E7C0E">
        <w:trPr>
          <w:gridAfter w:val="1"/>
          <w:wAfter w:w="33" w:type="dxa"/>
          <w:jc w:val="center"/>
        </w:trPr>
        <w:tc>
          <w:tcPr>
            <w:tcW w:w="3119" w:type="dxa"/>
            <w:tcMar>
              <w:top w:w="0" w:type="dxa"/>
              <w:left w:w="28" w:type="dxa"/>
              <w:bottom w:w="0" w:type="dxa"/>
              <w:right w:w="28" w:type="dxa"/>
            </w:tcMar>
          </w:tcPr>
          <w:p w14:paraId="44F281A6" w14:textId="77777777" w:rsidR="00321A4C" w:rsidRPr="005D27C5" w:rsidRDefault="00321A4C" w:rsidP="005E7C0E">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szCs w:val="18"/>
                <w:lang w:eastAsia="zh-CN"/>
              </w:rPr>
              <w:t>availMLCapabilityReport</w:t>
            </w:r>
            <w:proofErr w:type="spellEnd"/>
          </w:p>
        </w:tc>
        <w:tc>
          <w:tcPr>
            <w:tcW w:w="4252" w:type="dxa"/>
            <w:shd w:val="clear" w:color="auto" w:fill="auto"/>
            <w:tcMar>
              <w:top w:w="0" w:type="dxa"/>
              <w:left w:w="28" w:type="dxa"/>
              <w:bottom w:w="0" w:type="dxa"/>
              <w:right w:w="28" w:type="dxa"/>
            </w:tcMar>
          </w:tcPr>
          <w:p w14:paraId="266494D3"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represents the available ML capabilities.</w:t>
            </w:r>
          </w:p>
          <w:p w14:paraId="7BAE1C1E"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p>
          <w:p w14:paraId="6179B750"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157A6131"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AvailMLCapabilityReport</w:t>
            </w:r>
            <w:proofErr w:type="spellEnd"/>
            <w:r w:rsidRPr="005D27C5">
              <w:rPr>
                <w:rFonts w:ascii="Arial" w:hAnsi="Arial" w:cs="Arial"/>
              </w:rPr>
              <w:t xml:space="preserve"> </w:t>
            </w:r>
            <w:r w:rsidRPr="005D27C5">
              <w:rPr>
                <w:rFonts w:ascii="Arial" w:hAnsi="Arial" w:cs="Arial"/>
                <w:sz w:val="18"/>
                <w:szCs w:val="18"/>
              </w:rPr>
              <w:t>multiplicity: 1</w:t>
            </w:r>
          </w:p>
          <w:p w14:paraId="12EF4236"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FCBC7F0"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7C2367A"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0B0BC91"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321A4C" w:rsidRPr="005D27C5" w14:paraId="5D4C0ED5" w14:textId="77777777" w:rsidTr="005E7C0E">
        <w:trPr>
          <w:gridAfter w:val="1"/>
          <w:wAfter w:w="33" w:type="dxa"/>
          <w:jc w:val="center"/>
        </w:trPr>
        <w:tc>
          <w:tcPr>
            <w:tcW w:w="3119" w:type="dxa"/>
            <w:tcMar>
              <w:top w:w="0" w:type="dxa"/>
              <w:left w:w="28" w:type="dxa"/>
              <w:bottom w:w="0" w:type="dxa"/>
              <w:right w:w="28" w:type="dxa"/>
            </w:tcMar>
          </w:tcPr>
          <w:p w14:paraId="5CDCD750" w14:textId="77777777" w:rsidR="00321A4C" w:rsidRPr="005D27C5" w:rsidRDefault="00321A4C" w:rsidP="005E7C0E">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hint="eastAsia"/>
                <w:szCs w:val="18"/>
                <w:lang w:eastAsia="zh-CN"/>
              </w:rPr>
              <w:t>u</w:t>
            </w:r>
            <w:r w:rsidRPr="005D27C5">
              <w:rPr>
                <w:rFonts w:ascii="Courier New" w:hAnsi="Courier New" w:cs="Courier New"/>
                <w:szCs w:val="18"/>
                <w:lang w:eastAsia="zh-CN"/>
              </w:rPr>
              <w:t>pdatedMLCapability</w:t>
            </w:r>
            <w:proofErr w:type="spellEnd"/>
          </w:p>
        </w:tc>
        <w:tc>
          <w:tcPr>
            <w:tcW w:w="4252" w:type="dxa"/>
            <w:shd w:val="clear" w:color="auto" w:fill="auto"/>
            <w:tcMar>
              <w:top w:w="0" w:type="dxa"/>
              <w:left w:w="28" w:type="dxa"/>
              <w:bottom w:w="0" w:type="dxa"/>
              <w:right w:w="28" w:type="dxa"/>
            </w:tcMar>
          </w:tcPr>
          <w:p w14:paraId="1F3D062C"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represents the updated ML capabilities.</w:t>
            </w:r>
          </w:p>
          <w:p w14:paraId="03228993"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p>
          <w:p w14:paraId="5F0479BB"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49BEF704"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AvailMLCapabilityReport</w:t>
            </w:r>
            <w:proofErr w:type="spellEnd"/>
            <w:r w:rsidRPr="005D27C5">
              <w:rPr>
                <w:rFonts w:ascii="Arial" w:hAnsi="Arial" w:cs="Arial"/>
              </w:rPr>
              <w:t xml:space="preserve"> </w:t>
            </w:r>
            <w:r w:rsidRPr="005D27C5">
              <w:rPr>
                <w:rFonts w:ascii="Arial" w:hAnsi="Arial" w:cs="Arial"/>
                <w:sz w:val="18"/>
                <w:szCs w:val="18"/>
              </w:rPr>
              <w:t>multiplicity: 1</w:t>
            </w:r>
          </w:p>
          <w:p w14:paraId="3E173D81"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C9F4AAB"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6003C91"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2205439"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321A4C" w:rsidRPr="005D27C5" w14:paraId="3E86ED89" w14:textId="77777777" w:rsidTr="005E7C0E">
        <w:trPr>
          <w:gridAfter w:val="1"/>
          <w:wAfter w:w="33" w:type="dxa"/>
          <w:jc w:val="center"/>
        </w:trPr>
        <w:tc>
          <w:tcPr>
            <w:tcW w:w="3119" w:type="dxa"/>
            <w:tcMar>
              <w:top w:w="0" w:type="dxa"/>
              <w:left w:w="28" w:type="dxa"/>
              <w:bottom w:w="0" w:type="dxa"/>
              <w:right w:w="28" w:type="dxa"/>
            </w:tcMar>
          </w:tcPr>
          <w:p w14:paraId="49E1F298" w14:textId="77777777" w:rsidR="00321A4C" w:rsidRPr="005D27C5" w:rsidRDefault="00321A4C" w:rsidP="005E7C0E">
            <w:pPr>
              <w:overflowPunct w:val="0"/>
              <w:autoSpaceDE w:val="0"/>
              <w:autoSpaceDN w:val="0"/>
              <w:adjustRightInd w:val="0"/>
              <w:spacing w:after="0"/>
              <w:textAlignment w:val="baseline"/>
              <w:rPr>
                <w:rFonts w:ascii="Courier New" w:hAnsi="Courier New" w:cs="Courier New"/>
                <w:szCs w:val="18"/>
                <w:lang w:eastAsia="zh-CN"/>
              </w:rPr>
            </w:pPr>
            <w:proofErr w:type="spellStart"/>
            <w:r w:rsidRPr="005D27C5">
              <w:rPr>
                <w:rFonts w:ascii="Courier New" w:hAnsi="Courier New" w:cs="Courier New"/>
              </w:rPr>
              <w:lastRenderedPageBreak/>
              <w:t>availMLCapabilityReportID</w:t>
            </w:r>
            <w:proofErr w:type="spellEnd"/>
          </w:p>
        </w:tc>
        <w:tc>
          <w:tcPr>
            <w:tcW w:w="4252" w:type="dxa"/>
            <w:shd w:val="clear" w:color="auto" w:fill="auto"/>
            <w:tcMar>
              <w:top w:w="0" w:type="dxa"/>
              <w:left w:w="28" w:type="dxa"/>
              <w:bottom w:w="0" w:type="dxa"/>
              <w:right w:w="28" w:type="dxa"/>
            </w:tcMar>
          </w:tcPr>
          <w:p w14:paraId="7C249CAA"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hint="eastAsia"/>
                <w:sz w:val="18"/>
                <w:lang w:eastAsia="zh-CN"/>
              </w:rPr>
              <w:t>I</w:t>
            </w:r>
            <w:r w:rsidRPr="005D27C5">
              <w:rPr>
                <w:rFonts w:ascii="Arial" w:hAnsi="Arial"/>
                <w:sz w:val="18"/>
                <w:lang w:eastAsia="zh-CN"/>
              </w:rPr>
              <w:t>t identifies the available ML capability report.</w:t>
            </w:r>
          </w:p>
          <w:p w14:paraId="239B11BB"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lang w:eastAsia="zh-CN"/>
              </w:rPr>
            </w:pPr>
          </w:p>
          <w:p w14:paraId="0F040309"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27F52A6A"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type: String</w:t>
            </w:r>
          </w:p>
          <w:p w14:paraId="0368FC8D"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6DAD711B"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31D90861"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6E23368B"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57F0735F"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isNullable: False</w:t>
            </w:r>
          </w:p>
        </w:tc>
      </w:tr>
      <w:tr w:rsidR="00321A4C" w:rsidRPr="005D27C5" w14:paraId="1B386050" w14:textId="77777777" w:rsidTr="005E7C0E">
        <w:trPr>
          <w:gridAfter w:val="1"/>
          <w:wAfter w:w="33" w:type="dxa"/>
          <w:jc w:val="center"/>
        </w:trPr>
        <w:tc>
          <w:tcPr>
            <w:tcW w:w="3119" w:type="dxa"/>
            <w:tcMar>
              <w:top w:w="0" w:type="dxa"/>
              <w:left w:w="28" w:type="dxa"/>
              <w:bottom w:w="0" w:type="dxa"/>
              <w:right w:w="28" w:type="dxa"/>
            </w:tcMar>
          </w:tcPr>
          <w:p w14:paraId="59537B6E" w14:textId="77777777" w:rsidR="00321A4C" w:rsidRPr="005D27C5" w:rsidRDefault="00321A4C" w:rsidP="005E7C0E">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newCapabilityVersionId</w:t>
            </w:r>
            <w:proofErr w:type="spellEnd"/>
          </w:p>
        </w:tc>
        <w:tc>
          <w:tcPr>
            <w:tcW w:w="4252" w:type="dxa"/>
            <w:shd w:val="clear" w:color="auto" w:fill="auto"/>
            <w:tcMar>
              <w:top w:w="0" w:type="dxa"/>
              <w:left w:w="28" w:type="dxa"/>
              <w:bottom w:w="0" w:type="dxa"/>
              <w:right w:w="28" w:type="dxa"/>
            </w:tcMar>
          </w:tcPr>
          <w:p w14:paraId="72B322EB"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specific version of AI/ML capabilities to be applied for the update. It is typically the one indicated by the</w:t>
            </w:r>
            <w:r w:rsidRPr="005D27C5">
              <w:rPr>
                <w:rFonts w:ascii="Arial" w:hAnsi="Arial" w:cs="Arial"/>
                <w:color w:val="FF0000"/>
              </w:rPr>
              <w:t xml:space="preserve"> </w:t>
            </w:r>
            <w:proofErr w:type="spellStart"/>
            <w:r w:rsidRPr="005D27C5">
              <w:rPr>
                <w:rFonts w:ascii="Courier New" w:hAnsi="Courier New" w:cs="Courier New"/>
                <w:sz w:val="18"/>
                <w:szCs w:val="24"/>
                <w:lang w:val="en-US"/>
              </w:rPr>
              <w:t>ML</w:t>
            </w:r>
            <w:r w:rsidRPr="005D27C5">
              <w:rPr>
                <w:rFonts w:ascii="Courier New" w:hAnsi="Courier New" w:cs="Courier New"/>
                <w:szCs w:val="24"/>
                <w:lang w:val="en-US"/>
              </w:rPr>
              <w:t>CapabilityVersion</w:t>
            </w:r>
            <w:proofErr w:type="spellEnd"/>
            <w:r w:rsidRPr="005D27C5">
              <w:rPr>
                <w:rFonts w:ascii="Courier New" w:hAnsi="Courier New" w:cs="Courier New"/>
                <w:color w:val="000000"/>
                <w:sz w:val="18"/>
                <w:szCs w:val="18"/>
              </w:rPr>
              <w:t xml:space="preserve">ID in a </w:t>
            </w:r>
            <w:proofErr w:type="spellStart"/>
            <w:r w:rsidRPr="005D27C5">
              <w:rPr>
                <w:rFonts w:ascii="Courier New" w:hAnsi="Courier New" w:cs="Courier New"/>
                <w:sz w:val="18"/>
                <w:szCs w:val="24"/>
                <w:lang w:val="en-US"/>
              </w:rPr>
              <w:t>new</w:t>
            </w:r>
            <w:r w:rsidRPr="005D27C5">
              <w:rPr>
                <w:rFonts w:ascii="Courier New" w:hAnsi="Courier New" w:cs="Courier New"/>
                <w:szCs w:val="24"/>
                <w:lang w:val="en-US"/>
              </w:rPr>
              <w:t>CapabilityVersion</w:t>
            </w:r>
            <w:proofErr w:type="spellEnd"/>
          </w:p>
        </w:tc>
        <w:tc>
          <w:tcPr>
            <w:tcW w:w="2261" w:type="dxa"/>
            <w:tcMar>
              <w:top w:w="0" w:type="dxa"/>
              <w:left w:w="28" w:type="dxa"/>
              <w:bottom w:w="0" w:type="dxa"/>
              <w:right w:w="28" w:type="dxa"/>
            </w:tcMar>
          </w:tcPr>
          <w:p w14:paraId="5D4F8A27" w14:textId="77777777" w:rsidR="00321A4C" w:rsidRPr="005D27C5" w:rsidRDefault="00321A4C" w:rsidP="005E7C0E">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4F73F2E0" w14:textId="77777777" w:rsidR="00321A4C" w:rsidRPr="005D27C5" w:rsidRDefault="00321A4C" w:rsidP="005E7C0E">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2E396D1E" w14:textId="77777777" w:rsidR="00321A4C" w:rsidRPr="005D27C5" w:rsidRDefault="00321A4C" w:rsidP="005E7C0E">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isOrdered: False</w:t>
            </w:r>
          </w:p>
          <w:p w14:paraId="6C1BE765" w14:textId="77777777" w:rsidR="00321A4C" w:rsidRPr="005D27C5" w:rsidRDefault="00321A4C" w:rsidP="005E7C0E">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0589032F" w14:textId="77777777" w:rsidR="00321A4C" w:rsidRPr="005D27C5" w:rsidRDefault="00321A4C" w:rsidP="005E7C0E">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None </w:t>
            </w:r>
          </w:p>
          <w:p w14:paraId="744BCE5B"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321A4C" w:rsidRPr="005D27C5" w14:paraId="1FA323AD" w14:textId="77777777" w:rsidTr="005E7C0E">
        <w:trPr>
          <w:gridAfter w:val="1"/>
          <w:wAfter w:w="33" w:type="dxa"/>
          <w:jc w:val="center"/>
        </w:trPr>
        <w:tc>
          <w:tcPr>
            <w:tcW w:w="3119" w:type="dxa"/>
            <w:tcMar>
              <w:top w:w="0" w:type="dxa"/>
              <w:left w:w="28" w:type="dxa"/>
              <w:bottom w:w="0" w:type="dxa"/>
              <w:right w:w="28" w:type="dxa"/>
            </w:tcMar>
          </w:tcPr>
          <w:p w14:paraId="5CD39C3A" w14:textId="77777777" w:rsidR="00321A4C" w:rsidRPr="005D27C5" w:rsidRDefault="00321A4C" w:rsidP="005E7C0E">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mlCapabilityVersionId</w:t>
            </w:r>
            <w:proofErr w:type="spellEnd"/>
          </w:p>
        </w:tc>
        <w:tc>
          <w:tcPr>
            <w:tcW w:w="4252" w:type="dxa"/>
            <w:shd w:val="clear" w:color="auto" w:fill="auto"/>
            <w:tcMar>
              <w:top w:w="0" w:type="dxa"/>
              <w:left w:w="28" w:type="dxa"/>
              <w:bottom w:w="0" w:type="dxa"/>
              <w:right w:w="28" w:type="dxa"/>
            </w:tcMar>
          </w:tcPr>
          <w:p w14:paraId="3D1D3BA1"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 xml:space="preserve">It indicates the version of ML capabilities that is available for the update. </w:t>
            </w:r>
          </w:p>
        </w:tc>
        <w:tc>
          <w:tcPr>
            <w:tcW w:w="2261" w:type="dxa"/>
            <w:tcMar>
              <w:top w:w="0" w:type="dxa"/>
              <w:left w:w="28" w:type="dxa"/>
              <w:bottom w:w="0" w:type="dxa"/>
              <w:right w:w="28" w:type="dxa"/>
            </w:tcMar>
          </w:tcPr>
          <w:p w14:paraId="2585722C" w14:textId="77777777" w:rsidR="00321A4C" w:rsidRPr="005D27C5" w:rsidRDefault="00321A4C" w:rsidP="005E7C0E">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0B79BDEE" w14:textId="77777777" w:rsidR="00321A4C" w:rsidRPr="005D27C5" w:rsidRDefault="00321A4C" w:rsidP="005E7C0E">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587812ED" w14:textId="77777777" w:rsidR="00321A4C" w:rsidRPr="005D27C5" w:rsidRDefault="00321A4C" w:rsidP="005E7C0E">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isOrdered: False</w:t>
            </w:r>
          </w:p>
          <w:p w14:paraId="117AE22C" w14:textId="77777777" w:rsidR="00321A4C" w:rsidRPr="005D27C5" w:rsidRDefault="00321A4C" w:rsidP="005E7C0E">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32435DD2" w14:textId="77777777" w:rsidR="00321A4C" w:rsidRPr="005D27C5" w:rsidRDefault="00321A4C" w:rsidP="005E7C0E">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None </w:t>
            </w:r>
          </w:p>
          <w:p w14:paraId="5D72FEBB"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321A4C" w:rsidRPr="005D27C5" w14:paraId="3059E244" w14:textId="77777777" w:rsidTr="005E7C0E">
        <w:trPr>
          <w:gridAfter w:val="1"/>
          <w:wAfter w:w="33" w:type="dxa"/>
          <w:jc w:val="center"/>
        </w:trPr>
        <w:tc>
          <w:tcPr>
            <w:tcW w:w="3119" w:type="dxa"/>
            <w:tcMar>
              <w:top w:w="0" w:type="dxa"/>
              <w:left w:w="28" w:type="dxa"/>
              <w:bottom w:w="0" w:type="dxa"/>
              <w:right w:w="28" w:type="dxa"/>
            </w:tcMar>
          </w:tcPr>
          <w:p w14:paraId="509C7239" w14:textId="77777777" w:rsidR="00321A4C" w:rsidRPr="005D27C5" w:rsidRDefault="00321A4C" w:rsidP="005E7C0E">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performanceGainThreshold</w:t>
            </w:r>
            <w:proofErr w:type="spellEnd"/>
          </w:p>
        </w:tc>
        <w:tc>
          <w:tcPr>
            <w:tcW w:w="4252" w:type="dxa"/>
            <w:shd w:val="clear" w:color="auto" w:fill="auto"/>
            <w:tcMar>
              <w:top w:w="0" w:type="dxa"/>
              <w:left w:w="28" w:type="dxa"/>
              <w:bottom w:w="0" w:type="dxa"/>
              <w:right w:w="28" w:type="dxa"/>
            </w:tcMar>
          </w:tcPr>
          <w:p w14:paraId="1CD6CE66" w14:textId="77777777" w:rsidR="00321A4C" w:rsidRPr="005D27C5" w:rsidRDefault="00321A4C" w:rsidP="005E7C0E">
            <w:pPr>
              <w:overflowPunct w:val="0"/>
              <w:autoSpaceDE w:val="0"/>
              <w:autoSpaceDN w:val="0"/>
              <w:adjustRightInd w:val="0"/>
              <w:textAlignment w:val="baseline"/>
              <w:rPr>
                <w:rFonts w:ascii="Arial" w:hAnsi="Arial"/>
                <w:sz w:val="18"/>
              </w:rPr>
            </w:pPr>
            <w:r w:rsidRPr="005D27C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5D27C5">
              <w:rPr>
                <w:rFonts w:cs="Arial"/>
              </w:rPr>
              <w:t xml:space="preserve"> </w:t>
            </w:r>
            <w:proofErr w:type="spellStart"/>
            <w:r w:rsidRPr="005D27C5">
              <w:rPr>
                <w:rFonts w:ascii="Courier New" w:hAnsi="Courier New" w:cs="Courier New"/>
                <w:sz w:val="18"/>
                <w:szCs w:val="24"/>
                <w:lang w:val="en-US"/>
              </w:rPr>
              <w:t>performanceGainThreshold</w:t>
            </w:r>
            <w:proofErr w:type="spellEnd"/>
            <w:r w:rsidRPr="005D27C5">
              <w:rPr>
                <w:rFonts w:cs="Arial"/>
              </w:rPr>
              <w:t xml:space="preserve"> </w:t>
            </w:r>
            <w:r w:rsidRPr="005D27C5">
              <w:rPr>
                <w:rFonts w:ascii="Arial" w:hAnsi="Arial"/>
                <w:sz w:val="18"/>
              </w:rPr>
              <w:t>otherwise the new capabilities should not be applied.</w:t>
            </w:r>
          </w:p>
          <w:p w14:paraId="77B8E2C9"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 value: float between 0.0 and 100.0</w:t>
            </w:r>
          </w:p>
        </w:tc>
        <w:tc>
          <w:tcPr>
            <w:tcW w:w="2261" w:type="dxa"/>
            <w:tcMar>
              <w:top w:w="0" w:type="dxa"/>
              <w:left w:w="28" w:type="dxa"/>
              <w:bottom w:w="0" w:type="dxa"/>
              <w:right w:w="28" w:type="dxa"/>
            </w:tcMar>
          </w:tcPr>
          <w:p w14:paraId="0AE14105" w14:textId="77777777" w:rsidR="00321A4C" w:rsidRPr="005D27C5" w:rsidRDefault="00321A4C" w:rsidP="005E7C0E">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proofErr w:type="spellStart"/>
            <w:r w:rsidRPr="005D27C5">
              <w:rPr>
                <w:rFonts w:ascii="Arial" w:eastAsia="Courier New" w:hAnsi="Arial" w:cs="Arial"/>
                <w:sz w:val="18"/>
              </w:rPr>
              <w:t>ModelPerformance</w:t>
            </w:r>
            <w:proofErr w:type="spellEnd"/>
          </w:p>
          <w:p w14:paraId="7E880400" w14:textId="77777777" w:rsidR="00321A4C" w:rsidRPr="005D27C5" w:rsidRDefault="00321A4C" w:rsidP="005E7C0E">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430E7421" w14:textId="77777777" w:rsidR="00321A4C" w:rsidRPr="005D27C5" w:rsidRDefault="00321A4C" w:rsidP="005E7C0E">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isOrdered: False</w:t>
            </w:r>
          </w:p>
          <w:p w14:paraId="1C89E0D8" w14:textId="77777777" w:rsidR="00321A4C" w:rsidRPr="005D27C5" w:rsidRDefault="00321A4C" w:rsidP="005E7C0E">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7083838D" w14:textId="77777777" w:rsidR="00321A4C" w:rsidRPr="005D27C5" w:rsidRDefault="00321A4C" w:rsidP="005E7C0E">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None </w:t>
            </w:r>
          </w:p>
          <w:p w14:paraId="005AA433"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321A4C" w:rsidRPr="005D27C5" w14:paraId="74B840DF" w14:textId="77777777" w:rsidTr="005E7C0E">
        <w:trPr>
          <w:gridAfter w:val="1"/>
          <w:wAfter w:w="33" w:type="dxa"/>
          <w:jc w:val="center"/>
        </w:trPr>
        <w:tc>
          <w:tcPr>
            <w:tcW w:w="3119" w:type="dxa"/>
            <w:tcMar>
              <w:top w:w="0" w:type="dxa"/>
              <w:left w:w="28" w:type="dxa"/>
              <w:bottom w:w="0" w:type="dxa"/>
              <w:right w:w="28" w:type="dxa"/>
            </w:tcMar>
          </w:tcPr>
          <w:p w14:paraId="034A04DA" w14:textId="77777777" w:rsidR="00321A4C" w:rsidRPr="005D27C5" w:rsidRDefault="00321A4C" w:rsidP="005E7C0E">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expectedPerformanceGains</w:t>
            </w:r>
            <w:proofErr w:type="spellEnd"/>
          </w:p>
        </w:tc>
        <w:tc>
          <w:tcPr>
            <w:tcW w:w="4252" w:type="dxa"/>
            <w:shd w:val="clear" w:color="auto" w:fill="auto"/>
            <w:tcMar>
              <w:top w:w="0" w:type="dxa"/>
              <w:left w:w="28" w:type="dxa"/>
              <w:bottom w:w="0" w:type="dxa"/>
              <w:right w:w="28" w:type="dxa"/>
            </w:tcMar>
          </w:tcPr>
          <w:p w14:paraId="49A8DF42"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6E89CC6E" w14:textId="77777777" w:rsidR="00321A4C" w:rsidRPr="005D27C5" w:rsidRDefault="00321A4C" w:rsidP="005E7C0E">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proofErr w:type="spellStart"/>
            <w:r w:rsidRPr="005D27C5">
              <w:rPr>
                <w:rFonts w:ascii="Arial" w:hAnsi="Arial" w:cs="Arial"/>
                <w:sz w:val="18"/>
                <w:szCs w:val="18"/>
              </w:rPr>
              <w:t>ModelPerformance</w:t>
            </w:r>
            <w:proofErr w:type="spellEnd"/>
          </w:p>
          <w:p w14:paraId="3774868E" w14:textId="77777777" w:rsidR="00321A4C" w:rsidRPr="005D27C5" w:rsidRDefault="00321A4C" w:rsidP="005E7C0E">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0C5AD353" w14:textId="77777777" w:rsidR="00321A4C" w:rsidRPr="005D27C5" w:rsidRDefault="00321A4C" w:rsidP="005E7C0E">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False</w:t>
            </w:r>
          </w:p>
          <w:p w14:paraId="1369D38C" w14:textId="77777777" w:rsidR="00321A4C" w:rsidRPr="005D27C5" w:rsidRDefault="00321A4C" w:rsidP="005E7C0E">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5DE564C5" w14:textId="77777777" w:rsidR="00321A4C" w:rsidRPr="005D27C5" w:rsidRDefault="00321A4C" w:rsidP="005E7C0E">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4457BB46"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321A4C" w:rsidRPr="005D27C5" w14:paraId="2BD6740F" w14:textId="77777777" w:rsidTr="005E7C0E">
        <w:trPr>
          <w:gridAfter w:val="1"/>
          <w:wAfter w:w="33" w:type="dxa"/>
          <w:jc w:val="center"/>
        </w:trPr>
        <w:tc>
          <w:tcPr>
            <w:tcW w:w="3119" w:type="dxa"/>
            <w:tcMar>
              <w:top w:w="0" w:type="dxa"/>
              <w:left w:w="28" w:type="dxa"/>
              <w:bottom w:w="0" w:type="dxa"/>
              <w:right w:w="28" w:type="dxa"/>
            </w:tcMar>
          </w:tcPr>
          <w:p w14:paraId="5B9DA00C" w14:textId="77777777" w:rsidR="00321A4C" w:rsidRPr="005D27C5" w:rsidRDefault="00321A4C" w:rsidP="005E7C0E">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szCs w:val="18"/>
              </w:rPr>
              <w:t>updateTimeDeadline</w:t>
            </w:r>
            <w:proofErr w:type="spellEnd"/>
          </w:p>
        </w:tc>
        <w:tc>
          <w:tcPr>
            <w:tcW w:w="4252" w:type="dxa"/>
            <w:shd w:val="clear" w:color="auto" w:fill="auto"/>
            <w:tcMar>
              <w:top w:w="0" w:type="dxa"/>
              <w:left w:w="28" w:type="dxa"/>
              <w:bottom w:w="0" w:type="dxa"/>
              <w:right w:w="28" w:type="dxa"/>
            </w:tcMar>
          </w:tcPr>
          <w:p w14:paraId="4911E212"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 xml:space="preserve">It indicates the </w:t>
            </w:r>
            <w:r w:rsidRPr="005D27C5">
              <w:rPr>
                <w:rFonts w:ascii="Arial" w:hAnsi="Arial"/>
                <w:sz w:val="18"/>
                <w:lang w:eastAsia="zh-CN"/>
              </w:rPr>
              <w:t xml:space="preserve">maximum as stated in the </w:t>
            </w:r>
            <w:proofErr w:type="spellStart"/>
            <w:r w:rsidRPr="005D27C5">
              <w:rPr>
                <w:rFonts w:ascii="Arial" w:hAnsi="Arial"/>
                <w:sz w:val="18"/>
                <w:lang w:eastAsia="zh-CN"/>
              </w:rPr>
              <w:t>MLUpdate</w:t>
            </w:r>
            <w:proofErr w:type="spellEnd"/>
            <w:r w:rsidRPr="005D27C5">
              <w:rPr>
                <w:rFonts w:ascii="Arial" w:hAnsi="Arial"/>
                <w:sz w:val="18"/>
                <w:lang w:eastAsia="zh-CN"/>
              </w:rPr>
              <w:t xml:space="preserve"> request that should be taken to complete the update</w:t>
            </w:r>
          </w:p>
        </w:tc>
        <w:tc>
          <w:tcPr>
            <w:tcW w:w="2261" w:type="dxa"/>
            <w:tcMar>
              <w:top w:w="0" w:type="dxa"/>
              <w:left w:w="28" w:type="dxa"/>
              <w:bottom w:w="0" w:type="dxa"/>
              <w:right w:w="28" w:type="dxa"/>
            </w:tcMar>
          </w:tcPr>
          <w:p w14:paraId="4E1AB417" w14:textId="77777777" w:rsidR="00321A4C" w:rsidRPr="005D27C5" w:rsidRDefault="00321A4C" w:rsidP="005E7C0E">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proofErr w:type="spellStart"/>
            <w:r w:rsidRPr="005D27C5">
              <w:rPr>
                <w:rFonts w:ascii="Arial" w:hAnsi="Arial" w:cs="Arial"/>
                <w:sz w:val="18"/>
                <w:szCs w:val="18"/>
              </w:rPr>
              <w:t>TimeWindow</w:t>
            </w:r>
            <w:proofErr w:type="spellEnd"/>
          </w:p>
          <w:p w14:paraId="717BB13E" w14:textId="77777777" w:rsidR="00321A4C" w:rsidRPr="005D27C5" w:rsidRDefault="00321A4C" w:rsidP="005E7C0E">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314B7E07" w14:textId="77777777" w:rsidR="00321A4C" w:rsidRPr="005D27C5" w:rsidRDefault="00321A4C" w:rsidP="005E7C0E">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N/A</w:t>
            </w:r>
          </w:p>
          <w:p w14:paraId="382E989A" w14:textId="77777777" w:rsidR="00321A4C" w:rsidRPr="005D27C5" w:rsidRDefault="00321A4C" w:rsidP="005E7C0E">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cs="Arial"/>
                <w:sz w:val="18"/>
              </w:rPr>
              <w:t>N/A</w:t>
            </w:r>
          </w:p>
          <w:p w14:paraId="6EA11F6A" w14:textId="77777777" w:rsidR="00321A4C" w:rsidRPr="005D27C5" w:rsidRDefault="00321A4C" w:rsidP="005E7C0E">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363F0CAF"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321A4C" w:rsidRPr="005D27C5" w14:paraId="1B0FB6BA" w14:textId="77777777" w:rsidTr="005E7C0E">
        <w:trPr>
          <w:gridAfter w:val="1"/>
          <w:wAfter w:w="33" w:type="dxa"/>
          <w:jc w:val="center"/>
        </w:trPr>
        <w:tc>
          <w:tcPr>
            <w:tcW w:w="3119" w:type="dxa"/>
            <w:tcMar>
              <w:top w:w="0" w:type="dxa"/>
              <w:left w:w="28" w:type="dxa"/>
              <w:bottom w:w="0" w:type="dxa"/>
              <w:right w:w="28" w:type="dxa"/>
            </w:tcMar>
          </w:tcPr>
          <w:p w14:paraId="5D2F3F29" w14:textId="77777777" w:rsidR="00321A4C" w:rsidRPr="005D27C5" w:rsidRDefault="00321A4C" w:rsidP="005E7C0E">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szCs w:val="18"/>
              </w:rPr>
              <w:t>MLUpdateReport.mLModelRef</w:t>
            </w:r>
            <w:r w:rsidRPr="005D27C5">
              <w:rPr>
                <w:rFonts w:ascii="Courier New" w:hAnsi="Courier New" w:cs="Courier New" w:hint="eastAsia"/>
                <w:szCs w:val="18"/>
                <w:lang w:eastAsia="zh-CN"/>
              </w:rPr>
              <w:t>List</w:t>
            </w:r>
            <w:proofErr w:type="spellEnd"/>
          </w:p>
        </w:tc>
        <w:tc>
          <w:tcPr>
            <w:tcW w:w="4252" w:type="dxa"/>
            <w:shd w:val="clear" w:color="auto" w:fill="auto"/>
            <w:tcMar>
              <w:top w:w="0" w:type="dxa"/>
              <w:left w:w="28" w:type="dxa"/>
              <w:bottom w:w="0" w:type="dxa"/>
              <w:right w:w="28" w:type="dxa"/>
            </w:tcMar>
          </w:tcPr>
          <w:p w14:paraId="7896EE52"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DN</w:t>
            </w:r>
            <w:r w:rsidRPr="005D27C5">
              <w:rPr>
                <w:rFonts w:ascii="Arial" w:hAnsi="Arial"/>
                <w:sz w:val="18"/>
                <w:lang w:val="en-CA"/>
              </w:rPr>
              <w:t xml:space="preserve"> of MLModel instances that can be updated.</w:t>
            </w:r>
          </w:p>
        </w:tc>
        <w:tc>
          <w:tcPr>
            <w:tcW w:w="2261" w:type="dxa"/>
            <w:tcMar>
              <w:top w:w="0" w:type="dxa"/>
              <w:left w:w="28" w:type="dxa"/>
              <w:bottom w:w="0" w:type="dxa"/>
              <w:right w:w="28" w:type="dxa"/>
            </w:tcMar>
          </w:tcPr>
          <w:p w14:paraId="5141A53E" w14:textId="77777777" w:rsidR="00321A4C" w:rsidRPr="005D27C5" w:rsidRDefault="00321A4C" w:rsidP="005E7C0E">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DN</w:t>
            </w:r>
          </w:p>
          <w:p w14:paraId="5E6D1343" w14:textId="77777777" w:rsidR="00321A4C" w:rsidRPr="005D27C5" w:rsidRDefault="00321A4C" w:rsidP="005E7C0E">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1988E615" w14:textId="77777777" w:rsidR="00321A4C" w:rsidRPr="005D27C5" w:rsidRDefault="00321A4C" w:rsidP="005E7C0E">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False</w:t>
            </w:r>
          </w:p>
          <w:p w14:paraId="33EF66F5" w14:textId="77777777" w:rsidR="00321A4C" w:rsidRPr="005D27C5" w:rsidRDefault="00321A4C" w:rsidP="005E7C0E">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024D88BE" w14:textId="77777777" w:rsidR="00321A4C" w:rsidRPr="005D27C5" w:rsidRDefault="00321A4C" w:rsidP="005E7C0E">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73839C4A"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321A4C" w:rsidRPr="005D27C5" w14:paraId="5BB1D546" w14:textId="77777777" w:rsidTr="005E7C0E">
        <w:trPr>
          <w:gridAfter w:val="1"/>
          <w:wAfter w:w="33" w:type="dxa"/>
          <w:jc w:val="center"/>
        </w:trPr>
        <w:tc>
          <w:tcPr>
            <w:tcW w:w="3119" w:type="dxa"/>
            <w:tcMar>
              <w:top w:w="0" w:type="dxa"/>
              <w:left w:w="28" w:type="dxa"/>
              <w:bottom w:w="0" w:type="dxa"/>
              <w:right w:w="28" w:type="dxa"/>
            </w:tcMar>
          </w:tcPr>
          <w:p w14:paraId="44E1C115" w14:textId="77777777" w:rsidR="00321A4C" w:rsidRPr="005D27C5" w:rsidRDefault="00321A4C" w:rsidP="005E7C0E">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MLUpdateRequest.requestStatus</w:t>
            </w:r>
            <w:proofErr w:type="spellEnd"/>
          </w:p>
        </w:tc>
        <w:tc>
          <w:tcPr>
            <w:tcW w:w="4252" w:type="dxa"/>
            <w:shd w:val="clear" w:color="auto" w:fill="auto"/>
            <w:tcMar>
              <w:top w:w="0" w:type="dxa"/>
              <w:left w:w="28" w:type="dxa"/>
              <w:bottom w:w="0" w:type="dxa"/>
              <w:right w:w="28" w:type="dxa"/>
            </w:tcMar>
          </w:tcPr>
          <w:p w14:paraId="23B90F5C"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update request.</w:t>
            </w:r>
          </w:p>
          <w:p w14:paraId="0D8EEFE7"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3F961C3A"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type: Enum</w:t>
            </w:r>
          </w:p>
          <w:p w14:paraId="7CC5B675"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multiplicity: 1</w:t>
            </w:r>
          </w:p>
          <w:p w14:paraId="47F59B18"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isOrdered: N/A</w:t>
            </w:r>
          </w:p>
          <w:p w14:paraId="344BB379"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isUnique: N/A</w:t>
            </w:r>
          </w:p>
          <w:p w14:paraId="5730F4EF"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defaultValue: None </w:t>
            </w:r>
          </w:p>
          <w:p w14:paraId="0C3155B6"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321A4C" w:rsidRPr="005D27C5" w14:paraId="6878005E" w14:textId="77777777" w:rsidTr="005E7C0E">
        <w:trPr>
          <w:gridAfter w:val="1"/>
          <w:wAfter w:w="33" w:type="dxa"/>
          <w:jc w:val="center"/>
        </w:trPr>
        <w:tc>
          <w:tcPr>
            <w:tcW w:w="3119" w:type="dxa"/>
            <w:tcMar>
              <w:top w:w="0" w:type="dxa"/>
              <w:left w:w="28" w:type="dxa"/>
              <w:bottom w:w="0" w:type="dxa"/>
              <w:right w:w="28" w:type="dxa"/>
            </w:tcMar>
          </w:tcPr>
          <w:p w14:paraId="504FB412" w14:textId="77777777" w:rsidR="00321A4C" w:rsidRPr="005D27C5" w:rsidRDefault="00321A4C" w:rsidP="005E7C0E">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MLUpdateRequest.cancelRequest</w:t>
            </w:r>
            <w:proofErr w:type="spellEnd"/>
          </w:p>
        </w:tc>
        <w:tc>
          <w:tcPr>
            <w:tcW w:w="4252" w:type="dxa"/>
            <w:shd w:val="clear" w:color="auto" w:fill="auto"/>
            <w:tcMar>
              <w:top w:w="0" w:type="dxa"/>
              <w:left w:w="28" w:type="dxa"/>
              <w:bottom w:w="0" w:type="dxa"/>
              <w:right w:w="28" w:type="dxa"/>
            </w:tcMar>
          </w:tcPr>
          <w:p w14:paraId="1CBC07FC"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update request.</w:t>
            </w:r>
          </w:p>
          <w:p w14:paraId="748B022B"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update request. Cancellation is possible when the </w:t>
            </w:r>
            <w:proofErr w:type="spellStart"/>
            <w:r w:rsidRPr="005D27C5">
              <w:rPr>
                <w:rFonts w:ascii="Courier New" w:hAnsi="Courier New" w:cs="Courier New"/>
                <w:sz w:val="18"/>
                <w:lang w:eastAsia="zh-CN"/>
              </w:rPr>
              <w:t>requestStatus</w:t>
            </w:r>
            <w:proofErr w:type="spellEnd"/>
            <w:r w:rsidRPr="005D27C5">
              <w:rPr>
                <w:rFonts w:ascii="Arial" w:hAnsi="Arial"/>
                <w:sz w:val="18"/>
              </w:rPr>
              <w:t xml:space="preserve"> is the "NOT_STARTED", " IN_PROGRESS", and "SUSPENDED" state. Setting the attribute to "FALSE" has no observable result.</w:t>
            </w:r>
          </w:p>
          <w:p w14:paraId="13DF3199"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p>
          <w:p w14:paraId="747E655D"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30039620"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14A30E7D"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4E6F821D"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6DF6EEC"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4AF2C26"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2F3D9488"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321A4C" w:rsidRPr="005D27C5" w14:paraId="7ED4331D" w14:textId="77777777" w:rsidTr="005E7C0E">
        <w:trPr>
          <w:gridAfter w:val="1"/>
          <w:wAfter w:w="33" w:type="dxa"/>
          <w:jc w:val="center"/>
        </w:trPr>
        <w:tc>
          <w:tcPr>
            <w:tcW w:w="3119" w:type="dxa"/>
            <w:tcMar>
              <w:top w:w="0" w:type="dxa"/>
              <w:left w:w="28" w:type="dxa"/>
              <w:bottom w:w="0" w:type="dxa"/>
              <w:right w:w="28" w:type="dxa"/>
            </w:tcMar>
          </w:tcPr>
          <w:p w14:paraId="5EB3039E" w14:textId="77777777" w:rsidR="00321A4C" w:rsidRPr="005D27C5" w:rsidRDefault="00321A4C" w:rsidP="005E7C0E">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lastRenderedPageBreak/>
              <w:t>MLUpdateRequest.suspendRequest</w:t>
            </w:r>
            <w:proofErr w:type="spellEnd"/>
          </w:p>
        </w:tc>
        <w:tc>
          <w:tcPr>
            <w:tcW w:w="4252" w:type="dxa"/>
            <w:shd w:val="clear" w:color="auto" w:fill="auto"/>
            <w:tcMar>
              <w:top w:w="0" w:type="dxa"/>
              <w:left w:w="28" w:type="dxa"/>
              <w:bottom w:w="0" w:type="dxa"/>
              <w:right w:w="28" w:type="dxa"/>
            </w:tcMar>
          </w:tcPr>
          <w:p w14:paraId="149EACB4"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update request.</w:t>
            </w:r>
          </w:p>
          <w:p w14:paraId="265422E0"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update request. The request can be resumed by setting this attribute to “FALSE” when it is suspended. Suspension is possible when the </w:t>
            </w:r>
            <w:proofErr w:type="spellStart"/>
            <w:r w:rsidRPr="005D27C5">
              <w:rPr>
                <w:rFonts w:ascii="Courier New" w:hAnsi="Courier New" w:cs="Courier New"/>
                <w:sz w:val="18"/>
                <w:lang w:eastAsia="zh-CN"/>
              </w:rPr>
              <w:t>requestStatus</w:t>
            </w:r>
            <w:proofErr w:type="spellEnd"/>
            <w:r w:rsidRPr="005D27C5">
              <w:rPr>
                <w:rFonts w:ascii="Arial" w:hAnsi="Arial"/>
                <w:sz w:val="18"/>
              </w:rPr>
              <w:t xml:space="preserve"> is not the "FINISHED" state. Setting the attribute to "FALSE" has no observable result. </w:t>
            </w:r>
          </w:p>
          <w:p w14:paraId="04CAA8AC"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p>
          <w:p w14:paraId="6DB571EC"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64E067B6"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0FF7B06C"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2C37EA04"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8195991"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F8DFFC4"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0599F838"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321A4C" w:rsidRPr="005D27C5" w14:paraId="7A85C59C" w14:textId="77777777" w:rsidTr="005E7C0E">
        <w:trPr>
          <w:gridAfter w:val="1"/>
          <w:wAfter w:w="33" w:type="dxa"/>
          <w:jc w:val="center"/>
        </w:trPr>
        <w:tc>
          <w:tcPr>
            <w:tcW w:w="3119" w:type="dxa"/>
            <w:tcMar>
              <w:top w:w="0" w:type="dxa"/>
              <w:left w:w="28" w:type="dxa"/>
              <w:bottom w:w="0" w:type="dxa"/>
              <w:right w:w="28" w:type="dxa"/>
            </w:tcMar>
          </w:tcPr>
          <w:p w14:paraId="2DB9D746" w14:textId="77777777" w:rsidR="00321A4C" w:rsidRPr="005D27C5" w:rsidRDefault="00321A4C" w:rsidP="005E7C0E">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memberMLModelRefList</w:t>
            </w:r>
            <w:proofErr w:type="spellEnd"/>
          </w:p>
        </w:tc>
        <w:tc>
          <w:tcPr>
            <w:tcW w:w="4252" w:type="dxa"/>
            <w:shd w:val="clear" w:color="auto" w:fill="auto"/>
            <w:tcMar>
              <w:top w:w="0" w:type="dxa"/>
              <w:left w:w="28" w:type="dxa"/>
              <w:bottom w:w="0" w:type="dxa"/>
              <w:right w:w="28" w:type="dxa"/>
            </w:tcMar>
          </w:tcPr>
          <w:p w14:paraId="4D845618"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list of member ML models </w:t>
            </w:r>
            <w:r w:rsidRPr="005D27C5" w:rsidDel="00FF2F78">
              <w:rPr>
                <w:rFonts w:ascii="Arial" w:hAnsi="Arial"/>
                <w:sz w:val="18"/>
              </w:rPr>
              <w:t xml:space="preserve">within </w:t>
            </w:r>
            <w:r w:rsidRPr="005D27C5">
              <w:rPr>
                <w:rFonts w:ascii="Arial" w:hAnsi="Arial"/>
                <w:sz w:val="18"/>
              </w:rPr>
              <w:t>an ML model coordination group.</w:t>
            </w:r>
          </w:p>
          <w:p w14:paraId="68E7C35D"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p>
          <w:p w14:paraId="1E3EAF2A"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65D292B5"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5A530949"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2..</w:t>
            </w:r>
            <w:proofErr w:type="gramEnd"/>
            <w:r w:rsidRPr="005D27C5">
              <w:rPr>
                <w:rFonts w:ascii="Arial" w:hAnsi="Arial" w:cs="Arial"/>
                <w:sz w:val="18"/>
                <w:szCs w:val="18"/>
              </w:rPr>
              <w:t>*</w:t>
            </w:r>
          </w:p>
          <w:p w14:paraId="3E982610"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6DF906E8"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058ADCFC"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B4C55D6"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321A4C" w:rsidRPr="005D27C5" w14:paraId="638EEB86" w14:textId="77777777" w:rsidTr="005E7C0E">
        <w:trPr>
          <w:gridAfter w:val="1"/>
          <w:wAfter w:w="33" w:type="dxa"/>
          <w:jc w:val="center"/>
        </w:trPr>
        <w:tc>
          <w:tcPr>
            <w:tcW w:w="3119" w:type="dxa"/>
            <w:tcMar>
              <w:top w:w="0" w:type="dxa"/>
              <w:left w:w="28" w:type="dxa"/>
              <w:bottom w:w="0" w:type="dxa"/>
              <w:right w:w="28" w:type="dxa"/>
            </w:tcMar>
          </w:tcPr>
          <w:p w14:paraId="78FAEDD3" w14:textId="77777777" w:rsidR="00321A4C" w:rsidRPr="005D27C5" w:rsidRDefault="00321A4C" w:rsidP="005E7C0E">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MLTrainingRequest.mLModelCoordinationGroupRef</w:t>
            </w:r>
            <w:proofErr w:type="spellEnd"/>
          </w:p>
        </w:tc>
        <w:tc>
          <w:tcPr>
            <w:tcW w:w="4252" w:type="dxa"/>
            <w:shd w:val="clear" w:color="auto" w:fill="auto"/>
            <w:tcMar>
              <w:top w:w="0" w:type="dxa"/>
              <w:left w:w="28" w:type="dxa"/>
              <w:bottom w:w="0" w:type="dxa"/>
              <w:right w:w="28" w:type="dxa"/>
            </w:tcMar>
          </w:tcPr>
          <w:p w14:paraId="4D82B71B"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rPr>
              <w:t>MLModelCoordinationGroup</w:t>
            </w:r>
            <w:r w:rsidRPr="005D27C5">
              <w:rPr>
                <w:rFonts w:ascii="Arial" w:hAnsi="Arial"/>
                <w:sz w:val="18"/>
              </w:rPr>
              <w:t xml:space="preserve"> requested to be trained.</w:t>
            </w:r>
          </w:p>
          <w:p w14:paraId="2AB75F9A"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p>
          <w:p w14:paraId="57DB53C9"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142A32BE"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1E96C01"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62E1390E"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556ADFE"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95DD64C"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FF2E02D"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321A4C" w:rsidRPr="005D27C5" w:rsidDel="006F6348" w14:paraId="7674A3DF" w14:textId="77777777" w:rsidTr="005E7C0E">
        <w:trPr>
          <w:gridAfter w:val="1"/>
          <w:wAfter w:w="33" w:type="dxa"/>
          <w:jc w:val="center"/>
        </w:trPr>
        <w:tc>
          <w:tcPr>
            <w:tcW w:w="3119" w:type="dxa"/>
            <w:tcMar>
              <w:top w:w="0" w:type="dxa"/>
              <w:left w:w="28" w:type="dxa"/>
              <w:bottom w:w="0" w:type="dxa"/>
              <w:right w:w="28" w:type="dxa"/>
            </w:tcMar>
          </w:tcPr>
          <w:p w14:paraId="7CEE50F6" w14:textId="77777777" w:rsidR="00321A4C" w:rsidRPr="005D27C5" w:rsidDel="006F6348" w:rsidRDefault="00321A4C" w:rsidP="005E7C0E">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MLTrainingReport.mLModelCoordinationGroupGeneratedRef</w:t>
            </w:r>
            <w:proofErr w:type="spellEnd"/>
          </w:p>
        </w:tc>
        <w:tc>
          <w:tcPr>
            <w:tcW w:w="4252" w:type="dxa"/>
            <w:shd w:val="clear" w:color="auto" w:fill="auto"/>
            <w:tcMar>
              <w:top w:w="0" w:type="dxa"/>
              <w:left w:w="28" w:type="dxa"/>
              <w:bottom w:w="0" w:type="dxa"/>
              <w:right w:w="28" w:type="dxa"/>
            </w:tcMar>
          </w:tcPr>
          <w:p w14:paraId="5DA4F30A" w14:textId="77777777" w:rsidR="00321A4C" w:rsidRPr="005D27C5" w:rsidRDefault="00321A4C" w:rsidP="005E7C0E">
            <w:pPr>
              <w:keepNext/>
              <w:keepLines/>
              <w:overflowPunct w:val="0"/>
              <w:autoSpaceDE w:val="0"/>
              <w:autoSpaceDN w:val="0"/>
              <w:adjustRightInd w:val="0"/>
              <w:spacing w:after="0"/>
              <w:textAlignment w:val="baseline"/>
              <w:rPr>
                <w:rFonts w:ascii="Arial" w:eastAsia="Calibri" w:hAnsi="Arial" w:cs="Arial"/>
              </w:rPr>
            </w:pPr>
            <w:r w:rsidRPr="005D27C5">
              <w:rPr>
                <w:rFonts w:ascii="Arial" w:hAnsi="Arial"/>
                <w:sz w:val="18"/>
              </w:rPr>
              <w:t xml:space="preserve">It identifies the DN of the </w:t>
            </w:r>
            <w:r w:rsidRPr="005D27C5">
              <w:rPr>
                <w:rFonts w:ascii="Courier New" w:hAnsi="Courier New" w:cs="Courier New"/>
              </w:rPr>
              <w:t>MLModelCoordinationGroup</w:t>
            </w:r>
            <w:r w:rsidRPr="005D27C5">
              <w:rPr>
                <w:rFonts w:ascii="Arial" w:eastAsia="Calibri" w:hAnsi="Arial" w:cs="Arial"/>
              </w:rPr>
              <w:t xml:space="preserve"> generated by ML model joint training.</w:t>
            </w:r>
          </w:p>
          <w:p w14:paraId="1C0CA246" w14:textId="77777777" w:rsidR="00321A4C" w:rsidRPr="005D27C5" w:rsidRDefault="00321A4C" w:rsidP="005E7C0E">
            <w:pPr>
              <w:keepNext/>
              <w:keepLines/>
              <w:overflowPunct w:val="0"/>
              <w:autoSpaceDE w:val="0"/>
              <w:autoSpaceDN w:val="0"/>
              <w:adjustRightInd w:val="0"/>
              <w:spacing w:after="0"/>
              <w:textAlignment w:val="baseline"/>
              <w:rPr>
                <w:rFonts w:ascii="Arial" w:hAnsi="Arial" w:cs="Arial"/>
              </w:rPr>
            </w:pPr>
          </w:p>
          <w:p w14:paraId="2BBA1087" w14:textId="77777777" w:rsidR="00321A4C" w:rsidRPr="005D27C5" w:rsidDel="006F6348" w:rsidRDefault="00321A4C" w:rsidP="005E7C0E">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1C18CE42"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7EAD6AD4"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hint="eastAsia"/>
                <w:sz w:val="18"/>
                <w:szCs w:val="18"/>
                <w:lang w:eastAsia="zh-CN"/>
              </w:rPr>
              <w:t>0..</w:t>
            </w:r>
            <w:proofErr w:type="gramEnd"/>
            <w:r w:rsidRPr="005D27C5">
              <w:rPr>
                <w:rFonts w:ascii="Arial" w:hAnsi="Arial" w:cs="Arial"/>
                <w:sz w:val="18"/>
                <w:szCs w:val="18"/>
              </w:rPr>
              <w:t>1</w:t>
            </w:r>
          </w:p>
          <w:p w14:paraId="5DE83156"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lang w:eastAsia="zh-CN"/>
              </w:rPr>
            </w:pPr>
            <w:r w:rsidRPr="005D27C5">
              <w:rPr>
                <w:rFonts w:ascii="Arial" w:hAnsi="Arial" w:cs="Arial"/>
                <w:sz w:val="18"/>
                <w:szCs w:val="18"/>
              </w:rPr>
              <w:t xml:space="preserve">isOrdered: </w:t>
            </w:r>
            <w:r w:rsidRPr="005D27C5">
              <w:rPr>
                <w:rFonts w:ascii="Arial" w:hAnsi="Arial" w:cs="Arial" w:hint="eastAsia"/>
                <w:sz w:val="18"/>
                <w:szCs w:val="18"/>
                <w:lang w:eastAsia="zh-CN"/>
              </w:rPr>
              <w:t>N/A</w:t>
            </w:r>
          </w:p>
          <w:p w14:paraId="2FB9A6DB"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lang w:eastAsia="zh-CN"/>
              </w:rPr>
              <w:t>N/A</w:t>
            </w:r>
          </w:p>
          <w:p w14:paraId="0042E7A5"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1BD4E61" w14:textId="77777777" w:rsidR="00321A4C" w:rsidRPr="005D27C5" w:rsidDel="006F6348"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321A4C" w:rsidRPr="005D27C5" w:rsidDel="00B0449A" w14:paraId="33BEF02A" w14:textId="77777777" w:rsidTr="005E7C0E">
        <w:trPr>
          <w:gridAfter w:val="1"/>
          <w:wAfter w:w="33" w:type="dxa"/>
          <w:jc w:val="center"/>
        </w:trPr>
        <w:tc>
          <w:tcPr>
            <w:tcW w:w="3119" w:type="dxa"/>
            <w:tcMar>
              <w:top w:w="0" w:type="dxa"/>
              <w:left w:w="28" w:type="dxa"/>
              <w:bottom w:w="0" w:type="dxa"/>
              <w:right w:w="28" w:type="dxa"/>
            </w:tcMar>
          </w:tcPr>
          <w:p w14:paraId="73BF98EC" w14:textId="77777777" w:rsidR="00321A4C" w:rsidRPr="005D27C5" w:rsidDel="00B0449A" w:rsidRDefault="00321A4C" w:rsidP="005E7C0E">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eastAsia="Calibri" w:hAnsi="Courier New" w:cs="Courier New"/>
              </w:rPr>
              <w:t>MLTestingRequest.mLModelCoordinationGroupRef</w:t>
            </w:r>
            <w:proofErr w:type="spellEnd"/>
          </w:p>
        </w:tc>
        <w:tc>
          <w:tcPr>
            <w:tcW w:w="4252" w:type="dxa"/>
            <w:shd w:val="clear" w:color="auto" w:fill="auto"/>
            <w:tcMar>
              <w:top w:w="0" w:type="dxa"/>
              <w:left w:w="28" w:type="dxa"/>
              <w:bottom w:w="0" w:type="dxa"/>
              <w:right w:w="28" w:type="dxa"/>
            </w:tcMar>
          </w:tcPr>
          <w:p w14:paraId="185A79C4" w14:textId="77777777" w:rsidR="00321A4C" w:rsidRPr="005D27C5" w:rsidRDefault="00321A4C" w:rsidP="005E7C0E">
            <w:pPr>
              <w:keepNext/>
              <w:keepLines/>
              <w:overflowPunct w:val="0"/>
              <w:autoSpaceDE w:val="0"/>
              <w:autoSpaceDN w:val="0"/>
              <w:adjustRightInd w:val="0"/>
              <w:spacing w:after="0"/>
              <w:textAlignment w:val="baseline"/>
              <w:rPr>
                <w:rFonts w:ascii="Arial" w:hAnsi="Arial"/>
              </w:rPr>
            </w:pPr>
            <w:r w:rsidRPr="005D27C5">
              <w:rPr>
                <w:rFonts w:ascii="Arial" w:hAnsi="Arial"/>
              </w:rPr>
              <w:t xml:space="preserve">It identifies the DN of the </w:t>
            </w:r>
            <w:r w:rsidRPr="005D27C5">
              <w:rPr>
                <w:rFonts w:ascii="Courier New" w:hAnsi="Courier New" w:cs="Courier New"/>
              </w:rPr>
              <w:t>MLModelCoordinationGroup</w:t>
            </w:r>
            <w:r w:rsidRPr="005D27C5">
              <w:rPr>
                <w:rFonts w:ascii="Arial" w:hAnsi="Arial"/>
              </w:rPr>
              <w:t xml:space="preserve"> requested to be tested.</w:t>
            </w:r>
          </w:p>
          <w:p w14:paraId="61FE1A8F" w14:textId="77777777" w:rsidR="00321A4C" w:rsidRPr="005D27C5" w:rsidRDefault="00321A4C" w:rsidP="005E7C0E">
            <w:pPr>
              <w:keepNext/>
              <w:keepLines/>
              <w:overflowPunct w:val="0"/>
              <w:autoSpaceDE w:val="0"/>
              <w:autoSpaceDN w:val="0"/>
              <w:adjustRightInd w:val="0"/>
              <w:spacing w:after="0"/>
              <w:textAlignment w:val="baseline"/>
              <w:rPr>
                <w:rFonts w:ascii="Arial" w:hAnsi="Arial"/>
              </w:rPr>
            </w:pPr>
          </w:p>
          <w:p w14:paraId="6C4DCF4A" w14:textId="77777777" w:rsidR="00321A4C" w:rsidRPr="005D27C5" w:rsidDel="00B0449A" w:rsidRDefault="00321A4C" w:rsidP="005E7C0E">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01646F1"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71AC452B"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hint="eastAsia"/>
                <w:sz w:val="18"/>
                <w:szCs w:val="18"/>
                <w:lang w:eastAsia="zh-CN"/>
              </w:rPr>
              <w:t>0..</w:t>
            </w:r>
            <w:proofErr w:type="gramEnd"/>
            <w:r w:rsidRPr="005D27C5">
              <w:rPr>
                <w:rFonts w:ascii="Arial" w:hAnsi="Arial" w:cs="Arial"/>
                <w:sz w:val="18"/>
                <w:szCs w:val="18"/>
              </w:rPr>
              <w:t>1</w:t>
            </w:r>
          </w:p>
          <w:p w14:paraId="78E6769C"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lang w:eastAsia="zh-CN"/>
              </w:rPr>
            </w:pPr>
            <w:r w:rsidRPr="005D27C5">
              <w:rPr>
                <w:rFonts w:ascii="Arial" w:hAnsi="Arial" w:cs="Arial"/>
                <w:sz w:val="18"/>
                <w:szCs w:val="18"/>
              </w:rPr>
              <w:t xml:space="preserve">isOrdered: </w:t>
            </w:r>
            <w:r w:rsidRPr="005D27C5">
              <w:rPr>
                <w:rFonts w:ascii="Arial" w:hAnsi="Arial" w:cs="Arial" w:hint="eastAsia"/>
                <w:sz w:val="18"/>
                <w:szCs w:val="18"/>
                <w:lang w:eastAsia="zh-CN"/>
              </w:rPr>
              <w:t>N/A</w:t>
            </w:r>
          </w:p>
          <w:p w14:paraId="3C612D31"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lang w:eastAsia="zh-CN"/>
              </w:rPr>
              <w:t>N/A</w:t>
            </w:r>
          </w:p>
          <w:p w14:paraId="770F87A4"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9D38C6D" w14:textId="77777777" w:rsidR="00321A4C" w:rsidRPr="005D27C5" w:rsidDel="00B0449A"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321A4C" w:rsidRPr="005D27C5" w14:paraId="6D134DCB" w14:textId="77777777" w:rsidTr="005E7C0E">
        <w:trPr>
          <w:gridAfter w:val="1"/>
          <w:wAfter w:w="33" w:type="dxa"/>
          <w:jc w:val="center"/>
        </w:trPr>
        <w:tc>
          <w:tcPr>
            <w:tcW w:w="3119" w:type="dxa"/>
            <w:tcMar>
              <w:top w:w="0" w:type="dxa"/>
              <w:left w:w="28" w:type="dxa"/>
              <w:bottom w:w="0" w:type="dxa"/>
              <w:right w:w="28" w:type="dxa"/>
            </w:tcMar>
          </w:tcPr>
          <w:p w14:paraId="3F10486F" w14:textId="77777777" w:rsidR="00321A4C" w:rsidRPr="005D27C5" w:rsidRDefault="00321A4C" w:rsidP="005E7C0E">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retrainingEventsMonitorRef</w:t>
            </w:r>
            <w:proofErr w:type="spellEnd"/>
          </w:p>
        </w:tc>
        <w:tc>
          <w:tcPr>
            <w:tcW w:w="4252" w:type="dxa"/>
            <w:shd w:val="clear" w:color="auto" w:fill="auto"/>
            <w:tcMar>
              <w:top w:w="0" w:type="dxa"/>
              <w:left w:w="28" w:type="dxa"/>
              <w:bottom w:w="0" w:type="dxa"/>
              <w:right w:w="28" w:type="dxa"/>
            </w:tcMar>
          </w:tcPr>
          <w:p w14:paraId="6EB7A79B"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lang w:eastAsia="zh-CN"/>
              </w:rPr>
              <w:t xml:space="preserve">It indicates the DN of the </w:t>
            </w:r>
            <w:proofErr w:type="spellStart"/>
            <w:r w:rsidRPr="005D27C5">
              <w:rPr>
                <w:rFonts w:ascii="Courier New" w:hAnsi="Courier New" w:cs="Courier New"/>
                <w:sz w:val="18"/>
              </w:rPr>
              <w:t>ThresholdMonitor</w:t>
            </w:r>
            <w:proofErr w:type="spellEnd"/>
            <w:r w:rsidRPr="005D27C5">
              <w:rPr>
                <w:rFonts w:ascii="Arial" w:hAnsi="Arial"/>
                <w:sz w:val="18"/>
                <w:lang w:eastAsia="zh-CN"/>
              </w:rPr>
              <w:t xml:space="preserve"> MOI that indicates the performance measurements and its corresponding thresholds to be used by MnS producer to initiate the re-training of the </w:t>
            </w:r>
            <w:r w:rsidRPr="005D27C5">
              <w:rPr>
                <w:rFonts w:ascii="Courier New" w:hAnsi="Courier New" w:cs="Courier New"/>
                <w:sz w:val="18"/>
              </w:rPr>
              <w:t>MLModel</w:t>
            </w:r>
            <w:r w:rsidRPr="005D27C5">
              <w:rPr>
                <w:rFonts w:ascii="Arial" w:hAnsi="Arial"/>
                <w:sz w:val="18"/>
                <w:lang w:eastAsia="zh-CN"/>
              </w:rPr>
              <w:t>.</w:t>
            </w:r>
          </w:p>
        </w:tc>
        <w:tc>
          <w:tcPr>
            <w:tcW w:w="2261" w:type="dxa"/>
            <w:tcMar>
              <w:top w:w="0" w:type="dxa"/>
              <w:left w:w="28" w:type="dxa"/>
              <w:bottom w:w="0" w:type="dxa"/>
              <w:right w:w="28" w:type="dxa"/>
            </w:tcMar>
          </w:tcPr>
          <w:p w14:paraId="16A5EAFC"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76347AD1"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658A9BF"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274EE1D"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ADF8D52"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D3D8B3B"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321A4C" w:rsidRPr="005D27C5" w14:paraId="1BE300BE" w14:textId="77777777" w:rsidTr="005E7C0E">
        <w:trPr>
          <w:gridAfter w:val="1"/>
          <w:wAfter w:w="33" w:type="dxa"/>
          <w:jc w:val="center"/>
        </w:trPr>
        <w:tc>
          <w:tcPr>
            <w:tcW w:w="3119" w:type="dxa"/>
            <w:tcMar>
              <w:top w:w="0" w:type="dxa"/>
              <w:left w:w="28" w:type="dxa"/>
              <w:bottom w:w="0" w:type="dxa"/>
              <w:right w:w="28" w:type="dxa"/>
            </w:tcMar>
          </w:tcPr>
          <w:p w14:paraId="189C4C3A" w14:textId="77777777" w:rsidR="00321A4C" w:rsidRPr="005D27C5" w:rsidRDefault="00321A4C" w:rsidP="005E7C0E">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MLModelLoadingRequest</w:t>
            </w:r>
            <w:r w:rsidRPr="005D27C5">
              <w:rPr>
                <w:rFonts w:ascii="Courier New" w:hAnsi="Courier New" w:cs="Courier New"/>
                <w:lang w:eastAsia="zh-CN"/>
              </w:rPr>
              <w:t>.requestStatus</w:t>
            </w:r>
            <w:proofErr w:type="spellEnd"/>
          </w:p>
        </w:tc>
        <w:tc>
          <w:tcPr>
            <w:tcW w:w="4252" w:type="dxa"/>
            <w:shd w:val="clear" w:color="auto" w:fill="auto"/>
            <w:tcMar>
              <w:top w:w="0" w:type="dxa"/>
              <w:left w:w="28" w:type="dxa"/>
              <w:bottom w:w="0" w:type="dxa"/>
              <w:right w:w="28" w:type="dxa"/>
            </w:tcMar>
          </w:tcPr>
          <w:p w14:paraId="3F24FAB4"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model loading request.</w:t>
            </w:r>
          </w:p>
          <w:p w14:paraId="08B2969F"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46491353"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Enum</w:t>
            </w:r>
          </w:p>
          <w:p w14:paraId="7C772E84"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03407638"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5B03E3FC"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3F4E29BE"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34A43DC8"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321A4C" w:rsidRPr="005D27C5" w14:paraId="2C7170DE" w14:textId="77777777" w:rsidTr="005E7C0E">
        <w:trPr>
          <w:gridAfter w:val="1"/>
          <w:wAfter w:w="33" w:type="dxa"/>
          <w:jc w:val="center"/>
        </w:trPr>
        <w:tc>
          <w:tcPr>
            <w:tcW w:w="3119" w:type="dxa"/>
            <w:tcMar>
              <w:top w:w="0" w:type="dxa"/>
              <w:left w:w="28" w:type="dxa"/>
              <w:bottom w:w="0" w:type="dxa"/>
              <w:right w:w="28" w:type="dxa"/>
            </w:tcMar>
          </w:tcPr>
          <w:p w14:paraId="6EA03FC1" w14:textId="77777777" w:rsidR="00321A4C" w:rsidRPr="005D27C5" w:rsidRDefault="00321A4C" w:rsidP="005E7C0E">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MLModelLoadingRequest.cancelRequest</w:t>
            </w:r>
            <w:proofErr w:type="spellEnd"/>
          </w:p>
        </w:tc>
        <w:tc>
          <w:tcPr>
            <w:tcW w:w="4252" w:type="dxa"/>
            <w:shd w:val="clear" w:color="auto" w:fill="auto"/>
            <w:tcMar>
              <w:top w:w="0" w:type="dxa"/>
              <w:left w:w="28" w:type="dxa"/>
              <w:bottom w:w="0" w:type="dxa"/>
              <w:right w:w="28" w:type="dxa"/>
            </w:tcMar>
          </w:tcPr>
          <w:p w14:paraId="14BABAF0"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model loading request.</w:t>
            </w:r>
          </w:p>
          <w:p w14:paraId="5AA24B59"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model loading. Cancellation is possible when the </w:t>
            </w:r>
            <w:proofErr w:type="spellStart"/>
            <w:r w:rsidRPr="005D27C5">
              <w:rPr>
                <w:rFonts w:ascii="Courier New" w:hAnsi="Courier New" w:cs="Courier New"/>
                <w:sz w:val="18"/>
                <w:lang w:eastAsia="zh-CN"/>
              </w:rPr>
              <w:t>requestStatus</w:t>
            </w:r>
            <w:proofErr w:type="spellEnd"/>
            <w:r w:rsidRPr="005D27C5">
              <w:rPr>
                <w:rFonts w:ascii="Arial" w:hAnsi="Arial"/>
                <w:sz w:val="18"/>
              </w:rPr>
              <w:t xml:space="preserve"> is the "NOT_STARTED", " IN_PROGRESS", and "SUSPENDED" state. Setting the attribute to "FALSE" has no observable result.</w:t>
            </w:r>
          </w:p>
          <w:p w14:paraId="1F317E16"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p>
          <w:p w14:paraId="48BEC2EC"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5948A2A9"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52951FCF"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3DF2300D"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F2A3320"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0F80247"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257C4BB7"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321A4C" w:rsidRPr="005D27C5" w14:paraId="72C8D03A" w14:textId="77777777" w:rsidTr="005E7C0E">
        <w:trPr>
          <w:gridAfter w:val="1"/>
          <w:wAfter w:w="33" w:type="dxa"/>
          <w:jc w:val="center"/>
        </w:trPr>
        <w:tc>
          <w:tcPr>
            <w:tcW w:w="3119" w:type="dxa"/>
            <w:tcMar>
              <w:top w:w="0" w:type="dxa"/>
              <w:left w:w="28" w:type="dxa"/>
              <w:bottom w:w="0" w:type="dxa"/>
              <w:right w:w="28" w:type="dxa"/>
            </w:tcMar>
          </w:tcPr>
          <w:p w14:paraId="1703AFC5" w14:textId="77777777" w:rsidR="00321A4C" w:rsidRPr="005D27C5" w:rsidRDefault="00321A4C" w:rsidP="005E7C0E">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MLModelLoadingRequest.suspendRequest</w:t>
            </w:r>
            <w:proofErr w:type="spellEnd"/>
          </w:p>
        </w:tc>
        <w:tc>
          <w:tcPr>
            <w:tcW w:w="4252" w:type="dxa"/>
            <w:shd w:val="clear" w:color="auto" w:fill="auto"/>
            <w:tcMar>
              <w:top w:w="0" w:type="dxa"/>
              <w:left w:w="28" w:type="dxa"/>
              <w:bottom w:w="0" w:type="dxa"/>
              <w:right w:w="28" w:type="dxa"/>
            </w:tcMar>
          </w:tcPr>
          <w:p w14:paraId="037AD81C"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model loading request.</w:t>
            </w:r>
          </w:p>
          <w:p w14:paraId="1AC15ED9"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loading request. The request can be resumed by setting this attribute to “FALSE” when it is suspended. Suspension is possible when the </w:t>
            </w:r>
            <w:proofErr w:type="spellStart"/>
            <w:r w:rsidRPr="005D27C5">
              <w:rPr>
                <w:rFonts w:ascii="Courier New" w:hAnsi="Courier New" w:cs="Courier New"/>
                <w:sz w:val="18"/>
                <w:lang w:eastAsia="zh-CN"/>
              </w:rPr>
              <w:t>requestStatus</w:t>
            </w:r>
            <w:proofErr w:type="spellEnd"/>
            <w:r w:rsidRPr="005D27C5">
              <w:rPr>
                <w:rFonts w:ascii="Arial" w:hAnsi="Arial"/>
                <w:sz w:val="18"/>
              </w:rPr>
              <w:t xml:space="preserve"> is not the "FINISHED" state. Setting the attribute to "FALSE" has no observable result. </w:t>
            </w:r>
          </w:p>
          <w:p w14:paraId="076078E9"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p>
          <w:p w14:paraId="1B0B4077"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19B4C317"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46AD0320"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765DBE2F"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5560FEF"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1ADE4DE"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1731F676"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321A4C" w:rsidRPr="005D27C5" w14:paraId="52452E47" w14:textId="77777777" w:rsidTr="005E7C0E">
        <w:trPr>
          <w:gridAfter w:val="1"/>
          <w:wAfter w:w="33" w:type="dxa"/>
          <w:jc w:val="center"/>
        </w:trPr>
        <w:tc>
          <w:tcPr>
            <w:tcW w:w="3119" w:type="dxa"/>
            <w:tcMar>
              <w:top w:w="0" w:type="dxa"/>
              <w:left w:w="28" w:type="dxa"/>
              <w:bottom w:w="0" w:type="dxa"/>
              <w:right w:w="28" w:type="dxa"/>
            </w:tcMar>
          </w:tcPr>
          <w:p w14:paraId="1CE9263A" w14:textId="77777777" w:rsidR="00321A4C" w:rsidRPr="005D27C5" w:rsidRDefault="00321A4C" w:rsidP="005E7C0E">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lastRenderedPageBreak/>
              <w:t>mLModelToLoadRef</w:t>
            </w:r>
            <w:proofErr w:type="spellEnd"/>
          </w:p>
        </w:tc>
        <w:tc>
          <w:tcPr>
            <w:tcW w:w="4252" w:type="dxa"/>
            <w:shd w:val="clear" w:color="auto" w:fill="auto"/>
            <w:tcMar>
              <w:top w:w="0" w:type="dxa"/>
              <w:left w:w="28" w:type="dxa"/>
              <w:bottom w:w="0" w:type="dxa"/>
              <w:right w:w="28" w:type="dxa"/>
            </w:tcMar>
          </w:tcPr>
          <w:p w14:paraId="376C3AF0"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a trained </w:t>
            </w:r>
            <w:r w:rsidRPr="005D27C5">
              <w:rPr>
                <w:rFonts w:ascii="Courier New" w:hAnsi="Courier New" w:cs="Courier New"/>
                <w:sz w:val="18"/>
                <w:lang w:eastAsia="zh-CN"/>
              </w:rPr>
              <w:t>ML</w:t>
            </w:r>
            <w:r w:rsidRPr="005D27C5">
              <w:rPr>
                <w:rFonts w:ascii="Courier New" w:hAnsi="Courier New" w:cs="Courier New"/>
                <w:sz w:val="18"/>
              </w:rPr>
              <w:t>Model</w:t>
            </w:r>
            <w:r w:rsidRPr="005D27C5">
              <w:rPr>
                <w:rFonts w:ascii="Courier New" w:hAnsi="Courier New" w:cs="Courier New"/>
                <w:sz w:val="18"/>
                <w:lang w:eastAsia="zh-CN"/>
              </w:rPr>
              <w:t xml:space="preserve"> </w:t>
            </w:r>
            <w:r w:rsidRPr="005D27C5">
              <w:rPr>
                <w:rFonts w:ascii="Arial" w:hAnsi="Arial"/>
                <w:sz w:val="18"/>
              </w:rPr>
              <w:t>requested to be loaded to the target inference function(s).</w:t>
            </w:r>
          </w:p>
        </w:tc>
        <w:tc>
          <w:tcPr>
            <w:tcW w:w="2261" w:type="dxa"/>
            <w:tcMar>
              <w:top w:w="0" w:type="dxa"/>
              <w:left w:w="28" w:type="dxa"/>
              <w:bottom w:w="0" w:type="dxa"/>
              <w:right w:w="28" w:type="dxa"/>
            </w:tcMar>
          </w:tcPr>
          <w:p w14:paraId="4E1DE80C"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6C5BEC8C"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1D8EAF0C"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5DE2053"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58AD623"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A45C938"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321A4C" w:rsidRPr="005D27C5" w14:paraId="3379BF34" w14:textId="77777777" w:rsidTr="005E7C0E">
        <w:trPr>
          <w:gridAfter w:val="1"/>
          <w:wAfter w:w="33" w:type="dxa"/>
          <w:jc w:val="center"/>
        </w:trPr>
        <w:tc>
          <w:tcPr>
            <w:tcW w:w="3119" w:type="dxa"/>
            <w:tcMar>
              <w:top w:w="0" w:type="dxa"/>
              <w:left w:w="28" w:type="dxa"/>
              <w:bottom w:w="0" w:type="dxa"/>
              <w:right w:w="28" w:type="dxa"/>
            </w:tcMar>
          </w:tcPr>
          <w:p w14:paraId="430D37D4" w14:textId="77777777" w:rsidR="00321A4C" w:rsidRPr="005D27C5" w:rsidRDefault="00321A4C" w:rsidP="005E7C0E">
            <w:pPr>
              <w:overflowPunct w:val="0"/>
              <w:autoSpaceDE w:val="0"/>
              <w:autoSpaceDN w:val="0"/>
              <w:adjustRightInd w:val="0"/>
              <w:spacing w:after="0"/>
              <w:textAlignment w:val="baseline"/>
              <w:rPr>
                <w:rFonts w:ascii="Courier New" w:hAnsi="Courier New" w:cs="Courier New"/>
                <w:lang w:eastAsia="zh-CN"/>
              </w:rPr>
            </w:pPr>
            <w:proofErr w:type="spellStart"/>
            <w:r w:rsidRPr="005D27C5">
              <w:rPr>
                <w:rFonts w:ascii="Courier New" w:hAnsi="Courier New" w:cs="Courier New"/>
                <w:lang w:eastAsia="zh-CN"/>
              </w:rPr>
              <w:t>policyForLoading</w:t>
            </w:r>
            <w:proofErr w:type="spellEnd"/>
          </w:p>
          <w:p w14:paraId="6D239847" w14:textId="77777777" w:rsidR="00321A4C" w:rsidRPr="005D27C5" w:rsidRDefault="00321A4C" w:rsidP="005E7C0E">
            <w:pPr>
              <w:overflowPunct w:val="0"/>
              <w:autoSpaceDE w:val="0"/>
              <w:autoSpaceDN w:val="0"/>
              <w:adjustRightInd w:val="0"/>
              <w:spacing w:after="0"/>
              <w:textAlignment w:val="baseline"/>
              <w:rPr>
                <w:rFonts w:ascii="Courier New" w:hAnsi="Courier New" w:cs="Courier New"/>
              </w:rPr>
            </w:pPr>
          </w:p>
        </w:tc>
        <w:tc>
          <w:tcPr>
            <w:tcW w:w="4252" w:type="dxa"/>
            <w:shd w:val="clear" w:color="auto" w:fill="auto"/>
            <w:tcMar>
              <w:top w:w="0" w:type="dxa"/>
              <w:left w:w="28" w:type="dxa"/>
              <w:bottom w:w="0" w:type="dxa"/>
              <w:right w:w="28" w:type="dxa"/>
            </w:tcMar>
          </w:tcPr>
          <w:p w14:paraId="0995DAF3"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the policy for controlling ML model loading triggered by the MnS producer.</w:t>
            </w:r>
          </w:p>
          <w:p w14:paraId="54FD5931"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p>
          <w:p w14:paraId="1653A07E"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policy contains two thresholds in the </w:t>
            </w:r>
            <w:proofErr w:type="spellStart"/>
            <w:r w:rsidRPr="005D27C5">
              <w:rPr>
                <w:rFonts w:ascii="Courier New" w:hAnsi="Courier New" w:cs="Courier New"/>
                <w:sz w:val="18"/>
                <w:lang w:eastAsia="zh-CN"/>
              </w:rPr>
              <w:t>thresholdList</w:t>
            </w:r>
            <w:proofErr w:type="spellEnd"/>
            <w:r w:rsidRPr="005D27C5">
              <w:rPr>
                <w:rFonts w:ascii="Arial" w:hAnsi="Arial"/>
                <w:sz w:val="18"/>
              </w:rP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2140C6A2"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AIMLManagementPolicy</w:t>
            </w:r>
            <w:proofErr w:type="spellEnd"/>
          </w:p>
          <w:p w14:paraId="4D110BEB"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220312C3"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AF374E4"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8D8358F"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98B63A0"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321A4C" w:rsidRPr="005D27C5" w14:paraId="142C9084" w14:textId="77777777" w:rsidTr="005E7C0E">
        <w:trPr>
          <w:gridAfter w:val="1"/>
          <w:wAfter w:w="33" w:type="dxa"/>
          <w:jc w:val="center"/>
        </w:trPr>
        <w:tc>
          <w:tcPr>
            <w:tcW w:w="3119" w:type="dxa"/>
            <w:tcMar>
              <w:top w:w="0" w:type="dxa"/>
              <w:left w:w="28" w:type="dxa"/>
              <w:bottom w:w="0" w:type="dxa"/>
              <w:right w:w="28" w:type="dxa"/>
            </w:tcMar>
          </w:tcPr>
          <w:p w14:paraId="60A8EBB4" w14:textId="77777777" w:rsidR="00321A4C" w:rsidRPr="005D27C5" w:rsidRDefault="00321A4C" w:rsidP="005E7C0E">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t>thresholdList</w:t>
            </w:r>
            <w:proofErr w:type="spellEnd"/>
          </w:p>
        </w:tc>
        <w:tc>
          <w:tcPr>
            <w:tcW w:w="4252" w:type="dxa"/>
            <w:shd w:val="clear" w:color="auto" w:fill="auto"/>
            <w:tcMar>
              <w:top w:w="0" w:type="dxa"/>
              <w:left w:w="28" w:type="dxa"/>
              <w:bottom w:w="0" w:type="dxa"/>
              <w:right w:w="28" w:type="dxa"/>
            </w:tcMar>
          </w:tcPr>
          <w:p w14:paraId="4B6752F9"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provides the list of </w:t>
            </w:r>
            <w:proofErr w:type="gramStart"/>
            <w:r w:rsidRPr="005D27C5">
              <w:rPr>
                <w:rFonts w:ascii="Arial" w:hAnsi="Arial"/>
                <w:sz w:val="18"/>
              </w:rPr>
              <w:t>threshold</w:t>
            </w:r>
            <w:proofErr w:type="gramEnd"/>
            <w:r w:rsidRPr="005D27C5">
              <w:rPr>
                <w:rFonts w:ascii="Arial" w:hAnsi="Arial"/>
                <w:sz w:val="18"/>
              </w:rPr>
              <w:t xml:space="preserve">.  </w:t>
            </w:r>
          </w:p>
        </w:tc>
        <w:tc>
          <w:tcPr>
            <w:tcW w:w="2261" w:type="dxa"/>
            <w:tcMar>
              <w:top w:w="0" w:type="dxa"/>
              <w:left w:w="28" w:type="dxa"/>
              <w:bottom w:w="0" w:type="dxa"/>
              <w:right w:w="28" w:type="dxa"/>
            </w:tcMar>
          </w:tcPr>
          <w:p w14:paraId="55E6FA97"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ThresholdInfo</w:t>
            </w:r>
            <w:proofErr w:type="spellEnd"/>
          </w:p>
          <w:p w14:paraId="19284E6C"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3A55375D"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7239B21D"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A72FFBE"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8C9E395"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321A4C" w:rsidRPr="005D27C5" w14:paraId="62554C84" w14:textId="77777777" w:rsidTr="005E7C0E">
        <w:trPr>
          <w:gridAfter w:val="1"/>
          <w:wAfter w:w="33" w:type="dxa"/>
          <w:jc w:val="center"/>
        </w:trPr>
        <w:tc>
          <w:tcPr>
            <w:tcW w:w="3119" w:type="dxa"/>
            <w:tcMar>
              <w:top w:w="0" w:type="dxa"/>
              <w:left w:w="28" w:type="dxa"/>
              <w:bottom w:w="0" w:type="dxa"/>
              <w:right w:w="28" w:type="dxa"/>
            </w:tcMar>
          </w:tcPr>
          <w:p w14:paraId="0CB0D313" w14:textId="77777777" w:rsidR="00321A4C" w:rsidRPr="005D27C5" w:rsidRDefault="00321A4C" w:rsidP="005E7C0E">
            <w:pPr>
              <w:overflowPunct w:val="0"/>
              <w:autoSpaceDE w:val="0"/>
              <w:autoSpaceDN w:val="0"/>
              <w:adjustRightInd w:val="0"/>
              <w:spacing w:after="0"/>
              <w:textAlignment w:val="baseline"/>
              <w:rPr>
                <w:rFonts w:ascii="Courier New" w:hAnsi="Courier New" w:cs="Courier New"/>
              </w:rPr>
            </w:pPr>
            <w:proofErr w:type="spellStart"/>
            <w:proofErr w:type="gramStart"/>
            <w:r w:rsidRPr="005D27C5">
              <w:rPr>
                <w:rFonts w:ascii="Courier New" w:hAnsi="Courier New" w:cs="Courier New"/>
                <w:lang w:eastAsia="zh-CN"/>
              </w:rPr>
              <w:t>MLModelLoadingProcess.progressStatus.progressStateInfo</w:t>
            </w:r>
            <w:proofErr w:type="spellEnd"/>
            <w:proofErr w:type="gramEnd"/>
          </w:p>
        </w:tc>
        <w:tc>
          <w:tcPr>
            <w:tcW w:w="4252" w:type="dxa"/>
            <w:shd w:val="clear" w:color="auto" w:fill="auto"/>
            <w:tcMar>
              <w:top w:w="0" w:type="dxa"/>
              <w:left w:w="28" w:type="dxa"/>
              <w:bottom w:w="0" w:type="dxa"/>
              <w:right w:w="28" w:type="dxa"/>
            </w:tcMar>
          </w:tcPr>
          <w:p w14:paraId="769E3F70"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It provides the following specialization for the "</w:t>
            </w:r>
            <w:proofErr w:type="spellStart"/>
            <w:r w:rsidRPr="005D27C5">
              <w:rPr>
                <w:rFonts w:ascii="Arial" w:hAnsi="Arial" w:cs="Arial"/>
                <w:sz w:val="18"/>
                <w:szCs w:val="18"/>
              </w:rPr>
              <w:t>progressStateInfo</w:t>
            </w:r>
            <w:proofErr w:type="spellEnd"/>
            <w:r w:rsidRPr="005D27C5">
              <w:rPr>
                <w:rFonts w:ascii="Arial" w:hAnsi="Arial"/>
                <w:sz w:val="18"/>
                <w:lang w:eastAsia="de-DE"/>
              </w:rPr>
              <w:t>" attribute of the "</w:t>
            </w:r>
            <w:proofErr w:type="spellStart"/>
            <w:r w:rsidRPr="005D27C5">
              <w:rPr>
                <w:rFonts w:ascii="Arial" w:hAnsi="Arial"/>
                <w:sz w:val="18"/>
                <w:lang w:eastAsia="de-DE"/>
              </w:rPr>
              <w:t>ProcessMonitor</w:t>
            </w:r>
            <w:proofErr w:type="spellEnd"/>
            <w:r w:rsidRPr="005D27C5">
              <w:rPr>
                <w:rFonts w:ascii="Arial" w:hAnsi="Arial"/>
                <w:sz w:val="18"/>
                <w:lang w:eastAsia="de-DE"/>
              </w:rPr>
              <w:t>" data type for the "</w:t>
            </w:r>
            <w:proofErr w:type="spellStart"/>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LoadingProcess.progressStatus</w:t>
            </w:r>
            <w:proofErr w:type="spellEnd"/>
            <w:r w:rsidRPr="005D27C5">
              <w:rPr>
                <w:rFonts w:ascii="Arial" w:hAnsi="Arial"/>
                <w:sz w:val="18"/>
                <w:lang w:eastAsia="de-DE"/>
              </w:rPr>
              <w:t>".</w:t>
            </w:r>
          </w:p>
          <w:p w14:paraId="2FF4AD17"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lang w:eastAsia="de-DE"/>
              </w:rPr>
            </w:pPr>
          </w:p>
          <w:p w14:paraId="58A11981"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 xml:space="preserve">When the ML model loading is in progress, and the " </w:t>
            </w:r>
            <w:proofErr w:type="spellStart"/>
            <w:proofErr w:type="gramStart"/>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proofErr w:type="spellEnd"/>
            <w:proofErr w:type="gramEnd"/>
            <w:r w:rsidRPr="005D27C5">
              <w:rPr>
                <w:rFonts w:ascii="Courier New" w:hAnsi="Courier New" w:cs="Courier New"/>
                <w:sz w:val="18"/>
                <w:szCs w:val="18"/>
              </w:rPr>
              <w:t xml:space="preserve"> </w:t>
            </w:r>
            <w:r w:rsidRPr="005D27C5">
              <w:rPr>
                <w:rFonts w:ascii="Arial" w:hAnsi="Arial"/>
                <w:sz w:val="18"/>
                <w:lang w:eastAsia="de-DE"/>
              </w:rPr>
              <w:t>" is equal to "</w:t>
            </w:r>
            <w:r w:rsidRPr="005D27C5">
              <w:rPr>
                <w:rFonts w:ascii="Arial" w:hAnsi="Arial"/>
                <w:sz w:val="18"/>
                <w:lang w:eastAsia="zh-CN"/>
              </w:rPr>
              <w:t>RUNNING</w:t>
            </w:r>
            <w:r w:rsidRPr="005D27C5">
              <w:rPr>
                <w:rFonts w:ascii="Arial" w:hAnsi="Arial"/>
                <w:sz w:val="18"/>
                <w:lang w:eastAsia="de-DE"/>
              </w:rPr>
              <w:t>", it provides the more detailed progress information.</w:t>
            </w:r>
          </w:p>
          <w:p w14:paraId="375C5503"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lang w:eastAsia="de-DE"/>
              </w:rPr>
            </w:pPr>
          </w:p>
          <w:p w14:paraId="6C362430" w14:textId="77777777" w:rsidR="00321A4C" w:rsidRPr="005D27C5" w:rsidRDefault="00321A4C" w:rsidP="005E7C0E">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lang w:eastAsia="de-DE"/>
              </w:rPr>
              <w:t xml:space="preserve">allowedValues for " </w:t>
            </w:r>
            <w:proofErr w:type="spellStart"/>
            <w:proofErr w:type="gramStart"/>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proofErr w:type="spellEnd"/>
            <w:proofErr w:type="gramEnd"/>
            <w:r w:rsidRPr="005D27C5">
              <w:rPr>
                <w:rFonts w:ascii="Arial" w:hAnsi="Arial"/>
                <w:sz w:val="18"/>
                <w:lang w:eastAsia="de-DE"/>
              </w:rPr>
              <w:t xml:space="preserve"> " = "</w:t>
            </w:r>
            <w:r w:rsidRPr="005D27C5">
              <w:rPr>
                <w:rFonts w:ascii="Arial" w:hAnsi="Arial"/>
                <w:sz w:val="18"/>
                <w:lang w:eastAsia="zh-CN"/>
              </w:rPr>
              <w:t>RUNNING</w:t>
            </w:r>
            <w:r w:rsidRPr="005D27C5">
              <w:rPr>
                <w:rFonts w:ascii="Arial" w:hAnsi="Arial"/>
                <w:sz w:val="18"/>
                <w:lang w:eastAsia="de-DE"/>
              </w:rPr>
              <w:t>":</w:t>
            </w:r>
          </w:p>
          <w:p w14:paraId="741725F1"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szCs w:val="18"/>
              </w:rPr>
              <w:t xml:space="preserve">The allowed values for </w:t>
            </w:r>
            <w:r w:rsidRPr="005D27C5">
              <w:rPr>
                <w:rFonts w:ascii="Arial" w:hAnsi="Arial"/>
                <w:sz w:val="18"/>
                <w:lang w:eastAsia="de-DE"/>
              </w:rPr>
              <w:t xml:space="preserve">" </w:t>
            </w:r>
            <w:proofErr w:type="spellStart"/>
            <w:proofErr w:type="gramStart"/>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proofErr w:type="spellEnd"/>
            <w:proofErr w:type="gramEnd"/>
            <w:r w:rsidRPr="005D27C5">
              <w:rPr>
                <w:rFonts w:ascii="Arial" w:hAnsi="Arial"/>
                <w:sz w:val="18"/>
                <w:lang w:eastAsia="de-DE"/>
              </w:rPr>
              <w:t xml:space="preserve"> " = "</w:t>
            </w:r>
            <w:r w:rsidRPr="005D27C5">
              <w:rPr>
                <w:rFonts w:ascii="Arial" w:hAnsi="Arial"/>
                <w:sz w:val="18"/>
                <w:szCs w:val="18"/>
              </w:rPr>
              <w:t xml:space="preserve">CANCELLING" </w:t>
            </w:r>
            <w:proofErr w:type="gramStart"/>
            <w:r w:rsidRPr="005D27C5">
              <w:rPr>
                <w:rFonts w:ascii="Arial" w:hAnsi="Arial"/>
                <w:sz w:val="18"/>
                <w:szCs w:val="18"/>
              </w:rPr>
              <w:t>are</w:t>
            </w:r>
            <w:proofErr w:type="gramEnd"/>
            <w:r w:rsidRPr="005D27C5">
              <w:rPr>
                <w:rFonts w:ascii="Arial" w:hAnsi="Arial"/>
                <w:sz w:val="18"/>
                <w:szCs w:val="18"/>
              </w:rPr>
              <w:t xml:space="preserve"> vendor specific.</w:t>
            </w:r>
          </w:p>
          <w:p w14:paraId="37178CF5"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szCs w:val="18"/>
              </w:rPr>
              <w:t xml:space="preserve">The allowed values for </w:t>
            </w:r>
            <w:r w:rsidRPr="005D27C5">
              <w:rPr>
                <w:rFonts w:ascii="Arial" w:hAnsi="Arial"/>
                <w:sz w:val="18"/>
                <w:lang w:eastAsia="de-DE"/>
              </w:rPr>
              <w:t xml:space="preserve">" </w:t>
            </w:r>
            <w:proofErr w:type="spellStart"/>
            <w:proofErr w:type="gramStart"/>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proofErr w:type="spellEnd"/>
            <w:proofErr w:type="gramEnd"/>
            <w:r w:rsidRPr="005D27C5">
              <w:rPr>
                <w:rFonts w:ascii="Arial" w:hAnsi="Arial"/>
                <w:sz w:val="18"/>
                <w:lang w:eastAsia="de-DE"/>
              </w:rPr>
              <w:t xml:space="preserve"> " = "</w:t>
            </w:r>
            <w:r w:rsidRPr="005D27C5">
              <w:rPr>
                <w:rFonts w:ascii="Arial" w:hAnsi="Arial"/>
                <w:sz w:val="18"/>
                <w:szCs w:val="18"/>
              </w:rPr>
              <w:t>NOT_STARTED" are vendor specific.</w:t>
            </w:r>
          </w:p>
        </w:tc>
        <w:tc>
          <w:tcPr>
            <w:tcW w:w="2261" w:type="dxa"/>
            <w:tcMar>
              <w:top w:w="0" w:type="dxa"/>
              <w:left w:w="28" w:type="dxa"/>
              <w:bottom w:w="0" w:type="dxa"/>
              <w:right w:w="28" w:type="dxa"/>
            </w:tcMar>
          </w:tcPr>
          <w:p w14:paraId="1D8756F7"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6C2011E7"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255BB265"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9D7A0B0"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03C4B2A"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541C722F"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cs="Arial"/>
                <w:szCs w:val="18"/>
              </w:rPr>
              <w:t>isNullable: False</w:t>
            </w:r>
          </w:p>
        </w:tc>
      </w:tr>
      <w:tr w:rsidR="00321A4C" w:rsidRPr="005D27C5" w14:paraId="05C1A706" w14:textId="77777777" w:rsidTr="005E7C0E">
        <w:trPr>
          <w:gridAfter w:val="1"/>
          <w:wAfter w:w="33" w:type="dxa"/>
          <w:jc w:val="center"/>
        </w:trPr>
        <w:tc>
          <w:tcPr>
            <w:tcW w:w="3119" w:type="dxa"/>
            <w:tcMar>
              <w:top w:w="0" w:type="dxa"/>
              <w:left w:w="28" w:type="dxa"/>
              <w:bottom w:w="0" w:type="dxa"/>
              <w:right w:w="28" w:type="dxa"/>
            </w:tcMar>
          </w:tcPr>
          <w:p w14:paraId="7D653CD1" w14:textId="77777777" w:rsidR="00321A4C" w:rsidRPr="005D27C5" w:rsidRDefault="00321A4C" w:rsidP="005E7C0E">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LoadingProcess.cancelProcess</w:t>
            </w:r>
            <w:proofErr w:type="spellEnd"/>
          </w:p>
        </w:tc>
        <w:tc>
          <w:tcPr>
            <w:tcW w:w="4252" w:type="dxa"/>
            <w:shd w:val="clear" w:color="auto" w:fill="auto"/>
            <w:tcMar>
              <w:top w:w="0" w:type="dxa"/>
              <w:left w:w="28" w:type="dxa"/>
              <w:bottom w:w="0" w:type="dxa"/>
              <w:right w:w="28" w:type="dxa"/>
            </w:tcMar>
          </w:tcPr>
          <w:p w14:paraId="2FDB081A"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model loading process.</w:t>
            </w:r>
          </w:p>
          <w:p w14:paraId="00D28FC3"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 cancels the process. Cancellation is possible when the "</w:t>
            </w:r>
            <w:proofErr w:type="spellStart"/>
            <w:proofErr w:type="gramStart"/>
            <w:r w:rsidRPr="005D27C5">
              <w:rPr>
                <w:rFonts w:ascii="Arial" w:hAnsi="Arial"/>
                <w:sz w:val="18"/>
              </w:rPr>
              <w:t>MLModelLoadingProcess.progressStatus.status</w:t>
            </w:r>
            <w:proofErr w:type="spellEnd"/>
            <w:proofErr w:type="gramEnd"/>
            <w:r w:rsidRPr="005D27C5">
              <w:rPr>
                <w:rFonts w:ascii="Arial" w:hAnsi="Arial"/>
                <w:sz w:val="18"/>
              </w:rPr>
              <w:t xml:space="preserve">" is not the "FINISHED" state. Setting the attribute to "FALSE" has no observable result. </w:t>
            </w:r>
          </w:p>
          <w:p w14:paraId="28E1D5CD"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p>
          <w:p w14:paraId="7AD3E885"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2E8C33DC"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53AE529E"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61A44D1D"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72F49F1"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C349EC8"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39BC3ECA"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321A4C" w:rsidRPr="005D27C5" w14:paraId="7011D70E" w14:textId="77777777" w:rsidTr="005E7C0E">
        <w:trPr>
          <w:gridAfter w:val="1"/>
          <w:wAfter w:w="33" w:type="dxa"/>
          <w:jc w:val="center"/>
        </w:trPr>
        <w:tc>
          <w:tcPr>
            <w:tcW w:w="3119" w:type="dxa"/>
            <w:tcMar>
              <w:top w:w="0" w:type="dxa"/>
              <w:left w:w="28" w:type="dxa"/>
              <w:bottom w:w="0" w:type="dxa"/>
              <w:right w:w="28" w:type="dxa"/>
            </w:tcMar>
          </w:tcPr>
          <w:p w14:paraId="71314A46" w14:textId="77777777" w:rsidR="00321A4C" w:rsidRPr="005D27C5" w:rsidRDefault="00321A4C" w:rsidP="005E7C0E">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LoadingProcess.suspendProcess</w:t>
            </w:r>
            <w:proofErr w:type="spellEnd"/>
          </w:p>
        </w:tc>
        <w:tc>
          <w:tcPr>
            <w:tcW w:w="4252" w:type="dxa"/>
            <w:shd w:val="clear" w:color="auto" w:fill="auto"/>
            <w:tcMar>
              <w:top w:w="0" w:type="dxa"/>
              <w:left w:w="28" w:type="dxa"/>
              <w:bottom w:w="0" w:type="dxa"/>
              <w:right w:w="28" w:type="dxa"/>
            </w:tcMar>
          </w:tcPr>
          <w:p w14:paraId="0AFB4902"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model loading process.</w:t>
            </w:r>
          </w:p>
          <w:p w14:paraId="652C82A7"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 suspends the process. The process can be resumed by setting this attribute to "FALSE" when it is suspended. Suspension is possible when the "</w:t>
            </w:r>
            <w:proofErr w:type="spellStart"/>
            <w:proofErr w:type="gramStart"/>
            <w:r w:rsidRPr="005D27C5">
              <w:rPr>
                <w:rFonts w:ascii="Arial" w:hAnsi="Arial"/>
                <w:sz w:val="18"/>
              </w:rPr>
              <w:t>MLModelLoadingProcess.progressStatus.status</w:t>
            </w:r>
            <w:proofErr w:type="spellEnd"/>
            <w:proofErr w:type="gramEnd"/>
            <w:r w:rsidRPr="005D27C5">
              <w:rPr>
                <w:rFonts w:ascii="Arial" w:hAnsi="Arial"/>
                <w:sz w:val="18"/>
              </w:rPr>
              <w:t xml:space="preserve">" is not the "FINISHED", "CANCELLING" or "CANCELLED" state. Setting the attribute to "FALSE" has no observable result. </w:t>
            </w:r>
          </w:p>
          <w:p w14:paraId="779D31F5"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p>
          <w:p w14:paraId="6492766B"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61D5CECB"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626B3F79"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476EFD38"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7F51547"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03E06A7"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469227E8"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321A4C" w:rsidRPr="005D27C5" w14:paraId="2A4EBCA4" w14:textId="77777777" w:rsidTr="005E7C0E">
        <w:trPr>
          <w:gridAfter w:val="1"/>
          <w:wAfter w:w="33" w:type="dxa"/>
          <w:jc w:val="center"/>
        </w:trPr>
        <w:tc>
          <w:tcPr>
            <w:tcW w:w="3119" w:type="dxa"/>
            <w:tcMar>
              <w:top w:w="0" w:type="dxa"/>
              <w:left w:w="28" w:type="dxa"/>
              <w:bottom w:w="0" w:type="dxa"/>
              <w:right w:w="28" w:type="dxa"/>
            </w:tcMar>
          </w:tcPr>
          <w:p w14:paraId="777423E0" w14:textId="77777777" w:rsidR="00321A4C" w:rsidRPr="005D27C5" w:rsidRDefault="00321A4C" w:rsidP="005E7C0E">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LoadingRequestRef</w:t>
            </w:r>
            <w:proofErr w:type="spellEnd"/>
          </w:p>
        </w:tc>
        <w:tc>
          <w:tcPr>
            <w:tcW w:w="4252" w:type="dxa"/>
            <w:shd w:val="clear" w:color="auto" w:fill="auto"/>
            <w:tcMar>
              <w:top w:w="0" w:type="dxa"/>
              <w:left w:w="28" w:type="dxa"/>
              <w:bottom w:w="0" w:type="dxa"/>
              <w:right w:w="28" w:type="dxa"/>
            </w:tcMar>
          </w:tcPr>
          <w:p w14:paraId="3D9148E1"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associated </w:t>
            </w:r>
            <w:proofErr w:type="spellStart"/>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LoadingRequest</w:t>
            </w:r>
            <w:proofErr w:type="spellEnd"/>
            <w:r w:rsidRPr="005D27C5">
              <w:rPr>
                <w:rFonts w:ascii="Arial" w:hAnsi="Arial"/>
                <w:sz w:val="18"/>
              </w:rPr>
              <w:t>.</w:t>
            </w:r>
          </w:p>
          <w:p w14:paraId="09A5A700"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p>
          <w:p w14:paraId="33045483"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482AF131"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273C935"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1EFAB904"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398A23A"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1944164"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F9D8D9F"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321A4C" w:rsidRPr="005D27C5" w14:paraId="0BF924C7" w14:textId="77777777" w:rsidTr="005E7C0E">
        <w:trPr>
          <w:gridAfter w:val="1"/>
          <w:wAfter w:w="33" w:type="dxa"/>
          <w:jc w:val="center"/>
        </w:trPr>
        <w:tc>
          <w:tcPr>
            <w:tcW w:w="3119" w:type="dxa"/>
            <w:tcMar>
              <w:top w:w="0" w:type="dxa"/>
              <w:left w:w="28" w:type="dxa"/>
              <w:bottom w:w="0" w:type="dxa"/>
              <w:right w:w="28" w:type="dxa"/>
            </w:tcMar>
          </w:tcPr>
          <w:p w14:paraId="29A7BC0B" w14:textId="77777777" w:rsidR="00321A4C" w:rsidRPr="005D27C5" w:rsidRDefault="00321A4C" w:rsidP="005E7C0E">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lastRenderedPageBreak/>
              <w:t>mL</w:t>
            </w:r>
            <w:r w:rsidRPr="005D27C5">
              <w:rPr>
                <w:rFonts w:ascii="Courier New" w:hAnsi="Courier New" w:cs="Courier New"/>
                <w:lang w:eastAsia="zh-CN"/>
              </w:rPr>
              <w:t>Model</w:t>
            </w:r>
            <w:r w:rsidRPr="005D27C5">
              <w:rPr>
                <w:rFonts w:ascii="Courier New" w:hAnsi="Courier New" w:cs="Courier New"/>
              </w:rPr>
              <w:t>LoadingPolicyRef</w:t>
            </w:r>
            <w:proofErr w:type="spellEnd"/>
          </w:p>
        </w:tc>
        <w:tc>
          <w:tcPr>
            <w:tcW w:w="4252" w:type="dxa"/>
            <w:shd w:val="clear" w:color="auto" w:fill="auto"/>
            <w:tcMar>
              <w:top w:w="0" w:type="dxa"/>
              <w:left w:w="28" w:type="dxa"/>
              <w:bottom w:w="0" w:type="dxa"/>
              <w:right w:w="28" w:type="dxa"/>
            </w:tcMar>
          </w:tcPr>
          <w:p w14:paraId="22E5AB05"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associated </w:t>
            </w:r>
            <w:proofErr w:type="spellStart"/>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LoadingPolicyRef</w:t>
            </w:r>
            <w:proofErr w:type="spellEnd"/>
            <w:r w:rsidRPr="005D27C5">
              <w:rPr>
                <w:rFonts w:ascii="Arial" w:hAnsi="Arial"/>
                <w:sz w:val="18"/>
              </w:rPr>
              <w:t>.</w:t>
            </w:r>
          </w:p>
          <w:p w14:paraId="5FDE9B0F"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p>
          <w:p w14:paraId="79EF69C9"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0BA2DF7"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18256F1"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704E18EA"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F1EC024"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9BE1E16"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D951951"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321A4C" w:rsidRPr="005D27C5" w14:paraId="5005633B" w14:textId="77777777" w:rsidTr="005E7C0E">
        <w:trPr>
          <w:gridAfter w:val="1"/>
          <w:wAfter w:w="33" w:type="dxa"/>
          <w:jc w:val="center"/>
        </w:trPr>
        <w:tc>
          <w:tcPr>
            <w:tcW w:w="3119" w:type="dxa"/>
            <w:tcMar>
              <w:top w:w="0" w:type="dxa"/>
              <w:left w:w="28" w:type="dxa"/>
              <w:bottom w:w="0" w:type="dxa"/>
              <w:right w:w="28" w:type="dxa"/>
            </w:tcMar>
          </w:tcPr>
          <w:p w14:paraId="70048C94" w14:textId="77777777" w:rsidR="00321A4C" w:rsidRPr="005D27C5" w:rsidRDefault="00321A4C" w:rsidP="005E7C0E">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loadedML</w:t>
            </w:r>
            <w:r w:rsidRPr="005D27C5">
              <w:rPr>
                <w:rFonts w:ascii="Courier New" w:hAnsi="Courier New" w:cs="Courier New"/>
                <w:lang w:eastAsia="zh-CN"/>
              </w:rPr>
              <w:t>Model</w:t>
            </w:r>
            <w:r w:rsidRPr="005D27C5">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799202FF"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lang w:eastAsia="zh-CN"/>
              </w:rPr>
              <w:t xml:space="preserve">MLModel </w:t>
            </w:r>
            <w:r w:rsidRPr="005D27C5">
              <w:rPr>
                <w:rFonts w:ascii="Arial" w:hAnsi="Arial"/>
                <w:sz w:val="18"/>
              </w:rPr>
              <w:t xml:space="preserve">that has been loaded to the inference function. </w:t>
            </w:r>
          </w:p>
          <w:p w14:paraId="7189ECF1"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p>
          <w:p w14:paraId="5353C094"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4F0FBE50"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A04E705"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191F6A22"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537607C"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87D4F7D"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A5F2B1B"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321A4C" w:rsidRPr="005D27C5" w14:paraId="4E9D8B82" w14:textId="77777777" w:rsidTr="005E7C0E">
        <w:trPr>
          <w:gridAfter w:val="1"/>
          <w:wAfter w:w="33" w:type="dxa"/>
          <w:jc w:val="center"/>
        </w:trPr>
        <w:tc>
          <w:tcPr>
            <w:tcW w:w="3119" w:type="dxa"/>
            <w:tcMar>
              <w:top w:w="0" w:type="dxa"/>
              <w:left w:w="28" w:type="dxa"/>
              <w:bottom w:w="0" w:type="dxa"/>
              <w:right w:w="28" w:type="dxa"/>
            </w:tcMar>
          </w:tcPr>
          <w:p w14:paraId="79BC9FA7" w14:textId="77777777" w:rsidR="00321A4C" w:rsidRPr="005D27C5" w:rsidRDefault="00321A4C" w:rsidP="005E7C0E">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t>activationStatus</w:t>
            </w:r>
            <w:proofErr w:type="spellEnd"/>
          </w:p>
        </w:tc>
        <w:tc>
          <w:tcPr>
            <w:tcW w:w="4252" w:type="dxa"/>
            <w:shd w:val="clear" w:color="auto" w:fill="auto"/>
            <w:tcMar>
              <w:top w:w="0" w:type="dxa"/>
              <w:left w:w="28" w:type="dxa"/>
              <w:bottom w:w="0" w:type="dxa"/>
              <w:right w:w="28" w:type="dxa"/>
            </w:tcMar>
          </w:tcPr>
          <w:p w14:paraId="5445C5F9"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activation status.</w:t>
            </w:r>
          </w:p>
          <w:p w14:paraId="13C8C87D"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p>
          <w:p w14:paraId="18C00D86"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ACTIVATED, DEACTIVATED.</w:t>
            </w:r>
          </w:p>
        </w:tc>
        <w:tc>
          <w:tcPr>
            <w:tcW w:w="2261" w:type="dxa"/>
            <w:tcMar>
              <w:top w:w="0" w:type="dxa"/>
              <w:left w:w="28" w:type="dxa"/>
              <w:bottom w:w="0" w:type="dxa"/>
              <w:right w:w="28" w:type="dxa"/>
            </w:tcMar>
          </w:tcPr>
          <w:p w14:paraId="1AD3844E"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Enum</w:t>
            </w:r>
          </w:p>
          <w:p w14:paraId="3F8767C6"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8A4DCB0"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7B329E5"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F5B2DDA"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7FAE12E"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321A4C" w:rsidRPr="005D27C5" w14:paraId="16A72E39" w14:textId="77777777" w:rsidTr="005E7C0E">
        <w:trPr>
          <w:gridAfter w:val="1"/>
          <w:wAfter w:w="33" w:type="dxa"/>
          <w:jc w:val="center"/>
        </w:trPr>
        <w:tc>
          <w:tcPr>
            <w:tcW w:w="3119" w:type="dxa"/>
            <w:tcMar>
              <w:top w:w="0" w:type="dxa"/>
              <w:left w:w="28" w:type="dxa"/>
              <w:bottom w:w="0" w:type="dxa"/>
              <w:right w:w="28" w:type="dxa"/>
            </w:tcMar>
          </w:tcPr>
          <w:p w14:paraId="0CFDE65A"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proofErr w:type="spellStart"/>
            <w:r w:rsidRPr="005D27C5">
              <w:rPr>
                <w:rFonts w:ascii="Courier New" w:hAnsi="Courier New" w:cs="Courier New"/>
              </w:rPr>
              <w:t>AIMLManagementPolicy</w:t>
            </w:r>
            <w:r w:rsidRPr="005D27C5">
              <w:rPr>
                <w:rFonts w:ascii="Courier New" w:hAnsi="Courier New" w:cs="Courier New"/>
                <w:lang w:eastAsia="zh-CN"/>
              </w:rPr>
              <w:t>.managedActivationScope</w:t>
            </w:r>
            <w:proofErr w:type="spellEnd"/>
          </w:p>
        </w:tc>
        <w:tc>
          <w:tcPr>
            <w:tcW w:w="4252" w:type="dxa"/>
            <w:shd w:val="clear" w:color="auto" w:fill="auto"/>
            <w:tcMar>
              <w:top w:w="0" w:type="dxa"/>
              <w:left w:w="28" w:type="dxa"/>
              <w:bottom w:w="0" w:type="dxa"/>
              <w:right w:w="28" w:type="dxa"/>
            </w:tcMar>
          </w:tcPr>
          <w:p w14:paraId="037AC24C"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177C888C"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p>
          <w:p w14:paraId="1F8F1969" w14:textId="77777777" w:rsidR="00321A4C" w:rsidRPr="005D27C5" w:rsidRDefault="00321A4C" w:rsidP="005E7C0E">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4FCE8D9C"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421B89EA"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ManagedActivationScope</w:t>
            </w:r>
            <w:proofErr w:type="spellEnd"/>
          </w:p>
          <w:p w14:paraId="3586B398"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0BA4A30B" w14:textId="77777777" w:rsidR="00321A4C" w:rsidRPr="005D27C5" w:rsidRDefault="00321A4C" w:rsidP="005E7C0E">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60F81C9" w14:textId="77777777" w:rsidR="00321A4C" w:rsidRPr="005D27C5" w:rsidRDefault="00321A4C" w:rsidP="005E7C0E">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BF2DCFA" w14:textId="77777777" w:rsidR="00321A4C" w:rsidRPr="005D27C5" w:rsidRDefault="00321A4C" w:rsidP="005E7C0E">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F143E50"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321A4C" w:rsidRPr="005D27C5" w14:paraId="1BD8106A" w14:textId="77777777" w:rsidTr="005E7C0E">
        <w:trPr>
          <w:gridAfter w:val="1"/>
          <w:wAfter w:w="33" w:type="dxa"/>
          <w:jc w:val="center"/>
        </w:trPr>
        <w:tc>
          <w:tcPr>
            <w:tcW w:w="3119" w:type="dxa"/>
            <w:tcMar>
              <w:top w:w="0" w:type="dxa"/>
              <w:left w:w="28" w:type="dxa"/>
              <w:bottom w:w="0" w:type="dxa"/>
              <w:right w:w="28" w:type="dxa"/>
            </w:tcMar>
          </w:tcPr>
          <w:p w14:paraId="26A50C29" w14:textId="77777777" w:rsidR="00321A4C" w:rsidRPr="005D27C5" w:rsidRDefault="00321A4C" w:rsidP="005E7C0E">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t>AIMLInferenceFunction.managedActivationScope</w:t>
            </w:r>
            <w:proofErr w:type="spellEnd"/>
          </w:p>
        </w:tc>
        <w:tc>
          <w:tcPr>
            <w:tcW w:w="4252" w:type="dxa"/>
            <w:shd w:val="clear" w:color="auto" w:fill="auto"/>
            <w:tcMar>
              <w:top w:w="0" w:type="dxa"/>
              <w:left w:w="28" w:type="dxa"/>
              <w:bottom w:w="0" w:type="dxa"/>
              <w:right w:w="28" w:type="dxa"/>
            </w:tcMar>
          </w:tcPr>
          <w:p w14:paraId="24D0575D"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67B455C9"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p>
          <w:p w14:paraId="0C4BF968" w14:textId="77777777" w:rsidR="00321A4C" w:rsidRPr="005D27C5" w:rsidRDefault="00321A4C" w:rsidP="005E7C0E">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59ABC825"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2E2A2A94"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Courier New" w:hAnsi="Courier New" w:cs="Courier New"/>
              </w:rPr>
              <w:t>AIMLManagementPolicy</w:t>
            </w:r>
            <w:proofErr w:type="spellEnd"/>
          </w:p>
          <w:p w14:paraId="22B04244"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EEADDA7" w14:textId="77777777" w:rsidR="00321A4C" w:rsidRPr="005D27C5" w:rsidRDefault="00321A4C" w:rsidP="005E7C0E">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3463D49" w14:textId="77777777" w:rsidR="00321A4C" w:rsidRPr="005D27C5" w:rsidRDefault="00321A4C" w:rsidP="005E7C0E">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8AA0FC1" w14:textId="77777777" w:rsidR="00321A4C" w:rsidRPr="005D27C5" w:rsidRDefault="00321A4C" w:rsidP="005E7C0E">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F2B513A"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321A4C" w:rsidRPr="005D27C5" w14:paraId="77DB2D7B" w14:textId="77777777" w:rsidTr="005E7C0E">
        <w:trPr>
          <w:gridAfter w:val="1"/>
          <w:wAfter w:w="33" w:type="dxa"/>
          <w:jc w:val="center"/>
        </w:trPr>
        <w:tc>
          <w:tcPr>
            <w:tcW w:w="3119" w:type="dxa"/>
            <w:tcMar>
              <w:top w:w="0" w:type="dxa"/>
              <w:left w:w="28" w:type="dxa"/>
              <w:bottom w:w="0" w:type="dxa"/>
              <w:right w:w="28" w:type="dxa"/>
            </w:tcMar>
          </w:tcPr>
          <w:p w14:paraId="4AFA6D07" w14:textId="77777777" w:rsidR="00321A4C" w:rsidRPr="005D27C5" w:rsidRDefault="00321A4C" w:rsidP="005E7C0E">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t>ManagedActivationScope.dNList</w:t>
            </w:r>
            <w:proofErr w:type="spellEnd"/>
          </w:p>
        </w:tc>
        <w:tc>
          <w:tcPr>
            <w:tcW w:w="4252" w:type="dxa"/>
            <w:shd w:val="clear" w:color="auto" w:fill="auto"/>
            <w:tcMar>
              <w:top w:w="0" w:type="dxa"/>
              <w:left w:w="28" w:type="dxa"/>
              <w:bottom w:w="0" w:type="dxa"/>
              <w:right w:w="28" w:type="dxa"/>
            </w:tcMar>
          </w:tcPr>
          <w:p w14:paraId="04357A11"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DN, the list is an ordered list indicating the inference is activated for the first sub scope and gradually extended to the next sub scope.</w:t>
            </w:r>
          </w:p>
          <w:p w14:paraId="12988D75"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p>
          <w:p w14:paraId="01778C96" w14:textId="77777777" w:rsidR="00321A4C" w:rsidRPr="005D27C5" w:rsidRDefault="00321A4C" w:rsidP="005E7C0E">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62590A1E"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CE60083"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6EAE57D6"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316C9A10"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2E5F3241"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1517A44F"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707231F"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321A4C" w:rsidRPr="005D27C5" w14:paraId="339334AB" w14:textId="77777777" w:rsidTr="005E7C0E">
        <w:trPr>
          <w:gridAfter w:val="1"/>
          <w:wAfter w:w="33" w:type="dxa"/>
          <w:jc w:val="center"/>
        </w:trPr>
        <w:tc>
          <w:tcPr>
            <w:tcW w:w="3119" w:type="dxa"/>
            <w:tcMar>
              <w:top w:w="0" w:type="dxa"/>
              <w:left w:w="28" w:type="dxa"/>
              <w:bottom w:w="0" w:type="dxa"/>
              <w:right w:w="28" w:type="dxa"/>
            </w:tcMar>
          </w:tcPr>
          <w:p w14:paraId="2E6CC3FE" w14:textId="77777777" w:rsidR="00321A4C" w:rsidRPr="005D27C5" w:rsidRDefault="00321A4C" w:rsidP="005E7C0E">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t>ManagedActivationScope.timeWindow</w:t>
            </w:r>
            <w:proofErr w:type="spellEnd"/>
          </w:p>
        </w:tc>
        <w:tc>
          <w:tcPr>
            <w:tcW w:w="4252" w:type="dxa"/>
            <w:shd w:val="clear" w:color="auto" w:fill="auto"/>
            <w:tcMar>
              <w:top w:w="0" w:type="dxa"/>
              <w:left w:w="28" w:type="dxa"/>
              <w:bottom w:w="0" w:type="dxa"/>
              <w:right w:w="28" w:type="dxa"/>
            </w:tcMar>
          </w:tcPr>
          <w:p w14:paraId="1DA7A7F0"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time window; the list is an ordered list indicating the inference is activated for the first sub scope and gradually extended to the next sub scope.</w:t>
            </w:r>
          </w:p>
          <w:p w14:paraId="43E272A9"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p>
          <w:p w14:paraId="61559A61" w14:textId="77777777" w:rsidR="00321A4C" w:rsidRPr="005D27C5" w:rsidRDefault="00321A4C" w:rsidP="005E7C0E">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2C10650A"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C00F665"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TimeWindow</w:t>
            </w:r>
            <w:proofErr w:type="spellEnd"/>
          </w:p>
          <w:p w14:paraId="1BF9384A"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42F1402E"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3C38019F"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4BA31397"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A337819"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321A4C" w:rsidRPr="005D27C5" w14:paraId="38B591DA" w14:textId="77777777" w:rsidTr="005E7C0E">
        <w:trPr>
          <w:gridAfter w:val="1"/>
          <w:wAfter w:w="33" w:type="dxa"/>
          <w:jc w:val="center"/>
        </w:trPr>
        <w:tc>
          <w:tcPr>
            <w:tcW w:w="3119" w:type="dxa"/>
            <w:tcMar>
              <w:top w:w="0" w:type="dxa"/>
              <w:left w:w="28" w:type="dxa"/>
              <w:bottom w:w="0" w:type="dxa"/>
              <w:right w:w="28" w:type="dxa"/>
            </w:tcMar>
          </w:tcPr>
          <w:p w14:paraId="315858F1" w14:textId="77777777" w:rsidR="00321A4C" w:rsidRPr="005D27C5" w:rsidRDefault="00321A4C" w:rsidP="005E7C0E">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t>ManagedActivationScope.geoPolygon</w:t>
            </w:r>
            <w:proofErr w:type="spellEnd"/>
          </w:p>
        </w:tc>
        <w:tc>
          <w:tcPr>
            <w:tcW w:w="4252" w:type="dxa"/>
            <w:shd w:val="clear" w:color="auto" w:fill="auto"/>
            <w:tcMar>
              <w:top w:w="0" w:type="dxa"/>
              <w:left w:w="28" w:type="dxa"/>
              <w:bottom w:w="0" w:type="dxa"/>
              <w:right w:w="28" w:type="dxa"/>
            </w:tcMar>
          </w:tcPr>
          <w:p w14:paraId="2558E0B5"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list of </w:t>
            </w:r>
            <w:proofErr w:type="spellStart"/>
            <w:r w:rsidRPr="005D27C5">
              <w:rPr>
                <w:rFonts w:ascii="Arial" w:hAnsi="Arial"/>
                <w:sz w:val="18"/>
              </w:rPr>
              <w:t>GeoArea</w:t>
            </w:r>
            <w:proofErr w:type="spellEnd"/>
            <w:r w:rsidRPr="005D27C5">
              <w:rPr>
                <w:rFonts w:ascii="Arial" w:hAnsi="Arial"/>
                <w:sz w:val="18"/>
              </w:rPr>
              <w:t>, the list is an ordered list indicating the inference is activated for the first sub scope and gradually extended to the next sub scope.</w:t>
            </w:r>
          </w:p>
          <w:p w14:paraId="5DB13A59"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p>
          <w:p w14:paraId="731843D1" w14:textId="77777777" w:rsidR="00321A4C" w:rsidRPr="005D27C5" w:rsidRDefault="00321A4C" w:rsidP="005E7C0E">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04EEA0D1"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19C1704"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GeoArea</w:t>
            </w:r>
            <w:proofErr w:type="spellEnd"/>
          </w:p>
          <w:p w14:paraId="6C2BCAEB"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7148ABC"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1A1B47C2"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39CA1D0"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AF87537"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321A4C" w:rsidRPr="005D27C5" w14:paraId="0877153E" w14:textId="77777777" w:rsidTr="005E7C0E">
        <w:trPr>
          <w:gridAfter w:val="1"/>
          <w:wAfter w:w="33" w:type="dxa"/>
          <w:jc w:val="center"/>
        </w:trPr>
        <w:tc>
          <w:tcPr>
            <w:tcW w:w="3119" w:type="dxa"/>
            <w:tcMar>
              <w:top w:w="0" w:type="dxa"/>
              <w:left w:w="28" w:type="dxa"/>
              <w:bottom w:w="0" w:type="dxa"/>
              <w:right w:w="28" w:type="dxa"/>
            </w:tcMar>
          </w:tcPr>
          <w:p w14:paraId="28A92DFD" w14:textId="77777777" w:rsidR="00321A4C" w:rsidRPr="005D27C5" w:rsidRDefault="00321A4C" w:rsidP="005E7C0E">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t>usedByFunction</w:t>
            </w:r>
            <w:r w:rsidRPr="005D27C5">
              <w:rPr>
                <w:rFonts w:ascii="Courier New" w:hAnsi="Courier New" w:cs="Courier New"/>
              </w:rPr>
              <w:t>RefList</w:t>
            </w:r>
            <w:proofErr w:type="spellEnd"/>
          </w:p>
        </w:tc>
        <w:tc>
          <w:tcPr>
            <w:tcW w:w="4252" w:type="dxa"/>
            <w:shd w:val="clear" w:color="auto" w:fill="auto"/>
            <w:tcMar>
              <w:top w:w="0" w:type="dxa"/>
              <w:left w:w="28" w:type="dxa"/>
              <w:bottom w:w="0" w:type="dxa"/>
              <w:right w:w="28" w:type="dxa"/>
            </w:tcMar>
          </w:tcPr>
          <w:p w14:paraId="7D561BEC"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provides the DNs of the functions supported by </w:t>
            </w:r>
            <w:proofErr w:type="gramStart"/>
            <w:r w:rsidRPr="005D27C5">
              <w:rPr>
                <w:rFonts w:ascii="Arial" w:hAnsi="Arial"/>
                <w:sz w:val="18"/>
              </w:rPr>
              <w:t xml:space="preserve">the </w:t>
            </w:r>
            <w:r w:rsidRPr="005D27C5" w:rsidDel="009551C6">
              <w:rPr>
                <w:rFonts w:ascii="Arial" w:hAnsi="Arial"/>
                <w:sz w:val="18"/>
              </w:rPr>
              <w:t xml:space="preserve"> </w:t>
            </w:r>
            <w:proofErr w:type="spellStart"/>
            <w:r w:rsidRPr="005D27C5">
              <w:rPr>
                <w:rFonts w:ascii="Courier New" w:hAnsi="Courier New" w:cs="Courier New"/>
                <w:sz w:val="18"/>
                <w:szCs w:val="18"/>
              </w:rPr>
              <w:t>A</w:t>
            </w:r>
            <w:r w:rsidRPr="005D27C5">
              <w:rPr>
                <w:rFonts w:ascii="Courier New" w:hAnsi="Courier New" w:cs="Courier New" w:hint="eastAsia"/>
                <w:sz w:val="18"/>
                <w:szCs w:val="18"/>
                <w:lang w:eastAsia="zh-CN"/>
              </w:rPr>
              <w:t>I</w:t>
            </w:r>
            <w:r w:rsidRPr="005D27C5">
              <w:rPr>
                <w:rFonts w:ascii="Courier New" w:hAnsi="Courier New" w:cs="Courier New"/>
                <w:sz w:val="18"/>
                <w:szCs w:val="18"/>
              </w:rPr>
              <w:t>MLInferenceFunction</w:t>
            </w:r>
            <w:proofErr w:type="spellEnd"/>
            <w:proofErr w:type="gramEnd"/>
            <w:r w:rsidRPr="005D27C5">
              <w:rPr>
                <w:rFonts w:ascii="Arial" w:hAnsi="Arial"/>
                <w:sz w:val="18"/>
              </w:rPr>
              <w:t>.</w:t>
            </w:r>
          </w:p>
          <w:p w14:paraId="6B7A24D8"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p>
          <w:p w14:paraId="47E452E7" w14:textId="77777777" w:rsidR="00321A4C" w:rsidRPr="005D27C5" w:rsidRDefault="00321A4C" w:rsidP="005E7C0E">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1D4D3911"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6931027"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2DF6CE1"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1060BCDF"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6A3A7546"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FB1FC75"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A2F0246"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321A4C" w:rsidRPr="005D27C5" w14:paraId="46215378" w14:textId="77777777" w:rsidTr="005E7C0E">
        <w:trPr>
          <w:gridAfter w:val="1"/>
          <w:wAfter w:w="33" w:type="dxa"/>
          <w:jc w:val="center"/>
        </w:trPr>
        <w:tc>
          <w:tcPr>
            <w:tcW w:w="3119" w:type="dxa"/>
            <w:tcMar>
              <w:top w:w="0" w:type="dxa"/>
              <w:left w:w="28" w:type="dxa"/>
              <w:bottom w:w="0" w:type="dxa"/>
              <w:right w:w="28" w:type="dxa"/>
            </w:tcMar>
          </w:tcPr>
          <w:p w14:paraId="5B76AEE2" w14:textId="77777777" w:rsidR="00321A4C" w:rsidRPr="005D27C5" w:rsidRDefault="00321A4C" w:rsidP="005E7C0E">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szCs w:val="18"/>
              </w:rPr>
              <w:t>inferenceOutputId</w:t>
            </w:r>
            <w:proofErr w:type="spellEnd"/>
            <w:r w:rsidRPr="005D27C5"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731FF941"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an inference output within an </w:t>
            </w:r>
            <w:proofErr w:type="spellStart"/>
            <w:r w:rsidRPr="005D27C5">
              <w:rPr>
                <w:rFonts w:ascii="Courier New" w:hAnsi="Courier New" w:cs="Courier New"/>
                <w:sz w:val="18"/>
              </w:rPr>
              <w:t>AIMLinferenceReport</w:t>
            </w:r>
            <w:proofErr w:type="spellEnd"/>
            <w:r w:rsidRPr="005D27C5">
              <w:rPr>
                <w:rFonts w:ascii="Arial" w:hAnsi="Arial"/>
                <w:sz w:val="18"/>
              </w:rPr>
              <w:t>.</w:t>
            </w:r>
          </w:p>
        </w:tc>
        <w:tc>
          <w:tcPr>
            <w:tcW w:w="2261" w:type="dxa"/>
            <w:tcMar>
              <w:top w:w="0" w:type="dxa"/>
              <w:left w:w="28" w:type="dxa"/>
              <w:bottom w:w="0" w:type="dxa"/>
              <w:right w:w="28" w:type="dxa"/>
            </w:tcMar>
          </w:tcPr>
          <w:p w14:paraId="2CAA14B2"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13E8C1AA"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35A57CB"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lastRenderedPageBreak/>
              <w:t>isOrdered: False</w:t>
            </w:r>
          </w:p>
          <w:p w14:paraId="1BE6FA10"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07140032"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558437A"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321A4C" w:rsidRPr="005D27C5" w14:paraId="5E76C92E" w14:textId="77777777" w:rsidTr="005E7C0E">
        <w:trPr>
          <w:gridAfter w:val="1"/>
          <w:wAfter w:w="33" w:type="dxa"/>
          <w:jc w:val="center"/>
        </w:trPr>
        <w:tc>
          <w:tcPr>
            <w:tcW w:w="3119" w:type="dxa"/>
            <w:tcMar>
              <w:top w:w="0" w:type="dxa"/>
              <w:left w:w="28" w:type="dxa"/>
              <w:bottom w:w="0" w:type="dxa"/>
              <w:right w:w="28" w:type="dxa"/>
            </w:tcMar>
          </w:tcPr>
          <w:p w14:paraId="078C0C9F" w14:textId="77777777" w:rsidR="00321A4C" w:rsidRPr="005D27C5" w:rsidRDefault="00321A4C" w:rsidP="005E7C0E">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lastRenderedPageBreak/>
              <w:t>inferenceOutputs</w:t>
            </w:r>
            <w:proofErr w:type="spellEnd"/>
          </w:p>
        </w:tc>
        <w:tc>
          <w:tcPr>
            <w:tcW w:w="4252" w:type="dxa"/>
            <w:shd w:val="clear" w:color="auto" w:fill="auto"/>
            <w:tcMar>
              <w:top w:w="0" w:type="dxa"/>
              <w:left w:w="28" w:type="dxa"/>
              <w:bottom w:w="0" w:type="dxa"/>
              <w:right w:w="28" w:type="dxa"/>
            </w:tcMar>
          </w:tcPr>
          <w:p w14:paraId="22CCE410" w14:textId="77777777" w:rsidR="00321A4C" w:rsidRPr="005D27C5" w:rsidRDefault="00321A4C" w:rsidP="005E7C0E">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It indicates the Outputs that have been derived by </w:t>
            </w:r>
            <w:proofErr w:type="gramStart"/>
            <w:r w:rsidRPr="005D27C5">
              <w:rPr>
                <w:rFonts w:ascii="Arial" w:hAnsi="Arial" w:cs="Arial"/>
                <w:sz w:val="18"/>
              </w:rPr>
              <w:t xml:space="preserve">the  </w:t>
            </w:r>
            <w:proofErr w:type="spellStart"/>
            <w:r w:rsidRPr="005D27C5">
              <w:rPr>
                <w:rFonts w:ascii="Courier New" w:hAnsi="Courier New" w:cs="Courier New"/>
                <w:sz w:val="18"/>
              </w:rPr>
              <w:t>AIMLInferenceFunction</w:t>
            </w:r>
            <w:proofErr w:type="spellEnd"/>
            <w:proofErr w:type="gramEnd"/>
            <w:r w:rsidRPr="005D27C5">
              <w:rPr>
                <w:rFonts w:ascii="Courier New" w:hAnsi="Courier New" w:cs="Courier New"/>
                <w:sz w:val="18"/>
                <w:lang w:eastAsia="zh-CN"/>
              </w:rPr>
              <w:t xml:space="preserve"> </w:t>
            </w:r>
            <w:r w:rsidRPr="005D27C5">
              <w:rPr>
                <w:rFonts w:ascii="Arial" w:hAnsi="Arial" w:cs="Arial"/>
                <w:sz w:val="18"/>
              </w:rPr>
              <w:t>instance from a specific ML model.</w:t>
            </w:r>
          </w:p>
          <w:p w14:paraId="29560B69" w14:textId="77777777" w:rsidR="00321A4C" w:rsidRPr="005D27C5" w:rsidRDefault="00321A4C" w:rsidP="005E7C0E">
            <w:pPr>
              <w:keepNext/>
              <w:keepLines/>
              <w:overflowPunct w:val="0"/>
              <w:autoSpaceDE w:val="0"/>
              <w:autoSpaceDN w:val="0"/>
              <w:adjustRightInd w:val="0"/>
              <w:spacing w:after="0"/>
              <w:contextualSpacing/>
              <w:textAlignment w:val="baseline"/>
              <w:rPr>
                <w:rFonts w:ascii="Arial" w:hAnsi="Arial" w:cs="Arial"/>
                <w:sz w:val="18"/>
              </w:rPr>
            </w:pPr>
          </w:p>
          <w:p w14:paraId="65008D90" w14:textId="77777777" w:rsidR="00321A4C" w:rsidRPr="005D27C5" w:rsidRDefault="00321A4C" w:rsidP="005E7C0E">
            <w:pPr>
              <w:keepNext/>
              <w:keepLines/>
              <w:overflowPunct w:val="0"/>
              <w:autoSpaceDE w:val="0"/>
              <w:autoSpaceDN w:val="0"/>
              <w:adjustRightInd w:val="0"/>
              <w:spacing w:after="0"/>
              <w:contextualSpacing/>
              <w:textAlignment w:val="baseline"/>
              <w:rPr>
                <w:rFonts w:ascii="Arial" w:hAnsi="Arial" w:cs="Arial"/>
                <w:sz w:val="18"/>
              </w:rPr>
            </w:pPr>
            <w:r w:rsidRPr="005D27C5">
              <w:rPr>
                <w:rFonts w:ascii="Arial" w:hAnsi="Arial" w:cs="Arial"/>
                <w:sz w:val="18"/>
              </w:rPr>
              <w:t xml:space="preserve">Each ML model, </w:t>
            </w:r>
            <w:proofErr w:type="spellStart"/>
            <w:r w:rsidRPr="005D27C5">
              <w:rPr>
                <w:rFonts w:ascii="Courier New" w:hAnsi="Courier New" w:cs="Courier New"/>
                <w:sz w:val="18"/>
              </w:rPr>
              <w:t>inferenceOutputs</w:t>
            </w:r>
            <w:proofErr w:type="spellEnd"/>
            <w:r w:rsidRPr="005D27C5">
              <w:rPr>
                <w:rFonts w:ascii="Arial" w:hAnsi="Arial" w:cs="Arial"/>
                <w:sz w:val="18"/>
              </w:rPr>
              <w:t xml:space="preserve"> may be a set of values.</w:t>
            </w:r>
          </w:p>
          <w:p w14:paraId="6143C605" w14:textId="77777777" w:rsidR="00321A4C" w:rsidRPr="005D27C5" w:rsidRDefault="00321A4C" w:rsidP="005E7C0E">
            <w:pPr>
              <w:keepNext/>
              <w:keepLines/>
              <w:overflowPunct w:val="0"/>
              <w:autoSpaceDE w:val="0"/>
              <w:autoSpaceDN w:val="0"/>
              <w:adjustRightInd w:val="0"/>
              <w:spacing w:after="0"/>
              <w:contextualSpacing/>
              <w:textAlignment w:val="baseline"/>
              <w:rPr>
                <w:rFonts w:ascii="Arial" w:hAnsi="Arial" w:cs="Arial"/>
                <w:sz w:val="18"/>
              </w:rPr>
            </w:pPr>
          </w:p>
          <w:p w14:paraId="00109F90"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18C60073"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InferenceOutput</w:t>
            </w:r>
            <w:proofErr w:type="spellEnd"/>
          </w:p>
          <w:p w14:paraId="7F0C0AE6"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1..</w:t>
            </w:r>
            <w:proofErr w:type="gramEnd"/>
            <w:r w:rsidRPr="005D27C5">
              <w:rPr>
                <w:rFonts w:ascii="Arial" w:hAnsi="Arial" w:cs="Arial"/>
                <w:sz w:val="18"/>
                <w:szCs w:val="18"/>
              </w:rPr>
              <w:t>*</w:t>
            </w:r>
          </w:p>
          <w:p w14:paraId="0C0B2039"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21DFE621"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58C350A"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EDB8B31"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p w14:paraId="17778004"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p>
        </w:tc>
      </w:tr>
      <w:tr w:rsidR="00321A4C" w:rsidRPr="005D27C5" w14:paraId="5879E82A" w14:textId="77777777" w:rsidTr="005E7C0E">
        <w:trPr>
          <w:gridAfter w:val="1"/>
          <w:wAfter w:w="33" w:type="dxa"/>
          <w:jc w:val="center"/>
        </w:trPr>
        <w:tc>
          <w:tcPr>
            <w:tcW w:w="3119" w:type="dxa"/>
            <w:tcMar>
              <w:top w:w="0" w:type="dxa"/>
              <w:left w:w="28" w:type="dxa"/>
              <w:bottom w:w="0" w:type="dxa"/>
              <w:right w:w="28" w:type="dxa"/>
            </w:tcMar>
          </w:tcPr>
          <w:p w14:paraId="0E10DE9A" w14:textId="77777777" w:rsidR="00321A4C" w:rsidRPr="005D27C5" w:rsidRDefault="00321A4C" w:rsidP="005E7C0E">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sz w:val="18"/>
                <w:szCs w:val="18"/>
              </w:rPr>
              <w:t>inferencePerformance</w:t>
            </w:r>
            <w:proofErr w:type="spellEnd"/>
          </w:p>
        </w:tc>
        <w:tc>
          <w:tcPr>
            <w:tcW w:w="4252" w:type="dxa"/>
            <w:shd w:val="clear" w:color="auto" w:fill="auto"/>
            <w:tcMar>
              <w:top w:w="0" w:type="dxa"/>
              <w:left w:w="28" w:type="dxa"/>
              <w:bottom w:w="0" w:type="dxa"/>
              <w:right w:w="28" w:type="dxa"/>
            </w:tcMar>
          </w:tcPr>
          <w:p w14:paraId="38387B35"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during Inference.</w:t>
            </w:r>
          </w:p>
          <w:p w14:paraId="69DB821C"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p>
          <w:p w14:paraId="251B4E8E"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23A16405"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ModelPerformance</w:t>
            </w:r>
            <w:proofErr w:type="spellEnd"/>
          </w:p>
          <w:p w14:paraId="0186E3C5"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2EDCA8C7"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62439436"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599D09E"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8E51C43"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321A4C" w:rsidRPr="005D27C5" w14:paraId="5136C875" w14:textId="77777777" w:rsidTr="005E7C0E">
        <w:trPr>
          <w:gridAfter w:val="1"/>
          <w:wAfter w:w="33" w:type="dxa"/>
          <w:jc w:val="center"/>
        </w:trPr>
        <w:tc>
          <w:tcPr>
            <w:tcW w:w="3119" w:type="dxa"/>
            <w:tcMar>
              <w:top w:w="0" w:type="dxa"/>
              <w:left w:w="28" w:type="dxa"/>
              <w:bottom w:w="0" w:type="dxa"/>
              <w:right w:w="28" w:type="dxa"/>
            </w:tcMar>
          </w:tcPr>
          <w:p w14:paraId="57CC8B71" w14:textId="77777777" w:rsidR="00321A4C" w:rsidRPr="005D27C5" w:rsidRDefault="00321A4C" w:rsidP="005E7C0E">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szCs w:val="18"/>
              </w:rPr>
              <w:t>inferenceOutputTime</w:t>
            </w:r>
            <w:proofErr w:type="spellEnd"/>
          </w:p>
        </w:tc>
        <w:tc>
          <w:tcPr>
            <w:tcW w:w="4252" w:type="dxa"/>
            <w:shd w:val="clear" w:color="auto" w:fill="auto"/>
            <w:tcMar>
              <w:top w:w="0" w:type="dxa"/>
              <w:left w:w="28" w:type="dxa"/>
              <w:bottom w:w="0" w:type="dxa"/>
              <w:right w:w="28" w:type="dxa"/>
            </w:tcMar>
          </w:tcPr>
          <w:p w14:paraId="5D0E5560" w14:textId="77777777" w:rsidR="00321A4C" w:rsidRPr="005D27C5" w:rsidRDefault="00321A4C" w:rsidP="005E7C0E">
            <w:pPr>
              <w:keepNext/>
              <w:keepLines/>
              <w:overflowPunct w:val="0"/>
              <w:autoSpaceDE w:val="0"/>
              <w:autoSpaceDN w:val="0"/>
              <w:adjustRightInd w:val="0"/>
              <w:spacing w:after="0"/>
              <w:textAlignment w:val="baseline"/>
              <w:rPr>
                <w:rFonts w:ascii="Arial" w:hAnsi="Arial" w:cs="Arial"/>
                <w:sz w:val="18"/>
              </w:rPr>
            </w:pPr>
            <w:r w:rsidRPr="005D27C5">
              <w:rPr>
                <w:rFonts w:ascii="Arial" w:hAnsi="Arial"/>
                <w:sz w:val="18"/>
                <w:lang w:eastAsia="fr-FR"/>
              </w:rPr>
              <w:t>It indicates the ti</w:t>
            </w:r>
            <w:r w:rsidRPr="005D27C5">
              <w:rPr>
                <w:rFonts w:ascii="Arial" w:hAnsi="Arial" w:cs="Arial"/>
                <w:sz w:val="18"/>
              </w:rPr>
              <w:t>me at which the inference output is generated.</w:t>
            </w:r>
          </w:p>
          <w:p w14:paraId="09EE303A"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lang w:eastAsia="fr-FR"/>
              </w:rPr>
            </w:pPr>
          </w:p>
          <w:p w14:paraId="11BCC736"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lang w:eastAsia="fr-FR"/>
              </w:rPr>
            </w:pPr>
          </w:p>
          <w:p w14:paraId="1233278E"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szCs w:val="18"/>
                <w:lang w:eastAsia="fr-FR"/>
              </w:rPr>
              <w:t>allowedValues: N/A</w:t>
            </w:r>
          </w:p>
        </w:tc>
        <w:tc>
          <w:tcPr>
            <w:tcW w:w="2261" w:type="dxa"/>
            <w:tcMar>
              <w:top w:w="0" w:type="dxa"/>
              <w:left w:w="28" w:type="dxa"/>
              <w:bottom w:w="0" w:type="dxa"/>
              <w:right w:w="28" w:type="dxa"/>
            </w:tcMar>
          </w:tcPr>
          <w:p w14:paraId="4F812A42"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DateTime</w:t>
            </w:r>
            <w:proofErr w:type="spellEnd"/>
          </w:p>
          <w:p w14:paraId="293EFE3E"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0AC6950"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21510545"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3C43EE6D"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51E9495"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321A4C" w:rsidRPr="005D27C5" w14:paraId="739D3B64" w14:textId="77777777" w:rsidTr="005E7C0E">
        <w:trPr>
          <w:gridAfter w:val="1"/>
          <w:wAfter w:w="33" w:type="dxa"/>
          <w:jc w:val="center"/>
        </w:trPr>
        <w:tc>
          <w:tcPr>
            <w:tcW w:w="3119" w:type="dxa"/>
            <w:tcMar>
              <w:top w:w="0" w:type="dxa"/>
              <w:left w:w="28" w:type="dxa"/>
              <w:bottom w:w="0" w:type="dxa"/>
              <w:right w:w="28" w:type="dxa"/>
            </w:tcMar>
          </w:tcPr>
          <w:p w14:paraId="3DB5106A" w14:textId="77777777" w:rsidR="00321A4C" w:rsidRPr="005D27C5" w:rsidRDefault="00321A4C" w:rsidP="005E7C0E">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outputResult</w:t>
            </w:r>
            <w:proofErr w:type="spellEnd"/>
          </w:p>
        </w:tc>
        <w:tc>
          <w:tcPr>
            <w:tcW w:w="4252" w:type="dxa"/>
            <w:shd w:val="clear" w:color="auto" w:fill="auto"/>
            <w:tcMar>
              <w:top w:w="0" w:type="dxa"/>
              <w:left w:w="28" w:type="dxa"/>
              <w:bottom w:w="0" w:type="dxa"/>
              <w:right w:w="28" w:type="dxa"/>
            </w:tcMar>
          </w:tcPr>
          <w:p w14:paraId="6643792A"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rPr>
              <w:t>It indicates the result of an inference.</w:t>
            </w:r>
          </w:p>
        </w:tc>
        <w:tc>
          <w:tcPr>
            <w:tcW w:w="2261" w:type="dxa"/>
            <w:tcMar>
              <w:top w:w="0" w:type="dxa"/>
              <w:left w:w="28" w:type="dxa"/>
              <w:bottom w:w="0" w:type="dxa"/>
              <w:right w:w="28" w:type="dxa"/>
            </w:tcMar>
          </w:tcPr>
          <w:p w14:paraId="458C251C"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AttributeValuePair</w:t>
            </w:r>
            <w:proofErr w:type="spellEnd"/>
          </w:p>
          <w:p w14:paraId="2C788FBF"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282F4D6F"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39BA53E5"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3C31575A"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Null</w:t>
            </w:r>
          </w:p>
          <w:p w14:paraId="4BF0E565"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321A4C" w:rsidRPr="005D27C5" w14:paraId="76FAACA8" w14:textId="77777777" w:rsidTr="005E7C0E">
        <w:trPr>
          <w:gridAfter w:val="1"/>
          <w:wAfter w:w="33" w:type="dxa"/>
          <w:jc w:val="center"/>
        </w:trPr>
        <w:tc>
          <w:tcPr>
            <w:tcW w:w="3119" w:type="dxa"/>
            <w:tcMar>
              <w:top w:w="0" w:type="dxa"/>
              <w:left w:w="28" w:type="dxa"/>
              <w:bottom w:w="0" w:type="dxa"/>
              <w:right w:w="28" w:type="dxa"/>
            </w:tcMar>
          </w:tcPr>
          <w:p w14:paraId="71FC5426" w14:textId="77777777" w:rsidR="00321A4C" w:rsidRPr="005D27C5" w:rsidRDefault="00321A4C" w:rsidP="005E7C0E">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t>mLCapabilitiesInfoList</w:t>
            </w:r>
            <w:proofErr w:type="spellEnd"/>
          </w:p>
        </w:tc>
        <w:tc>
          <w:tcPr>
            <w:tcW w:w="4252" w:type="dxa"/>
            <w:shd w:val="clear" w:color="auto" w:fill="auto"/>
            <w:tcMar>
              <w:top w:w="0" w:type="dxa"/>
              <w:left w:w="28" w:type="dxa"/>
              <w:bottom w:w="0" w:type="dxa"/>
              <w:right w:w="28" w:type="dxa"/>
            </w:tcMar>
          </w:tcPr>
          <w:p w14:paraId="78353A80"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information about what an ML model can generate inference for. </w:t>
            </w:r>
          </w:p>
          <w:p w14:paraId="2D1234B7"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p>
          <w:p w14:paraId="2E7D1FD5"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113AEF92"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MLCapabilityInfo</w:t>
            </w:r>
            <w:proofErr w:type="spellEnd"/>
          </w:p>
          <w:p w14:paraId="1D056891"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1..</w:t>
            </w:r>
            <w:proofErr w:type="gramEnd"/>
            <w:r w:rsidRPr="005D27C5">
              <w:rPr>
                <w:rFonts w:ascii="Arial" w:hAnsi="Arial" w:cs="Arial"/>
                <w:sz w:val="18"/>
                <w:szCs w:val="18"/>
              </w:rPr>
              <w:t>*</w:t>
            </w:r>
          </w:p>
          <w:p w14:paraId="738942D0"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73D511FB"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01FC417"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DB29493"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321A4C" w:rsidRPr="005D27C5" w14:paraId="2CD17A0E" w14:textId="77777777" w:rsidTr="005E7C0E">
        <w:trPr>
          <w:gridAfter w:val="1"/>
          <w:wAfter w:w="33" w:type="dxa"/>
          <w:jc w:val="center"/>
        </w:trPr>
        <w:tc>
          <w:tcPr>
            <w:tcW w:w="3119" w:type="dxa"/>
            <w:tcMar>
              <w:top w:w="0" w:type="dxa"/>
              <w:left w:w="28" w:type="dxa"/>
              <w:bottom w:w="0" w:type="dxa"/>
              <w:right w:w="28" w:type="dxa"/>
            </w:tcMar>
          </w:tcPr>
          <w:p w14:paraId="09BEA08C" w14:textId="77777777" w:rsidR="00321A4C" w:rsidRPr="005D27C5" w:rsidRDefault="00321A4C" w:rsidP="005E7C0E">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t>capabilityName</w:t>
            </w:r>
            <w:proofErr w:type="spellEnd"/>
          </w:p>
        </w:tc>
        <w:tc>
          <w:tcPr>
            <w:tcW w:w="4252" w:type="dxa"/>
            <w:shd w:val="clear" w:color="auto" w:fill="auto"/>
            <w:tcMar>
              <w:top w:w="0" w:type="dxa"/>
              <w:left w:w="28" w:type="dxa"/>
              <w:bottom w:w="0" w:type="dxa"/>
              <w:right w:w="28" w:type="dxa"/>
            </w:tcMar>
          </w:tcPr>
          <w:p w14:paraId="7121C38B"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name of a capability for which an ML model can generate inference. The capability is defined by </w:t>
            </w:r>
            <w:proofErr w:type="spellStart"/>
            <w:r w:rsidRPr="005D27C5">
              <w:rPr>
                <w:rFonts w:ascii="Arial" w:hAnsi="Arial"/>
                <w:sz w:val="18"/>
              </w:rPr>
              <w:t>Mns</w:t>
            </w:r>
            <w:proofErr w:type="spellEnd"/>
            <w:r w:rsidRPr="005D27C5">
              <w:rPr>
                <w:rFonts w:ascii="Arial" w:hAnsi="Arial"/>
                <w:sz w:val="18"/>
              </w:rPr>
              <w:t xml:space="preserve"> producer which can be traffic analysis capability, coverage analysis capability, mobility analysis capability or vendor specific extensions.</w:t>
            </w:r>
          </w:p>
          <w:p w14:paraId="37579D8A"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p>
          <w:p w14:paraId="37437C4B"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330415D3"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3EC60B8E"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EB62080"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C09A724"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95DE558"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23455F0"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321A4C" w:rsidRPr="005D27C5" w14:paraId="2029B71D" w14:textId="77777777" w:rsidTr="005E7C0E">
        <w:trPr>
          <w:gridAfter w:val="1"/>
          <w:wAfter w:w="33" w:type="dxa"/>
          <w:jc w:val="center"/>
        </w:trPr>
        <w:tc>
          <w:tcPr>
            <w:tcW w:w="3119" w:type="dxa"/>
            <w:tcMar>
              <w:top w:w="0" w:type="dxa"/>
              <w:left w:w="28" w:type="dxa"/>
              <w:bottom w:w="0" w:type="dxa"/>
              <w:right w:w="28" w:type="dxa"/>
            </w:tcMar>
          </w:tcPr>
          <w:p w14:paraId="7B4448D2" w14:textId="77777777" w:rsidR="00321A4C" w:rsidRPr="005D27C5" w:rsidRDefault="00321A4C" w:rsidP="005E7C0E">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t>mLCapabilityParameters</w:t>
            </w:r>
            <w:proofErr w:type="spellEnd"/>
          </w:p>
        </w:tc>
        <w:tc>
          <w:tcPr>
            <w:tcW w:w="4252" w:type="dxa"/>
            <w:shd w:val="clear" w:color="auto" w:fill="auto"/>
            <w:tcMar>
              <w:top w:w="0" w:type="dxa"/>
              <w:left w:w="28" w:type="dxa"/>
              <w:bottom w:w="0" w:type="dxa"/>
              <w:right w:w="28" w:type="dxa"/>
            </w:tcMar>
          </w:tcPr>
          <w:p w14:paraId="05AA9A0D" w14:textId="77777777" w:rsidR="00321A4C" w:rsidRPr="005D27C5" w:rsidRDefault="00321A4C" w:rsidP="005E7C0E">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r w:rsidRPr="005D27C5">
              <w:rPr>
                <w:rFonts w:ascii="Arial" w:eastAsia="Arial Unicode MS" w:hAnsi="Arial"/>
                <w:color w:val="000000"/>
                <w:sz w:val="18"/>
                <w:szCs w:val="18"/>
                <w:lang w:eastAsia="zh-CN"/>
              </w:rPr>
              <w:t>It indicates a set of optional parameters that apply for an</w:t>
            </w:r>
            <w:r w:rsidRPr="005D27C5">
              <w:rPr>
                <w:rFonts w:ascii="Calibri" w:hAnsi="Calibri" w:cs="Calibri"/>
                <w:sz w:val="18"/>
                <w:lang w:eastAsia="zh-CN"/>
              </w:rPr>
              <w:t xml:space="preserve"> </w:t>
            </w:r>
            <w:proofErr w:type="spellStart"/>
            <w:r w:rsidRPr="005D27C5">
              <w:rPr>
                <w:rFonts w:ascii="Courier New" w:hAnsi="Courier New" w:cs="Courier New"/>
                <w:sz w:val="18"/>
                <w:szCs w:val="18"/>
              </w:rPr>
              <w:t>aIMLInferenceName</w:t>
            </w:r>
            <w:proofErr w:type="spellEnd"/>
            <w:r w:rsidRPr="005D27C5">
              <w:rPr>
                <w:rFonts w:ascii="Courier New" w:hAnsi="Courier New" w:cs="Courier New"/>
                <w:sz w:val="18"/>
                <w:szCs w:val="18"/>
              </w:rPr>
              <w:t xml:space="preserve"> </w:t>
            </w:r>
            <w:proofErr w:type="spellStart"/>
            <w:r w:rsidRPr="005D27C5">
              <w:rPr>
                <w:rFonts w:ascii="Courier New" w:hAnsi="Courier New" w:cs="Courier New"/>
                <w:sz w:val="18"/>
                <w:szCs w:val="18"/>
              </w:rPr>
              <w:t>capabilityName</w:t>
            </w:r>
            <w:proofErr w:type="spellEnd"/>
            <w:r w:rsidRPr="005D27C5">
              <w:rPr>
                <w:rFonts w:cs="Arial"/>
                <w:sz w:val="18"/>
              </w:rPr>
              <w:t xml:space="preserve">. </w:t>
            </w:r>
          </w:p>
          <w:p w14:paraId="7CE49EA4" w14:textId="77777777" w:rsidR="00321A4C" w:rsidRPr="005D27C5" w:rsidRDefault="00321A4C" w:rsidP="005E7C0E">
            <w:pPr>
              <w:keepNext/>
              <w:keepLines/>
              <w:overflowPunct w:val="0"/>
              <w:autoSpaceDE w:val="0"/>
              <w:autoSpaceDN w:val="0"/>
              <w:adjustRightInd w:val="0"/>
              <w:spacing w:after="0"/>
              <w:textAlignment w:val="baseline"/>
              <w:rPr>
                <w:rFonts w:ascii="Arial" w:hAnsi="Arial"/>
                <w:color w:val="000000"/>
                <w:sz w:val="18"/>
                <w:szCs w:val="18"/>
                <w:lang w:eastAsia="zh-CN"/>
              </w:rPr>
            </w:pPr>
          </w:p>
          <w:p w14:paraId="69A6E313"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42624684"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AttributeValuePair</w:t>
            </w:r>
            <w:proofErr w:type="spellEnd"/>
            <w:r w:rsidRPr="005D27C5">
              <w:rPr>
                <w:rFonts w:ascii="Arial" w:hAnsi="Arial" w:cs="Arial"/>
                <w:sz w:val="18"/>
                <w:szCs w:val="18"/>
              </w:rPr>
              <w:t xml:space="preserve"> </w:t>
            </w:r>
          </w:p>
          <w:p w14:paraId="4F37FE09"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32196F12"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14C6CA2D"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946E283"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F6C7DFB"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321A4C" w:rsidRPr="005D27C5" w14:paraId="11923939" w14:textId="77777777" w:rsidTr="005E7C0E">
        <w:trPr>
          <w:jc w:val="center"/>
        </w:trPr>
        <w:tc>
          <w:tcPr>
            <w:tcW w:w="3119" w:type="dxa"/>
            <w:tcMar>
              <w:top w:w="0" w:type="dxa"/>
              <w:left w:w="28" w:type="dxa"/>
              <w:bottom w:w="0" w:type="dxa"/>
              <w:right w:w="28" w:type="dxa"/>
            </w:tcMar>
          </w:tcPr>
          <w:p w14:paraId="7B629E76" w14:textId="77777777" w:rsidR="00321A4C" w:rsidRPr="005D27C5" w:rsidRDefault="00321A4C" w:rsidP="005E7C0E">
            <w:pPr>
              <w:overflowPunct w:val="0"/>
              <w:autoSpaceDE w:val="0"/>
              <w:autoSpaceDN w:val="0"/>
              <w:adjustRightInd w:val="0"/>
              <w:spacing w:after="0"/>
              <w:textAlignment w:val="baseline"/>
              <w:rPr>
                <w:rFonts w:ascii="Courier New" w:hAnsi="Courier New" w:cs="Courier New"/>
                <w:lang w:eastAsia="zh-CN"/>
              </w:rPr>
            </w:pPr>
            <w:proofErr w:type="spellStart"/>
            <w:r w:rsidRPr="005D27C5">
              <w:rPr>
                <w:rFonts w:ascii="Courier New" w:hAnsi="Courier New" w:cs="Courier New" w:hint="eastAsia"/>
                <w:lang w:eastAsia="zh-CN"/>
              </w:rPr>
              <w:t>aIMLInferenceReportRefList</w:t>
            </w:r>
            <w:proofErr w:type="spellEnd"/>
          </w:p>
        </w:tc>
        <w:tc>
          <w:tcPr>
            <w:tcW w:w="4252" w:type="dxa"/>
            <w:shd w:val="clear" w:color="auto" w:fill="auto"/>
            <w:tcMar>
              <w:top w:w="0" w:type="dxa"/>
              <w:left w:w="28" w:type="dxa"/>
              <w:bottom w:w="0" w:type="dxa"/>
              <w:right w:w="28" w:type="dxa"/>
            </w:tcMar>
          </w:tcPr>
          <w:p w14:paraId="11660749"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w:t>
            </w:r>
            <w:r w:rsidRPr="005D27C5">
              <w:rPr>
                <w:rFonts w:ascii="Arial" w:hAnsi="Arial" w:hint="eastAsia"/>
                <w:sz w:val="18"/>
                <w:lang w:eastAsia="zh-CN"/>
              </w:rPr>
              <w:t xml:space="preserve"> indicates a list of </w:t>
            </w:r>
            <w:r w:rsidRPr="005D27C5">
              <w:rPr>
                <w:rFonts w:ascii="Arial" w:hAnsi="Arial"/>
                <w:sz w:val="18"/>
              </w:rPr>
              <w:t xml:space="preserve">DN of the </w:t>
            </w:r>
            <w:proofErr w:type="spellStart"/>
            <w:r w:rsidRPr="005D27C5">
              <w:rPr>
                <w:rFonts w:ascii="Courier New" w:hAnsi="Courier New" w:cs="Courier New" w:hint="eastAsia"/>
                <w:sz w:val="18"/>
                <w:szCs w:val="18"/>
                <w:lang w:eastAsia="zh-CN"/>
              </w:rPr>
              <w:t>AI</w:t>
            </w:r>
            <w:r w:rsidRPr="005D27C5">
              <w:rPr>
                <w:rFonts w:ascii="Courier New" w:hAnsi="Courier New" w:cs="Courier New"/>
                <w:sz w:val="18"/>
                <w:szCs w:val="18"/>
              </w:rPr>
              <w:t>ML</w:t>
            </w:r>
            <w:r w:rsidRPr="005D27C5">
              <w:rPr>
                <w:rFonts w:ascii="Courier New" w:hAnsi="Courier New" w:cs="Courier New" w:hint="eastAsia"/>
                <w:sz w:val="18"/>
                <w:szCs w:val="18"/>
                <w:lang w:eastAsia="zh-CN"/>
              </w:rPr>
              <w:t>Inference</w:t>
            </w:r>
            <w:r w:rsidRPr="005D27C5">
              <w:rPr>
                <w:rFonts w:ascii="Courier New" w:hAnsi="Courier New" w:cs="Courier New"/>
                <w:sz w:val="18"/>
                <w:szCs w:val="18"/>
              </w:rPr>
              <w:t>Report</w:t>
            </w:r>
            <w:proofErr w:type="spellEnd"/>
            <w:r w:rsidRPr="005D27C5">
              <w:rPr>
                <w:rFonts w:ascii="Arial" w:hAnsi="Arial"/>
                <w:sz w:val="18"/>
              </w:rPr>
              <w:t xml:space="preserve"> MOI that represents an </w:t>
            </w:r>
            <w:r w:rsidRPr="005D27C5">
              <w:rPr>
                <w:rFonts w:ascii="Arial" w:hAnsi="Arial" w:hint="eastAsia"/>
                <w:sz w:val="18"/>
                <w:lang w:eastAsia="zh-CN"/>
              </w:rPr>
              <w:t>AI</w:t>
            </w:r>
            <w:r w:rsidRPr="005D27C5">
              <w:rPr>
                <w:rFonts w:ascii="Arial" w:hAnsi="Arial"/>
                <w:sz w:val="18"/>
              </w:rPr>
              <w:t xml:space="preserve">ML </w:t>
            </w:r>
            <w:r w:rsidRPr="005D27C5">
              <w:rPr>
                <w:rFonts w:ascii="Arial" w:hAnsi="Arial" w:hint="eastAsia"/>
                <w:sz w:val="18"/>
                <w:lang w:eastAsia="zh-CN"/>
              </w:rPr>
              <w:t>inference</w:t>
            </w:r>
            <w:r w:rsidRPr="005D27C5">
              <w:rPr>
                <w:rFonts w:ascii="Arial" w:hAnsi="Arial"/>
                <w:sz w:val="18"/>
              </w:rPr>
              <w:t xml:space="preserve"> report.</w:t>
            </w:r>
          </w:p>
          <w:p w14:paraId="12323D16"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p>
          <w:p w14:paraId="2C5E25FF" w14:textId="77777777" w:rsidR="00321A4C" w:rsidRPr="005D27C5" w:rsidRDefault="00321A4C" w:rsidP="005E7C0E">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32E47989"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021744B4"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w:t>
            </w:r>
          </w:p>
          <w:p w14:paraId="51B36F40"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lang w:eastAsia="zh-CN"/>
              </w:rPr>
              <w:t>False</w:t>
            </w:r>
          </w:p>
          <w:p w14:paraId="6BBFDD7D"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rPr>
              <w:t>True</w:t>
            </w:r>
          </w:p>
          <w:p w14:paraId="3AA10331"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E042F2A"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321A4C" w:rsidRPr="005D27C5" w14:paraId="2BEF0DED" w14:textId="77777777" w:rsidTr="005E7C0E">
        <w:trPr>
          <w:jc w:val="center"/>
        </w:trPr>
        <w:tc>
          <w:tcPr>
            <w:tcW w:w="3119" w:type="dxa"/>
            <w:tcMar>
              <w:top w:w="0" w:type="dxa"/>
              <w:left w:w="28" w:type="dxa"/>
              <w:bottom w:w="0" w:type="dxa"/>
              <w:right w:w="28" w:type="dxa"/>
            </w:tcMar>
          </w:tcPr>
          <w:p w14:paraId="31AA06D1" w14:textId="77777777" w:rsidR="00321A4C" w:rsidRPr="005D27C5" w:rsidRDefault="00321A4C" w:rsidP="005E7C0E">
            <w:pPr>
              <w:overflowPunct w:val="0"/>
              <w:autoSpaceDE w:val="0"/>
              <w:autoSpaceDN w:val="0"/>
              <w:adjustRightInd w:val="0"/>
              <w:spacing w:after="0"/>
              <w:textAlignment w:val="baseline"/>
              <w:rPr>
                <w:rFonts w:ascii="Courier New" w:hAnsi="Courier New" w:cs="Courier New"/>
                <w:lang w:eastAsia="zh-CN"/>
              </w:rPr>
            </w:pPr>
            <w:proofErr w:type="spellStart"/>
            <w:r w:rsidRPr="005D27C5">
              <w:rPr>
                <w:rFonts w:ascii="Courier New" w:hAnsi="Courier New" w:cs="Courier New" w:hint="eastAsia"/>
                <w:lang w:eastAsia="zh-CN"/>
              </w:rPr>
              <w:t>m</w:t>
            </w:r>
            <w:r w:rsidRPr="005D27C5">
              <w:rPr>
                <w:rFonts w:ascii="Courier New" w:hAnsi="Courier New" w:cs="Courier New"/>
              </w:rPr>
              <w:t>LModelRefList</w:t>
            </w:r>
            <w:proofErr w:type="spellEnd"/>
          </w:p>
        </w:tc>
        <w:tc>
          <w:tcPr>
            <w:tcW w:w="4252" w:type="dxa"/>
            <w:shd w:val="clear" w:color="auto" w:fill="auto"/>
            <w:tcMar>
              <w:top w:w="0" w:type="dxa"/>
              <w:left w:w="28" w:type="dxa"/>
              <w:bottom w:w="0" w:type="dxa"/>
              <w:right w:w="28" w:type="dxa"/>
            </w:tcMar>
          </w:tcPr>
          <w:p w14:paraId="62D441DC"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identifies the list of ML</w:t>
            </w:r>
            <w:r w:rsidRPr="005D27C5">
              <w:rPr>
                <w:rFonts w:ascii="Arial" w:hAnsi="Arial" w:hint="eastAsia"/>
                <w:sz w:val="18"/>
                <w:lang w:eastAsia="zh-CN"/>
              </w:rPr>
              <w:t>M</w:t>
            </w:r>
            <w:r w:rsidRPr="005D27C5">
              <w:rPr>
                <w:rFonts w:ascii="Arial" w:hAnsi="Arial"/>
                <w:sz w:val="18"/>
              </w:rPr>
              <w:t>odel</w:t>
            </w:r>
            <w:r w:rsidRPr="005D27C5">
              <w:rPr>
                <w:rFonts w:ascii="Arial" w:hAnsi="Arial" w:hint="eastAsia"/>
                <w:sz w:val="18"/>
                <w:lang w:eastAsia="zh-CN"/>
              </w:rPr>
              <w:t xml:space="preserve"> DN</w:t>
            </w:r>
            <w:r w:rsidRPr="005D27C5">
              <w:rPr>
                <w:rFonts w:ascii="Arial" w:hAnsi="Arial"/>
                <w:sz w:val="18"/>
              </w:rPr>
              <w:t>.</w:t>
            </w:r>
          </w:p>
          <w:p w14:paraId="03EF8F22"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p>
          <w:p w14:paraId="1852C8A5" w14:textId="77777777" w:rsidR="00321A4C" w:rsidRPr="005D27C5" w:rsidRDefault="00321A4C" w:rsidP="005E7C0E">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3AE82BBF"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77E31500"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5DA9A04D"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lang w:eastAsia="zh-CN"/>
              </w:rPr>
              <w:t>False</w:t>
            </w:r>
          </w:p>
          <w:p w14:paraId="4F779B30"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3A896BE3"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4FCA913" w14:textId="77777777" w:rsidR="00321A4C" w:rsidRPr="005D27C5" w:rsidRDefault="00321A4C" w:rsidP="005E7C0E">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321A4C" w:rsidRPr="005D27C5" w14:paraId="51BBB422" w14:textId="77777777" w:rsidTr="005E7C0E">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778" w:author="Hassan Al-Kanani (NEC)_SA5#160" w:date="2025-04-14T16:28:00Z" w16du:dateUtc="2025-04-14T15:28: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779" w:author="Hassan Al-Kanani (NEC)_SA5#160" w:date="2025-04-14T16:28:00Z"/>
          <w:trPrChange w:id="780" w:author="Hassan Al-Kanani (NEC)_SA5#160" w:date="2025-04-14T16:28:00Z" w16du:dateUtc="2025-04-14T15:28:00Z">
            <w:trPr>
              <w:jc w:val="center"/>
            </w:trPr>
          </w:trPrChange>
        </w:trPr>
        <w:tc>
          <w:tcPr>
            <w:tcW w:w="3119" w:type="dxa"/>
            <w:tcMar>
              <w:top w:w="0" w:type="dxa"/>
              <w:left w:w="28" w:type="dxa"/>
              <w:bottom w:w="0" w:type="dxa"/>
              <w:right w:w="28" w:type="dxa"/>
            </w:tcMar>
            <w:tcPrChange w:id="781" w:author="Hassan Al-Kanani (NEC)_SA5#160" w:date="2025-04-14T16:28:00Z" w16du:dateUtc="2025-04-14T15:28:00Z">
              <w:tcPr>
                <w:tcW w:w="3119" w:type="dxa"/>
                <w:tcMar>
                  <w:top w:w="0" w:type="dxa"/>
                  <w:left w:w="28" w:type="dxa"/>
                  <w:bottom w:w="0" w:type="dxa"/>
                  <w:right w:w="28" w:type="dxa"/>
                </w:tcMar>
              </w:tcPr>
            </w:tcPrChange>
          </w:tcPr>
          <w:p w14:paraId="0CF616A4" w14:textId="77777777" w:rsidR="00321A4C" w:rsidRPr="005D27C5" w:rsidRDefault="00321A4C" w:rsidP="005E7C0E">
            <w:pPr>
              <w:overflowPunct w:val="0"/>
              <w:autoSpaceDE w:val="0"/>
              <w:autoSpaceDN w:val="0"/>
              <w:adjustRightInd w:val="0"/>
              <w:spacing w:after="0"/>
              <w:textAlignment w:val="baseline"/>
              <w:rPr>
                <w:ins w:id="782" w:author="Hassan Al-Kanani (NEC)_SA5#160" w:date="2025-04-14T16:28:00Z" w16du:dateUtc="2025-04-14T15:28:00Z"/>
                <w:rFonts w:ascii="Courier New" w:hAnsi="Courier New" w:cs="Courier New"/>
                <w:lang w:eastAsia="zh-CN"/>
              </w:rPr>
            </w:pPr>
            <w:proofErr w:type="spellStart"/>
            <w:ins w:id="783" w:author="Hassan Al-Kanani (NEC)_SA5#160" w:date="2025-04-14T16:28:00Z" w16du:dateUtc="2025-04-14T15:28:00Z">
              <w:r>
                <w:rPr>
                  <w:rFonts w:ascii="Courier New" w:hAnsi="Courier New" w:cs="Courier New"/>
                  <w:szCs w:val="18"/>
                  <w:lang w:val="en-IN"/>
                </w:rPr>
                <w:t>m</w:t>
              </w:r>
              <w:r w:rsidRPr="00690010">
                <w:rPr>
                  <w:rFonts w:ascii="Courier New" w:hAnsi="Courier New" w:cs="Courier New"/>
                  <w:szCs w:val="18"/>
                  <w:lang w:val="en-IN"/>
                </w:rPr>
                <w:t>LKnowledge</w:t>
              </w:r>
              <w:proofErr w:type="spellEnd"/>
            </w:ins>
          </w:p>
        </w:tc>
        <w:tc>
          <w:tcPr>
            <w:tcW w:w="4252" w:type="dxa"/>
            <w:tcMar>
              <w:top w:w="0" w:type="dxa"/>
              <w:left w:w="28" w:type="dxa"/>
              <w:bottom w:w="0" w:type="dxa"/>
              <w:right w:w="28" w:type="dxa"/>
            </w:tcMar>
            <w:tcPrChange w:id="784" w:author="Hassan Al-Kanani (NEC)_SA5#160" w:date="2025-04-14T16:28:00Z" w16du:dateUtc="2025-04-14T15:28:00Z">
              <w:tcPr>
                <w:tcW w:w="4252" w:type="dxa"/>
                <w:shd w:val="clear" w:color="auto" w:fill="auto"/>
                <w:tcMar>
                  <w:top w:w="0" w:type="dxa"/>
                  <w:left w:w="28" w:type="dxa"/>
                  <w:bottom w:w="0" w:type="dxa"/>
                  <w:right w:w="28" w:type="dxa"/>
                </w:tcMar>
              </w:tcPr>
            </w:tcPrChange>
          </w:tcPr>
          <w:p w14:paraId="57CF4760" w14:textId="77777777" w:rsidR="00321A4C" w:rsidRPr="005D27C5" w:rsidRDefault="00321A4C" w:rsidP="005E7C0E">
            <w:pPr>
              <w:keepNext/>
              <w:keepLines/>
              <w:overflowPunct w:val="0"/>
              <w:autoSpaceDE w:val="0"/>
              <w:autoSpaceDN w:val="0"/>
              <w:adjustRightInd w:val="0"/>
              <w:spacing w:after="0"/>
              <w:textAlignment w:val="baseline"/>
              <w:rPr>
                <w:ins w:id="785" w:author="Hassan Al-Kanani (NEC)_SA5#160" w:date="2025-04-14T16:28:00Z" w16du:dateUtc="2025-04-14T15:28:00Z"/>
                <w:rFonts w:ascii="Arial" w:hAnsi="Arial"/>
                <w:sz w:val="18"/>
              </w:rPr>
            </w:pPr>
            <w:ins w:id="786" w:author="Hassan Al-Kanani (NEC)_SA5#160" w:date="2025-04-14T16:28:00Z" w16du:dateUtc="2025-04-14T15:28:00Z">
              <w:r w:rsidRPr="00F17505">
                <w:rPr>
                  <w:lang w:eastAsia="zh-CN"/>
                </w:rPr>
                <w:t xml:space="preserve">It </w:t>
              </w:r>
              <w:r w:rsidRPr="00F17505">
                <w:t>i</w:t>
              </w:r>
              <w:r>
                <w:t>ndicates an instance of</w:t>
              </w:r>
              <w:r w:rsidRPr="00F17505">
                <w:t xml:space="preserve"> </w:t>
              </w:r>
              <w:r w:rsidRPr="00F17505">
                <w:rPr>
                  <w:lang w:eastAsia="zh-CN"/>
                </w:rPr>
                <w:t xml:space="preserve">ML </w:t>
              </w:r>
              <w:r>
                <w:rPr>
                  <w:lang w:eastAsia="zh-CN"/>
                </w:rPr>
                <w:t>Knowledge available at the ML training function</w:t>
              </w:r>
              <w:r w:rsidRPr="00F17505">
                <w:rPr>
                  <w:rFonts w:cs="Arial"/>
                  <w:szCs w:val="18"/>
                </w:rPr>
                <w:t>.</w:t>
              </w:r>
            </w:ins>
          </w:p>
        </w:tc>
        <w:tc>
          <w:tcPr>
            <w:tcW w:w="2294" w:type="dxa"/>
            <w:gridSpan w:val="2"/>
            <w:tcMar>
              <w:top w:w="0" w:type="dxa"/>
              <w:left w:w="28" w:type="dxa"/>
              <w:bottom w:w="0" w:type="dxa"/>
              <w:right w:w="28" w:type="dxa"/>
            </w:tcMar>
            <w:tcPrChange w:id="787" w:author="Hassan Al-Kanani (NEC)_SA5#160" w:date="2025-04-14T16:28:00Z" w16du:dateUtc="2025-04-14T15:28:00Z">
              <w:tcPr>
                <w:tcW w:w="2294" w:type="dxa"/>
                <w:gridSpan w:val="2"/>
                <w:tcMar>
                  <w:top w:w="0" w:type="dxa"/>
                  <w:left w:w="28" w:type="dxa"/>
                  <w:bottom w:w="0" w:type="dxa"/>
                  <w:right w:w="28" w:type="dxa"/>
                </w:tcMar>
              </w:tcPr>
            </w:tcPrChange>
          </w:tcPr>
          <w:p w14:paraId="45F217C0" w14:textId="77777777" w:rsidR="00321A4C" w:rsidRPr="00F17505" w:rsidRDefault="00321A4C" w:rsidP="005E7C0E">
            <w:pPr>
              <w:tabs>
                <w:tab w:val="center" w:pos="1333"/>
              </w:tabs>
              <w:spacing w:after="0"/>
              <w:rPr>
                <w:ins w:id="788" w:author="Hassan Al-Kanani (NEC)_SA5#160" w:date="2025-04-14T16:28:00Z" w16du:dateUtc="2025-04-14T15:28:00Z"/>
                <w:rFonts w:ascii="Arial" w:hAnsi="Arial" w:cs="Arial"/>
                <w:sz w:val="18"/>
                <w:szCs w:val="18"/>
              </w:rPr>
            </w:pPr>
            <w:ins w:id="789" w:author="Hassan Al-Kanani (NEC)_SA5#160" w:date="2025-04-14T16:28:00Z" w16du:dateUtc="2025-04-14T15:28:00Z">
              <w:r w:rsidRPr="00F17505">
                <w:rPr>
                  <w:rFonts w:ascii="Arial" w:hAnsi="Arial" w:cs="Arial"/>
                  <w:sz w:val="18"/>
                  <w:szCs w:val="18"/>
                </w:rPr>
                <w:t xml:space="preserve">type: </w:t>
              </w:r>
              <w:r>
                <w:rPr>
                  <w:rFonts w:ascii="Arial" w:hAnsi="Arial" w:cs="Arial"/>
                  <w:sz w:val="18"/>
                  <w:szCs w:val="18"/>
                </w:rPr>
                <w:t>M</w:t>
              </w:r>
              <w:proofErr w:type="spellStart"/>
              <w:r>
                <w:rPr>
                  <w:rFonts w:ascii="Courier New" w:hAnsi="Courier New" w:cs="Courier New"/>
                  <w:szCs w:val="18"/>
                  <w:lang w:val="en-IN"/>
                </w:rPr>
                <w:t>m</w:t>
              </w:r>
              <w:r w:rsidRPr="00690010">
                <w:rPr>
                  <w:rFonts w:ascii="Courier New" w:hAnsi="Courier New" w:cs="Courier New"/>
                  <w:szCs w:val="18"/>
                  <w:lang w:val="en-IN"/>
                </w:rPr>
                <w:t>LKnowledge</w:t>
              </w:r>
              <w:proofErr w:type="spellEnd"/>
            </w:ins>
          </w:p>
          <w:p w14:paraId="7385ED79" w14:textId="77777777" w:rsidR="00321A4C" w:rsidRPr="00F17505" w:rsidRDefault="00321A4C" w:rsidP="005E7C0E">
            <w:pPr>
              <w:tabs>
                <w:tab w:val="center" w:pos="1333"/>
              </w:tabs>
              <w:spacing w:after="0"/>
              <w:rPr>
                <w:ins w:id="790" w:author="Hassan Al-Kanani (NEC)_SA5#160" w:date="2025-04-14T16:28:00Z" w16du:dateUtc="2025-04-14T15:28:00Z"/>
                <w:rFonts w:ascii="Arial" w:hAnsi="Arial" w:cs="Arial"/>
                <w:sz w:val="18"/>
                <w:szCs w:val="18"/>
              </w:rPr>
            </w:pPr>
            <w:ins w:id="791" w:author="Hassan Al-Kanani (NEC)_SA5#160" w:date="2025-04-14T16:28:00Z" w16du:dateUtc="2025-04-14T15:28:00Z">
              <w:r w:rsidRPr="00F17505">
                <w:rPr>
                  <w:rFonts w:ascii="Arial" w:hAnsi="Arial" w:cs="Arial"/>
                  <w:sz w:val="18"/>
                  <w:szCs w:val="18"/>
                </w:rPr>
                <w:t xml:space="preserve">multiplicity: </w:t>
              </w:r>
              <w:r>
                <w:rPr>
                  <w:rFonts w:ascii="Arial" w:hAnsi="Arial" w:cs="Arial"/>
                  <w:sz w:val="18"/>
                  <w:szCs w:val="18"/>
                </w:rPr>
                <w:t>*</w:t>
              </w:r>
            </w:ins>
          </w:p>
          <w:p w14:paraId="73F43B28" w14:textId="77777777" w:rsidR="00321A4C" w:rsidRPr="00F17505" w:rsidRDefault="00321A4C" w:rsidP="005E7C0E">
            <w:pPr>
              <w:tabs>
                <w:tab w:val="center" w:pos="1333"/>
              </w:tabs>
              <w:spacing w:after="0"/>
              <w:rPr>
                <w:ins w:id="792" w:author="Hassan Al-Kanani (NEC)_SA5#160" w:date="2025-04-14T16:28:00Z" w16du:dateUtc="2025-04-14T15:28:00Z"/>
                <w:rFonts w:ascii="Arial" w:hAnsi="Arial" w:cs="Arial"/>
                <w:sz w:val="18"/>
                <w:szCs w:val="18"/>
              </w:rPr>
            </w:pPr>
            <w:ins w:id="793" w:author="Hassan Al-Kanani (NEC)_SA5#160" w:date="2025-04-14T16:28:00Z" w16du:dateUtc="2025-04-14T15:28:00Z">
              <w:r w:rsidRPr="00F17505">
                <w:rPr>
                  <w:rFonts w:ascii="Arial" w:hAnsi="Arial" w:cs="Arial"/>
                  <w:sz w:val="18"/>
                  <w:szCs w:val="18"/>
                </w:rPr>
                <w:t>isOrdered: N/A</w:t>
              </w:r>
            </w:ins>
          </w:p>
          <w:p w14:paraId="7B8E65A3" w14:textId="77777777" w:rsidR="00321A4C" w:rsidRPr="00F17505" w:rsidRDefault="00321A4C" w:rsidP="005E7C0E">
            <w:pPr>
              <w:tabs>
                <w:tab w:val="center" w:pos="1333"/>
              </w:tabs>
              <w:spacing w:after="0"/>
              <w:rPr>
                <w:ins w:id="794" w:author="Hassan Al-Kanani (NEC)_SA5#160" w:date="2025-04-14T16:28:00Z" w16du:dateUtc="2025-04-14T15:28:00Z"/>
                <w:rFonts w:ascii="Arial" w:hAnsi="Arial" w:cs="Arial"/>
                <w:sz w:val="18"/>
                <w:szCs w:val="18"/>
              </w:rPr>
            </w:pPr>
            <w:ins w:id="795" w:author="Hassan Al-Kanani (NEC)_SA5#160" w:date="2025-04-14T16:28:00Z" w16du:dateUtc="2025-04-14T15:28:00Z">
              <w:r w:rsidRPr="00F17505">
                <w:rPr>
                  <w:rFonts w:ascii="Arial" w:hAnsi="Arial" w:cs="Arial"/>
                  <w:sz w:val="18"/>
                  <w:szCs w:val="18"/>
                </w:rPr>
                <w:t>isUnique: N/A</w:t>
              </w:r>
            </w:ins>
          </w:p>
          <w:p w14:paraId="20DE2503" w14:textId="77777777" w:rsidR="00321A4C" w:rsidRPr="00F17505" w:rsidRDefault="00321A4C" w:rsidP="005E7C0E">
            <w:pPr>
              <w:tabs>
                <w:tab w:val="center" w:pos="1333"/>
              </w:tabs>
              <w:spacing w:after="0"/>
              <w:rPr>
                <w:ins w:id="796" w:author="Hassan Al-Kanani (NEC)_SA5#160" w:date="2025-04-14T16:28:00Z" w16du:dateUtc="2025-04-14T15:28:00Z"/>
                <w:rFonts w:ascii="Arial" w:hAnsi="Arial" w:cs="Arial"/>
                <w:sz w:val="18"/>
                <w:szCs w:val="18"/>
              </w:rPr>
            </w:pPr>
            <w:ins w:id="797" w:author="Hassan Al-Kanani (NEC)_SA5#160" w:date="2025-04-14T16:28:00Z" w16du:dateUtc="2025-04-14T15:28:00Z">
              <w:r w:rsidRPr="00F17505">
                <w:rPr>
                  <w:rFonts w:ascii="Arial" w:hAnsi="Arial" w:cs="Arial"/>
                  <w:sz w:val="18"/>
                  <w:szCs w:val="18"/>
                </w:rPr>
                <w:t xml:space="preserve">defaultValue: None </w:t>
              </w:r>
            </w:ins>
          </w:p>
          <w:p w14:paraId="053EB53E" w14:textId="77777777" w:rsidR="00321A4C" w:rsidRPr="005D27C5" w:rsidRDefault="00321A4C" w:rsidP="005E7C0E">
            <w:pPr>
              <w:tabs>
                <w:tab w:val="center" w:pos="1333"/>
              </w:tabs>
              <w:overflowPunct w:val="0"/>
              <w:autoSpaceDE w:val="0"/>
              <w:autoSpaceDN w:val="0"/>
              <w:adjustRightInd w:val="0"/>
              <w:spacing w:after="0"/>
              <w:textAlignment w:val="baseline"/>
              <w:rPr>
                <w:ins w:id="798" w:author="Hassan Al-Kanani (NEC)_SA5#160" w:date="2025-04-14T16:28:00Z" w16du:dateUtc="2025-04-14T15:28:00Z"/>
                <w:rFonts w:ascii="Arial" w:hAnsi="Arial" w:cs="Arial"/>
                <w:sz w:val="18"/>
                <w:szCs w:val="18"/>
              </w:rPr>
            </w:pPr>
            <w:ins w:id="799" w:author="Hassan Al-Kanani (NEC)_SA5#160" w:date="2025-04-14T16:28:00Z" w16du:dateUtc="2025-04-14T15:28:00Z">
              <w:r w:rsidRPr="00F17505">
                <w:rPr>
                  <w:rFonts w:cs="Arial"/>
                  <w:szCs w:val="18"/>
                </w:rPr>
                <w:lastRenderedPageBreak/>
                <w:t xml:space="preserve">isNullable: </w:t>
              </w:r>
              <w:r>
                <w:rPr>
                  <w:rFonts w:cs="Arial"/>
                  <w:szCs w:val="18"/>
                </w:rPr>
                <w:t>False</w:t>
              </w:r>
            </w:ins>
          </w:p>
        </w:tc>
      </w:tr>
      <w:tr w:rsidR="00321A4C" w:rsidRPr="005D27C5" w14:paraId="13E7F322" w14:textId="77777777" w:rsidTr="005E7C0E">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800" w:author="Hassan Al-Kanani (NEC)_SA5#160" w:date="2025-04-14T16:28:00Z" w16du:dateUtc="2025-04-14T15:28: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801" w:author="Hassan Al-Kanani (NEC)_SA5#160" w:date="2025-04-14T16:28:00Z"/>
          <w:trPrChange w:id="802" w:author="Hassan Al-Kanani (NEC)_SA5#160" w:date="2025-04-14T16:28:00Z" w16du:dateUtc="2025-04-14T15:28:00Z">
            <w:trPr>
              <w:jc w:val="center"/>
            </w:trPr>
          </w:trPrChange>
        </w:trPr>
        <w:tc>
          <w:tcPr>
            <w:tcW w:w="3119" w:type="dxa"/>
            <w:tcMar>
              <w:top w:w="0" w:type="dxa"/>
              <w:left w:w="28" w:type="dxa"/>
              <w:bottom w:w="0" w:type="dxa"/>
              <w:right w:w="28" w:type="dxa"/>
            </w:tcMar>
            <w:tcPrChange w:id="803" w:author="Hassan Al-Kanani (NEC)_SA5#160" w:date="2025-04-14T16:28:00Z" w16du:dateUtc="2025-04-14T15:28:00Z">
              <w:tcPr>
                <w:tcW w:w="3119" w:type="dxa"/>
                <w:tcMar>
                  <w:top w:w="0" w:type="dxa"/>
                  <w:left w:w="28" w:type="dxa"/>
                  <w:bottom w:w="0" w:type="dxa"/>
                  <w:right w:w="28" w:type="dxa"/>
                </w:tcMar>
              </w:tcPr>
            </w:tcPrChange>
          </w:tcPr>
          <w:p w14:paraId="28FA676D" w14:textId="512E69AB" w:rsidR="00321A4C" w:rsidRPr="005D27C5" w:rsidRDefault="00321A4C" w:rsidP="005E7C0E">
            <w:pPr>
              <w:overflowPunct w:val="0"/>
              <w:autoSpaceDE w:val="0"/>
              <w:autoSpaceDN w:val="0"/>
              <w:adjustRightInd w:val="0"/>
              <w:spacing w:after="0"/>
              <w:textAlignment w:val="baseline"/>
              <w:rPr>
                <w:ins w:id="804" w:author="Hassan Al-Kanani (NEC)_SA5#160" w:date="2025-04-14T16:28:00Z" w16du:dateUtc="2025-04-14T15:28:00Z"/>
                <w:rFonts w:ascii="Courier New" w:hAnsi="Courier New" w:cs="Courier New"/>
                <w:lang w:eastAsia="zh-CN"/>
              </w:rPr>
            </w:pPr>
            <w:ins w:id="805" w:author="Hassan Al-Kanani (NEC)_SA5#160" w:date="2025-04-14T16:28:00Z" w16du:dateUtc="2025-04-14T15:28:00Z">
              <w:del w:id="806" w:author="GS" w:date="2025-05-09T23:05:00Z" w16du:dateUtc="2025-05-09T15:05:00Z">
                <w:r w:rsidDel="00261E92">
                  <w:rPr>
                    <w:rFonts w:ascii="Courier New" w:hAnsi="Courier New" w:cs="Courier New"/>
                    <w:szCs w:val="24"/>
                  </w:rPr>
                  <w:lastRenderedPageBreak/>
                  <w:delText>mL</w:delText>
                </w:r>
                <w:r w:rsidRPr="00184864" w:rsidDel="00261E92">
                  <w:rPr>
                    <w:rFonts w:ascii="Courier New" w:hAnsi="Courier New" w:cs="Courier New"/>
                    <w:szCs w:val="24"/>
                  </w:rPr>
                  <w:delText>KnowledgeName</w:delText>
                </w:r>
              </w:del>
            </w:ins>
          </w:p>
        </w:tc>
        <w:tc>
          <w:tcPr>
            <w:tcW w:w="4252" w:type="dxa"/>
            <w:tcMar>
              <w:top w:w="0" w:type="dxa"/>
              <w:left w:w="28" w:type="dxa"/>
              <w:bottom w:w="0" w:type="dxa"/>
              <w:right w:w="28" w:type="dxa"/>
            </w:tcMar>
            <w:tcPrChange w:id="807" w:author="Hassan Al-Kanani (NEC)_SA5#160" w:date="2025-04-14T16:28:00Z" w16du:dateUtc="2025-04-14T15:28:00Z">
              <w:tcPr>
                <w:tcW w:w="4252" w:type="dxa"/>
                <w:shd w:val="clear" w:color="auto" w:fill="auto"/>
                <w:tcMar>
                  <w:top w:w="0" w:type="dxa"/>
                  <w:left w:w="28" w:type="dxa"/>
                  <w:bottom w:w="0" w:type="dxa"/>
                  <w:right w:w="28" w:type="dxa"/>
                </w:tcMar>
              </w:tcPr>
            </w:tcPrChange>
          </w:tcPr>
          <w:p w14:paraId="295E89BB" w14:textId="53F04977" w:rsidR="00321A4C" w:rsidRPr="00F17505" w:rsidDel="00261E92" w:rsidRDefault="00321A4C" w:rsidP="005E7C0E">
            <w:pPr>
              <w:pStyle w:val="TAL"/>
              <w:rPr>
                <w:ins w:id="808" w:author="Hassan Al-Kanani (NEC)_SA5#160" w:date="2025-04-14T16:28:00Z" w16du:dateUtc="2025-04-14T15:28:00Z"/>
                <w:del w:id="809" w:author="GS" w:date="2025-05-09T23:05:00Z" w16du:dateUtc="2025-05-09T15:05:00Z"/>
                <w:rFonts w:cs="Arial"/>
                <w:szCs w:val="18"/>
              </w:rPr>
            </w:pPr>
            <w:ins w:id="810" w:author="Hassan Al-Kanani (NEC)_SA5#160" w:date="2025-04-14T16:28:00Z" w16du:dateUtc="2025-04-14T15:28:00Z">
              <w:del w:id="811" w:author="GS" w:date="2025-05-09T23:05:00Z" w16du:dateUtc="2025-05-09T15:05:00Z">
                <w:r w:rsidRPr="00F17505" w:rsidDel="00261E92">
                  <w:rPr>
                    <w:lang w:eastAsia="zh-CN"/>
                  </w:rPr>
                  <w:delText xml:space="preserve">It </w:delText>
                </w:r>
                <w:r w:rsidRPr="00F17505" w:rsidDel="00261E92">
                  <w:delText xml:space="preserve">identifies the </w:delText>
                </w:r>
                <w:r w:rsidRPr="00F17505" w:rsidDel="00261E92">
                  <w:rPr>
                    <w:lang w:eastAsia="zh-CN"/>
                  </w:rPr>
                  <w:delText xml:space="preserve">ML </w:delText>
                </w:r>
                <w:r w:rsidDel="00261E92">
                  <w:rPr>
                    <w:lang w:eastAsia="zh-CN"/>
                  </w:rPr>
                  <w:delText>Knowledge</w:delText>
                </w:r>
                <w:r w:rsidRPr="00F17505" w:rsidDel="00261E92">
                  <w:rPr>
                    <w:rFonts w:cs="Arial"/>
                    <w:szCs w:val="18"/>
                  </w:rPr>
                  <w:delText>.</w:delText>
                </w:r>
              </w:del>
            </w:ins>
          </w:p>
          <w:p w14:paraId="2AD68933" w14:textId="77112080" w:rsidR="00321A4C" w:rsidRPr="00F17505" w:rsidDel="00261E92" w:rsidRDefault="00321A4C" w:rsidP="005E7C0E">
            <w:pPr>
              <w:pStyle w:val="TAL"/>
              <w:rPr>
                <w:ins w:id="812" w:author="Hassan Al-Kanani (NEC)_SA5#160" w:date="2025-04-14T16:28:00Z" w16du:dateUtc="2025-04-14T15:28:00Z"/>
                <w:del w:id="813" w:author="GS" w:date="2025-05-09T23:05:00Z" w16du:dateUtc="2025-05-09T15:05:00Z"/>
                <w:rFonts w:cs="Arial"/>
                <w:szCs w:val="18"/>
              </w:rPr>
            </w:pPr>
            <w:ins w:id="814" w:author="Hassan Al-Kanani (NEC)_SA5#160" w:date="2025-04-14T16:28:00Z" w16du:dateUtc="2025-04-14T15:28:00Z">
              <w:del w:id="815" w:author="GS" w:date="2025-05-09T23:05:00Z" w16du:dateUtc="2025-05-09T15:05:00Z">
                <w:r w:rsidRPr="00F17505" w:rsidDel="00261E92">
                  <w:rPr>
                    <w:rFonts w:cs="Arial"/>
                    <w:szCs w:val="18"/>
                  </w:rPr>
                  <w:delText>It is unique in each MnS producer.</w:delText>
                </w:r>
              </w:del>
            </w:ins>
          </w:p>
          <w:p w14:paraId="035A4133" w14:textId="77777777" w:rsidR="00321A4C" w:rsidRPr="005D27C5" w:rsidRDefault="00321A4C">
            <w:pPr>
              <w:pStyle w:val="TAL"/>
              <w:rPr>
                <w:ins w:id="816" w:author="Hassan Al-Kanani (NEC)_SA5#160" w:date="2025-04-14T16:28:00Z" w16du:dateUtc="2025-04-14T15:28:00Z"/>
              </w:rPr>
              <w:pPrChange w:id="817" w:author="GS" w:date="2025-05-09T23:05:00Z" w16du:dateUtc="2025-05-09T15:05:00Z">
                <w:pPr>
                  <w:keepNext/>
                  <w:keepLines/>
                  <w:overflowPunct w:val="0"/>
                  <w:autoSpaceDE w:val="0"/>
                  <w:autoSpaceDN w:val="0"/>
                  <w:adjustRightInd w:val="0"/>
                  <w:spacing w:after="0"/>
                  <w:textAlignment w:val="baseline"/>
                </w:pPr>
              </w:pPrChange>
            </w:pPr>
          </w:p>
        </w:tc>
        <w:tc>
          <w:tcPr>
            <w:tcW w:w="2294" w:type="dxa"/>
            <w:gridSpan w:val="2"/>
            <w:tcMar>
              <w:top w:w="0" w:type="dxa"/>
              <w:left w:w="28" w:type="dxa"/>
              <w:bottom w:w="0" w:type="dxa"/>
              <w:right w:w="28" w:type="dxa"/>
            </w:tcMar>
            <w:tcPrChange w:id="818" w:author="Hassan Al-Kanani (NEC)_SA5#160" w:date="2025-04-14T16:28:00Z" w16du:dateUtc="2025-04-14T15:28:00Z">
              <w:tcPr>
                <w:tcW w:w="2294" w:type="dxa"/>
                <w:gridSpan w:val="2"/>
                <w:tcMar>
                  <w:top w:w="0" w:type="dxa"/>
                  <w:left w:w="28" w:type="dxa"/>
                  <w:bottom w:w="0" w:type="dxa"/>
                  <w:right w:w="28" w:type="dxa"/>
                </w:tcMar>
              </w:tcPr>
            </w:tcPrChange>
          </w:tcPr>
          <w:p w14:paraId="3883E292" w14:textId="741E6CEF" w:rsidR="00321A4C" w:rsidRPr="00F17505" w:rsidDel="00261E92" w:rsidRDefault="00321A4C" w:rsidP="005E7C0E">
            <w:pPr>
              <w:tabs>
                <w:tab w:val="center" w:pos="1333"/>
              </w:tabs>
              <w:spacing w:after="0"/>
              <w:rPr>
                <w:ins w:id="819" w:author="Hassan Al-Kanani (NEC)_SA5#160" w:date="2025-04-14T16:28:00Z" w16du:dateUtc="2025-04-14T15:28:00Z"/>
                <w:del w:id="820" w:author="GS" w:date="2025-05-09T23:05:00Z" w16du:dateUtc="2025-05-09T15:05:00Z"/>
                <w:rFonts w:ascii="Arial" w:hAnsi="Arial" w:cs="Arial"/>
                <w:sz w:val="18"/>
                <w:szCs w:val="18"/>
              </w:rPr>
            </w:pPr>
            <w:ins w:id="821" w:author="Hassan Al-Kanani (NEC)_SA5#160" w:date="2025-04-14T16:28:00Z" w16du:dateUtc="2025-04-14T15:28:00Z">
              <w:del w:id="822" w:author="GS" w:date="2025-05-09T23:05:00Z" w16du:dateUtc="2025-05-09T15:05:00Z">
                <w:r w:rsidRPr="00F17505" w:rsidDel="00261E92">
                  <w:rPr>
                    <w:rFonts w:ascii="Arial" w:hAnsi="Arial" w:cs="Arial"/>
                    <w:sz w:val="18"/>
                    <w:szCs w:val="18"/>
                  </w:rPr>
                  <w:delText>type: String</w:delText>
                </w:r>
              </w:del>
            </w:ins>
          </w:p>
          <w:p w14:paraId="3697D8DA" w14:textId="6F6EC2DF" w:rsidR="00321A4C" w:rsidRPr="00F17505" w:rsidDel="00261E92" w:rsidRDefault="00321A4C" w:rsidP="005E7C0E">
            <w:pPr>
              <w:tabs>
                <w:tab w:val="center" w:pos="1333"/>
              </w:tabs>
              <w:spacing w:after="0"/>
              <w:rPr>
                <w:ins w:id="823" w:author="Hassan Al-Kanani (NEC)_SA5#160" w:date="2025-04-14T16:28:00Z" w16du:dateUtc="2025-04-14T15:28:00Z"/>
                <w:del w:id="824" w:author="GS" w:date="2025-05-09T23:05:00Z" w16du:dateUtc="2025-05-09T15:05:00Z"/>
                <w:rFonts w:ascii="Arial" w:hAnsi="Arial" w:cs="Arial"/>
                <w:sz w:val="18"/>
                <w:szCs w:val="18"/>
              </w:rPr>
            </w:pPr>
            <w:ins w:id="825" w:author="Hassan Al-Kanani (NEC)_SA5#160" w:date="2025-04-14T16:28:00Z" w16du:dateUtc="2025-04-14T15:28:00Z">
              <w:del w:id="826" w:author="GS" w:date="2025-05-09T23:05:00Z" w16du:dateUtc="2025-05-09T15:05:00Z">
                <w:r w:rsidRPr="00F17505" w:rsidDel="00261E92">
                  <w:rPr>
                    <w:rFonts w:ascii="Arial" w:hAnsi="Arial" w:cs="Arial"/>
                    <w:sz w:val="18"/>
                    <w:szCs w:val="18"/>
                  </w:rPr>
                  <w:delText>multiplicity: 1</w:delText>
                </w:r>
              </w:del>
            </w:ins>
          </w:p>
          <w:p w14:paraId="7A66E68D" w14:textId="5F82E69F" w:rsidR="00321A4C" w:rsidRPr="00F17505" w:rsidDel="00261E92" w:rsidRDefault="00321A4C" w:rsidP="005E7C0E">
            <w:pPr>
              <w:tabs>
                <w:tab w:val="center" w:pos="1333"/>
              </w:tabs>
              <w:spacing w:after="0"/>
              <w:rPr>
                <w:ins w:id="827" w:author="Hassan Al-Kanani (NEC)_SA5#160" w:date="2025-04-14T16:28:00Z" w16du:dateUtc="2025-04-14T15:28:00Z"/>
                <w:del w:id="828" w:author="GS" w:date="2025-05-09T23:05:00Z" w16du:dateUtc="2025-05-09T15:05:00Z"/>
                <w:rFonts w:ascii="Arial" w:hAnsi="Arial" w:cs="Arial"/>
                <w:sz w:val="18"/>
                <w:szCs w:val="18"/>
              </w:rPr>
            </w:pPr>
            <w:ins w:id="829" w:author="Hassan Al-Kanani (NEC)_SA5#160" w:date="2025-04-14T16:28:00Z" w16du:dateUtc="2025-04-14T15:28:00Z">
              <w:del w:id="830" w:author="GS" w:date="2025-05-09T23:05:00Z" w16du:dateUtc="2025-05-09T15:05:00Z">
                <w:r w:rsidRPr="00F17505" w:rsidDel="00261E92">
                  <w:rPr>
                    <w:rFonts w:ascii="Arial" w:hAnsi="Arial" w:cs="Arial"/>
                    <w:sz w:val="18"/>
                    <w:szCs w:val="18"/>
                  </w:rPr>
                  <w:delText>isOrdered: N/A</w:delText>
                </w:r>
              </w:del>
            </w:ins>
          </w:p>
          <w:p w14:paraId="58A7BABD" w14:textId="25CA6855" w:rsidR="00321A4C" w:rsidRPr="00F17505" w:rsidDel="00261E92" w:rsidRDefault="00321A4C" w:rsidP="005E7C0E">
            <w:pPr>
              <w:tabs>
                <w:tab w:val="center" w:pos="1333"/>
              </w:tabs>
              <w:spacing w:after="0"/>
              <w:rPr>
                <w:ins w:id="831" w:author="Hassan Al-Kanani (NEC)_SA5#160" w:date="2025-04-14T16:28:00Z" w16du:dateUtc="2025-04-14T15:28:00Z"/>
                <w:del w:id="832" w:author="GS" w:date="2025-05-09T23:05:00Z" w16du:dateUtc="2025-05-09T15:05:00Z"/>
                <w:rFonts w:ascii="Arial" w:hAnsi="Arial" w:cs="Arial"/>
                <w:sz w:val="18"/>
                <w:szCs w:val="18"/>
              </w:rPr>
            </w:pPr>
            <w:ins w:id="833" w:author="Hassan Al-Kanani (NEC)_SA5#160" w:date="2025-04-14T16:28:00Z" w16du:dateUtc="2025-04-14T15:28:00Z">
              <w:del w:id="834" w:author="GS" w:date="2025-05-09T23:05:00Z" w16du:dateUtc="2025-05-09T15:05:00Z">
                <w:r w:rsidRPr="00F17505" w:rsidDel="00261E92">
                  <w:rPr>
                    <w:rFonts w:ascii="Arial" w:hAnsi="Arial" w:cs="Arial"/>
                    <w:sz w:val="18"/>
                    <w:szCs w:val="18"/>
                  </w:rPr>
                  <w:delText>isUnique: N/A</w:delText>
                </w:r>
              </w:del>
            </w:ins>
          </w:p>
          <w:p w14:paraId="35B3C6E4" w14:textId="712C78DE" w:rsidR="00321A4C" w:rsidRPr="00F17505" w:rsidDel="00261E92" w:rsidRDefault="00321A4C" w:rsidP="005E7C0E">
            <w:pPr>
              <w:tabs>
                <w:tab w:val="center" w:pos="1333"/>
              </w:tabs>
              <w:spacing w:after="0"/>
              <w:rPr>
                <w:ins w:id="835" w:author="Hassan Al-Kanani (NEC)_SA5#160" w:date="2025-04-14T16:28:00Z" w16du:dateUtc="2025-04-14T15:28:00Z"/>
                <w:del w:id="836" w:author="GS" w:date="2025-05-09T23:05:00Z" w16du:dateUtc="2025-05-09T15:05:00Z"/>
                <w:rFonts w:ascii="Arial" w:hAnsi="Arial" w:cs="Arial"/>
                <w:sz w:val="18"/>
                <w:szCs w:val="18"/>
              </w:rPr>
            </w:pPr>
            <w:ins w:id="837" w:author="Hassan Al-Kanani (NEC)_SA5#160" w:date="2025-04-14T16:28:00Z" w16du:dateUtc="2025-04-14T15:28:00Z">
              <w:del w:id="838" w:author="GS" w:date="2025-05-09T23:05:00Z" w16du:dateUtc="2025-05-09T15:05:00Z">
                <w:r w:rsidRPr="00F17505" w:rsidDel="00261E92">
                  <w:rPr>
                    <w:rFonts w:ascii="Arial" w:hAnsi="Arial" w:cs="Arial"/>
                    <w:sz w:val="18"/>
                    <w:szCs w:val="18"/>
                  </w:rPr>
                  <w:delText xml:space="preserve">defaultValue: None </w:delText>
                </w:r>
              </w:del>
            </w:ins>
          </w:p>
          <w:p w14:paraId="4CE1F7B0" w14:textId="11150ED7" w:rsidR="00321A4C" w:rsidRPr="005D27C5" w:rsidRDefault="00321A4C" w:rsidP="005E7C0E">
            <w:pPr>
              <w:tabs>
                <w:tab w:val="center" w:pos="1333"/>
              </w:tabs>
              <w:overflowPunct w:val="0"/>
              <w:autoSpaceDE w:val="0"/>
              <w:autoSpaceDN w:val="0"/>
              <w:adjustRightInd w:val="0"/>
              <w:spacing w:after="0"/>
              <w:textAlignment w:val="baseline"/>
              <w:rPr>
                <w:ins w:id="839" w:author="Hassan Al-Kanani (NEC)_SA5#160" w:date="2025-04-14T16:28:00Z" w16du:dateUtc="2025-04-14T15:28:00Z"/>
                <w:rFonts w:ascii="Arial" w:hAnsi="Arial" w:cs="Arial"/>
                <w:sz w:val="18"/>
                <w:szCs w:val="18"/>
              </w:rPr>
            </w:pPr>
            <w:ins w:id="840" w:author="Hassan Al-Kanani (NEC)_SA5#160" w:date="2025-04-14T16:28:00Z" w16du:dateUtc="2025-04-14T15:28:00Z">
              <w:del w:id="841" w:author="GS" w:date="2025-05-09T23:05:00Z" w16du:dateUtc="2025-05-09T15:05:00Z">
                <w:r w:rsidRPr="00F17505" w:rsidDel="00261E92">
                  <w:rPr>
                    <w:rFonts w:cs="Arial"/>
                    <w:szCs w:val="18"/>
                  </w:rPr>
                  <w:delText xml:space="preserve">isNullable: </w:delText>
                </w:r>
                <w:r w:rsidDel="00261E92">
                  <w:rPr>
                    <w:rFonts w:cs="Arial"/>
                    <w:szCs w:val="18"/>
                  </w:rPr>
                  <w:delText>False</w:delText>
                </w:r>
              </w:del>
            </w:ins>
          </w:p>
        </w:tc>
      </w:tr>
      <w:tr w:rsidR="00321A4C" w:rsidRPr="005D27C5" w14:paraId="56682AFD" w14:textId="77777777" w:rsidTr="005E7C0E">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842" w:author="Hassan Al-Kanani (NEC)_SA5#160" w:date="2025-04-14T16:28:00Z" w16du:dateUtc="2025-04-14T15:28: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843" w:author="Hassan Al-Kanani (NEC)_SA5#160" w:date="2025-04-14T16:28:00Z"/>
          <w:trPrChange w:id="844" w:author="Hassan Al-Kanani (NEC)_SA5#160" w:date="2025-04-14T16:28:00Z" w16du:dateUtc="2025-04-14T15:28:00Z">
            <w:trPr>
              <w:jc w:val="center"/>
            </w:trPr>
          </w:trPrChange>
        </w:trPr>
        <w:tc>
          <w:tcPr>
            <w:tcW w:w="3119" w:type="dxa"/>
            <w:tcMar>
              <w:top w:w="0" w:type="dxa"/>
              <w:left w:w="28" w:type="dxa"/>
              <w:bottom w:w="0" w:type="dxa"/>
              <w:right w:w="28" w:type="dxa"/>
            </w:tcMar>
            <w:tcPrChange w:id="845" w:author="Hassan Al-Kanani (NEC)_SA5#160" w:date="2025-04-14T16:28:00Z" w16du:dateUtc="2025-04-14T15:28:00Z">
              <w:tcPr>
                <w:tcW w:w="3119" w:type="dxa"/>
                <w:tcMar>
                  <w:top w:w="0" w:type="dxa"/>
                  <w:left w:w="28" w:type="dxa"/>
                  <w:bottom w:w="0" w:type="dxa"/>
                  <w:right w:w="28" w:type="dxa"/>
                </w:tcMar>
              </w:tcPr>
            </w:tcPrChange>
          </w:tcPr>
          <w:p w14:paraId="44670ACF" w14:textId="2EB502C2" w:rsidR="00321A4C" w:rsidRPr="005D27C5" w:rsidRDefault="00321A4C" w:rsidP="005E7C0E">
            <w:pPr>
              <w:overflowPunct w:val="0"/>
              <w:autoSpaceDE w:val="0"/>
              <w:autoSpaceDN w:val="0"/>
              <w:adjustRightInd w:val="0"/>
              <w:spacing w:after="0"/>
              <w:textAlignment w:val="baseline"/>
              <w:rPr>
                <w:ins w:id="846" w:author="Hassan Al-Kanani (NEC)_SA5#160" w:date="2025-04-14T16:28:00Z" w16du:dateUtc="2025-04-14T15:28:00Z"/>
                <w:rFonts w:ascii="Courier New" w:hAnsi="Courier New" w:cs="Courier New"/>
                <w:lang w:eastAsia="zh-CN"/>
              </w:rPr>
            </w:pPr>
            <w:ins w:id="847" w:author="Hassan Al-Kanani (NEC)_SA5#160" w:date="2025-04-14T16:28:00Z" w16du:dateUtc="2025-04-14T15:28:00Z">
              <w:del w:id="848" w:author="GS" w:date="2025-05-09T23:05:00Z" w16du:dateUtc="2025-05-09T15:05:00Z">
                <w:r w:rsidRPr="00184864" w:rsidDel="00261E92">
                  <w:rPr>
                    <w:rFonts w:ascii="Courier New" w:hAnsi="Courier New" w:cs="Courier New"/>
                    <w:szCs w:val="24"/>
                  </w:rPr>
                  <w:delText>Knowledge</w:delText>
                </w:r>
                <w:r w:rsidDel="00261E92">
                  <w:rPr>
                    <w:rFonts w:ascii="Courier New" w:hAnsi="Courier New" w:cs="Courier New"/>
                    <w:szCs w:val="24"/>
                  </w:rPr>
                  <w:delText>T</w:delText>
                </w:r>
                <w:r w:rsidRPr="00184864" w:rsidDel="00261E92">
                  <w:rPr>
                    <w:rFonts w:ascii="Courier New" w:hAnsi="Courier New" w:cs="Courier New"/>
                    <w:szCs w:val="24"/>
                  </w:rPr>
                  <w:delText>ype</w:delText>
                </w:r>
              </w:del>
            </w:ins>
          </w:p>
        </w:tc>
        <w:tc>
          <w:tcPr>
            <w:tcW w:w="4252" w:type="dxa"/>
            <w:tcMar>
              <w:top w:w="0" w:type="dxa"/>
              <w:left w:w="28" w:type="dxa"/>
              <w:bottom w:w="0" w:type="dxa"/>
              <w:right w:w="28" w:type="dxa"/>
            </w:tcMar>
            <w:tcPrChange w:id="849" w:author="Hassan Al-Kanani (NEC)_SA5#160" w:date="2025-04-14T16:28:00Z" w16du:dateUtc="2025-04-14T15:28:00Z">
              <w:tcPr>
                <w:tcW w:w="4252" w:type="dxa"/>
                <w:shd w:val="clear" w:color="auto" w:fill="auto"/>
                <w:tcMar>
                  <w:top w:w="0" w:type="dxa"/>
                  <w:left w:w="28" w:type="dxa"/>
                  <w:bottom w:w="0" w:type="dxa"/>
                  <w:right w:w="28" w:type="dxa"/>
                </w:tcMar>
              </w:tcPr>
            </w:tcPrChange>
          </w:tcPr>
          <w:p w14:paraId="40168E87" w14:textId="05C0F983" w:rsidR="00321A4C" w:rsidDel="00261E92" w:rsidRDefault="00321A4C" w:rsidP="005E7C0E">
            <w:pPr>
              <w:pStyle w:val="TAL"/>
              <w:rPr>
                <w:ins w:id="850" w:author="Hassan Al-Kanani (NEC)_SA5#160" w:date="2025-04-14T16:28:00Z" w16du:dateUtc="2025-04-14T15:28:00Z"/>
                <w:del w:id="851" w:author="GS" w:date="2025-05-09T23:05:00Z" w16du:dateUtc="2025-05-09T15:05:00Z"/>
                <w:lang w:eastAsia="zh-CN"/>
              </w:rPr>
            </w:pPr>
            <w:ins w:id="852" w:author="Hassan Al-Kanani (NEC)_SA5#160" w:date="2025-04-14T16:28:00Z" w16du:dateUtc="2025-04-14T15:28:00Z">
              <w:del w:id="853" w:author="GS" w:date="2025-05-09T23:05:00Z" w16du:dateUtc="2025-05-09T15:05:00Z">
                <w:r w:rsidRPr="00F17505" w:rsidDel="00261E92">
                  <w:rPr>
                    <w:lang w:eastAsia="zh-CN"/>
                  </w:rPr>
                  <w:delText xml:space="preserve">It </w:delText>
                </w:r>
                <w:r w:rsidRPr="00F17505" w:rsidDel="00261E92">
                  <w:delText xml:space="preserve">identifies the </w:delText>
                </w:r>
                <w:r w:rsidDel="00261E92">
                  <w:delText xml:space="preserve">type of </w:delText>
                </w:r>
                <w:r w:rsidRPr="00F17505" w:rsidDel="00261E92">
                  <w:rPr>
                    <w:lang w:eastAsia="zh-CN"/>
                  </w:rPr>
                  <w:delText xml:space="preserve">ML </w:delText>
                </w:r>
                <w:r w:rsidDel="00261E92">
                  <w:rPr>
                    <w:lang w:eastAsia="zh-CN"/>
                  </w:rPr>
                  <w:delText>Knowledge as either a</w:delText>
                </w:r>
              </w:del>
            </w:ins>
          </w:p>
          <w:p w14:paraId="3C669707" w14:textId="3727BE9C" w:rsidR="00321A4C" w:rsidDel="00261E92" w:rsidRDefault="00321A4C" w:rsidP="005E7C0E">
            <w:pPr>
              <w:pStyle w:val="TAL"/>
              <w:rPr>
                <w:ins w:id="854" w:author="Hassan Al-Kanani (NEC)_SA5#160" w:date="2025-04-14T16:28:00Z" w16du:dateUtc="2025-04-14T15:28:00Z"/>
                <w:del w:id="855" w:author="GS" w:date="2025-05-09T23:05:00Z" w16du:dateUtc="2025-05-09T15:05:00Z"/>
                <w:rFonts w:cs="Arial"/>
                <w:sz w:val="20"/>
              </w:rPr>
            </w:pPr>
            <w:ins w:id="856" w:author="Hassan Al-Kanani (NEC)_SA5#160" w:date="2025-04-14T16:28:00Z" w16du:dateUtc="2025-04-14T15:28:00Z">
              <w:del w:id="857" w:author="GS" w:date="2025-05-09T23:05:00Z" w16du:dateUtc="2025-05-09T15:05:00Z">
                <w:r w:rsidRPr="000F3C29" w:rsidDel="00261E92">
                  <w:rPr>
                    <w:rFonts w:cs="Arial"/>
                    <w:sz w:val="20"/>
                  </w:rPr>
                  <w:delText>Statistic</w:delText>
                </w:r>
                <w:r w:rsidDel="00261E92">
                  <w:rPr>
                    <w:rFonts w:cs="Arial"/>
                    <w:sz w:val="20"/>
                  </w:rPr>
                  <w:delText>, a r</w:delText>
                </w:r>
                <w:r w:rsidRPr="000F3C29" w:rsidDel="00261E92">
                  <w:rPr>
                    <w:rFonts w:cs="Arial"/>
                    <w:sz w:val="20"/>
                  </w:rPr>
                  <w:delText>egression</w:delText>
                </w:r>
                <w:r w:rsidDel="00261E92">
                  <w:rPr>
                    <w:rFonts w:cs="Arial"/>
                    <w:sz w:val="20"/>
                  </w:rPr>
                  <w:delText xml:space="preserve"> or a Table of i</w:delText>
                </w:r>
                <w:r w:rsidRPr="000F3C29" w:rsidDel="00261E92">
                  <w:rPr>
                    <w:rFonts w:cs="Arial"/>
                    <w:sz w:val="20"/>
                  </w:rPr>
                  <w:delText>nput</w:delText>
                </w:r>
                <w:r w:rsidDel="00261E92">
                  <w:rPr>
                    <w:rFonts w:cs="Arial"/>
                    <w:sz w:val="20"/>
                  </w:rPr>
                  <w:delText>-output</w:delText>
                </w:r>
                <w:r w:rsidRPr="000F3C29" w:rsidDel="00261E92">
                  <w:rPr>
                    <w:rFonts w:cs="Arial"/>
                    <w:sz w:val="20"/>
                  </w:rPr>
                  <w:delText xml:space="preserve"> value(s)</w:delText>
                </w:r>
              </w:del>
            </w:ins>
          </w:p>
          <w:p w14:paraId="46BCB40B" w14:textId="0AC8277D" w:rsidR="00321A4C" w:rsidDel="00261E92" w:rsidRDefault="00321A4C" w:rsidP="005E7C0E">
            <w:pPr>
              <w:pStyle w:val="TAL"/>
              <w:rPr>
                <w:ins w:id="858" w:author="Hassan Al-Kanani (NEC)_SA5#160" w:date="2025-04-14T16:28:00Z" w16du:dateUtc="2025-04-14T15:28:00Z"/>
                <w:del w:id="859" w:author="GS" w:date="2025-05-09T23:05:00Z" w16du:dateUtc="2025-05-09T15:05:00Z"/>
                <w:rFonts w:cs="Arial"/>
                <w:sz w:val="20"/>
              </w:rPr>
            </w:pPr>
          </w:p>
          <w:p w14:paraId="5053F54B" w14:textId="73CCB18D" w:rsidR="00321A4C" w:rsidRPr="005D27C5" w:rsidRDefault="00321A4C" w:rsidP="005E7C0E">
            <w:pPr>
              <w:keepNext/>
              <w:keepLines/>
              <w:overflowPunct w:val="0"/>
              <w:autoSpaceDE w:val="0"/>
              <w:autoSpaceDN w:val="0"/>
              <w:adjustRightInd w:val="0"/>
              <w:spacing w:after="0"/>
              <w:textAlignment w:val="baseline"/>
              <w:rPr>
                <w:ins w:id="860" w:author="Hassan Al-Kanani (NEC)_SA5#160" w:date="2025-04-14T16:28:00Z" w16du:dateUtc="2025-04-14T15:28:00Z"/>
                <w:rFonts w:ascii="Arial" w:hAnsi="Arial"/>
                <w:sz w:val="18"/>
              </w:rPr>
            </w:pPr>
            <w:ins w:id="861" w:author="Hassan Al-Kanani (NEC)_SA5#160" w:date="2025-04-14T16:28:00Z" w16du:dateUtc="2025-04-14T15:28:00Z">
              <w:del w:id="862" w:author="GS" w:date="2025-05-09T23:05:00Z" w16du:dateUtc="2025-05-09T15:05:00Z">
                <w:r w:rsidDel="00261E92">
                  <w:rPr>
                    <w:rFonts w:cs="Arial"/>
                  </w:rPr>
                  <w:delText xml:space="preserve">Allowed values: TABLE , </w:delText>
                </w:r>
                <w:r w:rsidRPr="000F3C29" w:rsidDel="00261E92">
                  <w:rPr>
                    <w:rFonts w:cs="Arial"/>
                  </w:rPr>
                  <w:delText>STATISTIC</w:delText>
                </w:r>
                <w:r w:rsidDel="00261E92">
                  <w:rPr>
                    <w:rFonts w:cs="Arial"/>
                  </w:rPr>
                  <w:delText>, R</w:delText>
                </w:r>
                <w:r w:rsidRPr="000F3C29" w:rsidDel="00261E92">
                  <w:rPr>
                    <w:rFonts w:cs="Arial"/>
                  </w:rPr>
                  <w:delText>EGRESSION</w:delText>
                </w:r>
              </w:del>
            </w:ins>
          </w:p>
        </w:tc>
        <w:tc>
          <w:tcPr>
            <w:tcW w:w="2294" w:type="dxa"/>
            <w:gridSpan w:val="2"/>
            <w:tcMar>
              <w:top w:w="0" w:type="dxa"/>
              <w:left w:w="28" w:type="dxa"/>
              <w:bottom w:w="0" w:type="dxa"/>
              <w:right w:w="28" w:type="dxa"/>
            </w:tcMar>
            <w:tcPrChange w:id="863" w:author="Hassan Al-Kanani (NEC)_SA5#160" w:date="2025-04-14T16:28:00Z" w16du:dateUtc="2025-04-14T15:28:00Z">
              <w:tcPr>
                <w:tcW w:w="2294" w:type="dxa"/>
                <w:gridSpan w:val="2"/>
                <w:tcMar>
                  <w:top w:w="0" w:type="dxa"/>
                  <w:left w:w="28" w:type="dxa"/>
                  <w:bottom w:w="0" w:type="dxa"/>
                  <w:right w:w="28" w:type="dxa"/>
                </w:tcMar>
              </w:tcPr>
            </w:tcPrChange>
          </w:tcPr>
          <w:p w14:paraId="3FF61C48" w14:textId="52CC0FE3" w:rsidR="00321A4C" w:rsidRPr="00F17505" w:rsidDel="00261E92" w:rsidRDefault="00321A4C" w:rsidP="005E7C0E">
            <w:pPr>
              <w:tabs>
                <w:tab w:val="center" w:pos="1333"/>
              </w:tabs>
              <w:spacing w:after="0"/>
              <w:rPr>
                <w:ins w:id="864" w:author="Hassan Al-Kanani (NEC)_SA5#160" w:date="2025-04-14T16:28:00Z" w16du:dateUtc="2025-04-14T15:28:00Z"/>
                <w:del w:id="865" w:author="GS" w:date="2025-05-09T23:05:00Z" w16du:dateUtc="2025-05-09T15:05:00Z"/>
                <w:rFonts w:ascii="Arial" w:hAnsi="Arial" w:cs="Arial"/>
                <w:sz w:val="18"/>
                <w:szCs w:val="18"/>
              </w:rPr>
            </w:pPr>
            <w:ins w:id="866" w:author="Hassan Al-Kanani (NEC)_SA5#160" w:date="2025-04-14T16:28:00Z" w16du:dateUtc="2025-04-14T15:28:00Z">
              <w:del w:id="867" w:author="GS" w:date="2025-05-09T23:05:00Z" w16du:dateUtc="2025-05-09T15:05:00Z">
                <w:r w:rsidRPr="00F17505" w:rsidDel="00261E92">
                  <w:rPr>
                    <w:rFonts w:ascii="Arial" w:hAnsi="Arial" w:cs="Arial"/>
                    <w:sz w:val="18"/>
                    <w:szCs w:val="18"/>
                  </w:rPr>
                  <w:delText xml:space="preserve">type: </w:delText>
                </w:r>
                <w:r w:rsidDel="00261E92">
                  <w:rPr>
                    <w:rFonts w:ascii="Arial" w:hAnsi="Arial" w:cs="Arial"/>
                    <w:sz w:val="18"/>
                    <w:szCs w:val="18"/>
                  </w:rPr>
                  <w:delText>ENUM</w:delText>
                </w:r>
              </w:del>
            </w:ins>
          </w:p>
          <w:p w14:paraId="5FA7CE6C" w14:textId="4E20E3AF" w:rsidR="00321A4C" w:rsidRPr="00F17505" w:rsidDel="00261E92" w:rsidRDefault="00321A4C" w:rsidP="005E7C0E">
            <w:pPr>
              <w:tabs>
                <w:tab w:val="center" w:pos="1333"/>
              </w:tabs>
              <w:spacing w:after="0"/>
              <w:rPr>
                <w:ins w:id="868" w:author="Hassan Al-Kanani (NEC)_SA5#160" w:date="2025-04-14T16:28:00Z" w16du:dateUtc="2025-04-14T15:28:00Z"/>
                <w:del w:id="869" w:author="GS" w:date="2025-05-09T23:05:00Z" w16du:dateUtc="2025-05-09T15:05:00Z"/>
                <w:rFonts w:ascii="Arial" w:hAnsi="Arial" w:cs="Arial"/>
                <w:sz w:val="18"/>
                <w:szCs w:val="18"/>
              </w:rPr>
            </w:pPr>
            <w:ins w:id="870" w:author="Hassan Al-Kanani (NEC)_SA5#160" w:date="2025-04-14T16:28:00Z" w16du:dateUtc="2025-04-14T15:28:00Z">
              <w:del w:id="871" w:author="GS" w:date="2025-05-09T23:05:00Z" w16du:dateUtc="2025-05-09T15:05:00Z">
                <w:r w:rsidRPr="00F17505" w:rsidDel="00261E92">
                  <w:rPr>
                    <w:rFonts w:ascii="Arial" w:hAnsi="Arial" w:cs="Arial"/>
                    <w:sz w:val="18"/>
                    <w:szCs w:val="18"/>
                  </w:rPr>
                  <w:delText>multiplicity: 1</w:delText>
                </w:r>
              </w:del>
            </w:ins>
          </w:p>
          <w:p w14:paraId="43A6DE06" w14:textId="418F95EC" w:rsidR="00321A4C" w:rsidRPr="00F17505" w:rsidDel="00261E92" w:rsidRDefault="00321A4C" w:rsidP="005E7C0E">
            <w:pPr>
              <w:tabs>
                <w:tab w:val="center" w:pos="1333"/>
              </w:tabs>
              <w:spacing w:after="0"/>
              <w:rPr>
                <w:ins w:id="872" w:author="Hassan Al-Kanani (NEC)_SA5#160" w:date="2025-04-14T16:28:00Z" w16du:dateUtc="2025-04-14T15:28:00Z"/>
                <w:del w:id="873" w:author="GS" w:date="2025-05-09T23:05:00Z" w16du:dateUtc="2025-05-09T15:05:00Z"/>
                <w:rFonts w:ascii="Arial" w:hAnsi="Arial" w:cs="Arial"/>
                <w:sz w:val="18"/>
                <w:szCs w:val="18"/>
              </w:rPr>
            </w:pPr>
            <w:ins w:id="874" w:author="Hassan Al-Kanani (NEC)_SA5#160" w:date="2025-04-14T16:28:00Z" w16du:dateUtc="2025-04-14T15:28:00Z">
              <w:del w:id="875" w:author="GS" w:date="2025-05-09T23:05:00Z" w16du:dateUtc="2025-05-09T15:05:00Z">
                <w:r w:rsidRPr="00F17505" w:rsidDel="00261E92">
                  <w:rPr>
                    <w:rFonts w:ascii="Arial" w:hAnsi="Arial" w:cs="Arial"/>
                    <w:sz w:val="18"/>
                    <w:szCs w:val="18"/>
                  </w:rPr>
                  <w:delText>isOrdered: N/A</w:delText>
                </w:r>
              </w:del>
            </w:ins>
          </w:p>
          <w:p w14:paraId="73A06F62" w14:textId="48406013" w:rsidR="00321A4C" w:rsidRPr="00F17505" w:rsidDel="00261E92" w:rsidRDefault="00321A4C" w:rsidP="005E7C0E">
            <w:pPr>
              <w:tabs>
                <w:tab w:val="center" w:pos="1333"/>
              </w:tabs>
              <w:spacing w:after="0"/>
              <w:rPr>
                <w:ins w:id="876" w:author="Hassan Al-Kanani (NEC)_SA5#160" w:date="2025-04-14T16:28:00Z" w16du:dateUtc="2025-04-14T15:28:00Z"/>
                <w:del w:id="877" w:author="GS" w:date="2025-05-09T23:05:00Z" w16du:dateUtc="2025-05-09T15:05:00Z"/>
                <w:rFonts w:ascii="Arial" w:hAnsi="Arial" w:cs="Arial"/>
                <w:sz w:val="18"/>
                <w:szCs w:val="18"/>
              </w:rPr>
            </w:pPr>
            <w:ins w:id="878" w:author="Hassan Al-Kanani (NEC)_SA5#160" w:date="2025-04-14T16:28:00Z" w16du:dateUtc="2025-04-14T15:28:00Z">
              <w:del w:id="879" w:author="GS" w:date="2025-05-09T23:05:00Z" w16du:dateUtc="2025-05-09T15:05:00Z">
                <w:r w:rsidRPr="00F17505" w:rsidDel="00261E92">
                  <w:rPr>
                    <w:rFonts w:ascii="Arial" w:hAnsi="Arial" w:cs="Arial"/>
                    <w:sz w:val="18"/>
                    <w:szCs w:val="18"/>
                  </w:rPr>
                  <w:delText>isUnique: N/A</w:delText>
                </w:r>
              </w:del>
            </w:ins>
          </w:p>
          <w:p w14:paraId="6CDDEF52" w14:textId="284976F4" w:rsidR="00321A4C" w:rsidRPr="00F17505" w:rsidDel="00261E92" w:rsidRDefault="00321A4C" w:rsidP="005E7C0E">
            <w:pPr>
              <w:tabs>
                <w:tab w:val="center" w:pos="1333"/>
              </w:tabs>
              <w:spacing w:after="0"/>
              <w:rPr>
                <w:ins w:id="880" w:author="Hassan Al-Kanani (NEC)_SA5#160" w:date="2025-04-14T16:28:00Z" w16du:dateUtc="2025-04-14T15:28:00Z"/>
                <w:del w:id="881" w:author="GS" w:date="2025-05-09T23:05:00Z" w16du:dateUtc="2025-05-09T15:05:00Z"/>
                <w:rFonts w:ascii="Arial" w:hAnsi="Arial" w:cs="Arial"/>
                <w:sz w:val="18"/>
                <w:szCs w:val="18"/>
              </w:rPr>
            </w:pPr>
            <w:ins w:id="882" w:author="Hassan Al-Kanani (NEC)_SA5#160" w:date="2025-04-14T16:28:00Z" w16du:dateUtc="2025-04-14T15:28:00Z">
              <w:del w:id="883" w:author="GS" w:date="2025-05-09T23:05:00Z" w16du:dateUtc="2025-05-09T15:05:00Z">
                <w:r w:rsidRPr="00F17505" w:rsidDel="00261E92">
                  <w:rPr>
                    <w:rFonts w:ascii="Arial" w:hAnsi="Arial" w:cs="Arial"/>
                    <w:sz w:val="18"/>
                    <w:szCs w:val="18"/>
                  </w:rPr>
                  <w:delText xml:space="preserve">defaultValue: None </w:delText>
                </w:r>
              </w:del>
            </w:ins>
          </w:p>
          <w:p w14:paraId="19330C36" w14:textId="357897F3" w:rsidR="00321A4C" w:rsidRPr="005D27C5" w:rsidRDefault="00321A4C" w:rsidP="005E7C0E">
            <w:pPr>
              <w:tabs>
                <w:tab w:val="center" w:pos="1333"/>
              </w:tabs>
              <w:overflowPunct w:val="0"/>
              <w:autoSpaceDE w:val="0"/>
              <w:autoSpaceDN w:val="0"/>
              <w:adjustRightInd w:val="0"/>
              <w:spacing w:after="0"/>
              <w:textAlignment w:val="baseline"/>
              <w:rPr>
                <w:ins w:id="884" w:author="Hassan Al-Kanani (NEC)_SA5#160" w:date="2025-04-14T16:28:00Z" w16du:dateUtc="2025-04-14T15:28:00Z"/>
                <w:rFonts w:ascii="Arial" w:hAnsi="Arial" w:cs="Arial"/>
                <w:sz w:val="18"/>
                <w:szCs w:val="18"/>
              </w:rPr>
            </w:pPr>
            <w:ins w:id="885" w:author="Hassan Al-Kanani (NEC)_SA5#160" w:date="2025-04-14T16:28:00Z" w16du:dateUtc="2025-04-14T15:28:00Z">
              <w:del w:id="886" w:author="GS" w:date="2025-05-09T23:05:00Z" w16du:dateUtc="2025-05-09T15:05:00Z">
                <w:r w:rsidRPr="00F17505" w:rsidDel="00261E92">
                  <w:rPr>
                    <w:rFonts w:cs="Arial"/>
                    <w:szCs w:val="18"/>
                  </w:rPr>
                  <w:delText xml:space="preserve">isNullable: </w:delText>
                </w:r>
                <w:r w:rsidDel="00261E92">
                  <w:rPr>
                    <w:rFonts w:cs="Arial"/>
                    <w:szCs w:val="18"/>
                  </w:rPr>
                  <w:delText>False</w:delText>
                </w:r>
              </w:del>
            </w:ins>
          </w:p>
        </w:tc>
      </w:tr>
      <w:tr w:rsidR="00321A4C" w:rsidRPr="005D27C5" w14:paraId="0D597C97" w14:textId="77777777" w:rsidTr="005E7C0E">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887" w:author="Hassan Al-Kanani (NEC)_SA5#160" w:date="2025-04-14T16:28:00Z" w16du:dateUtc="2025-04-14T15:28: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888" w:author="Hassan Al-Kanani (NEC)_SA5#160" w:date="2025-04-14T16:28:00Z"/>
          <w:trPrChange w:id="889" w:author="Hassan Al-Kanani (NEC)_SA5#160" w:date="2025-04-14T16:28:00Z" w16du:dateUtc="2025-04-14T15:28:00Z">
            <w:trPr>
              <w:jc w:val="center"/>
            </w:trPr>
          </w:trPrChange>
        </w:trPr>
        <w:tc>
          <w:tcPr>
            <w:tcW w:w="3119" w:type="dxa"/>
            <w:tcMar>
              <w:top w:w="0" w:type="dxa"/>
              <w:left w:w="28" w:type="dxa"/>
              <w:bottom w:w="0" w:type="dxa"/>
              <w:right w:w="28" w:type="dxa"/>
            </w:tcMar>
            <w:tcPrChange w:id="890" w:author="Hassan Al-Kanani (NEC)_SA5#160" w:date="2025-04-14T16:28:00Z" w16du:dateUtc="2025-04-14T15:28:00Z">
              <w:tcPr>
                <w:tcW w:w="3119" w:type="dxa"/>
                <w:tcMar>
                  <w:top w:w="0" w:type="dxa"/>
                  <w:left w:w="28" w:type="dxa"/>
                  <w:bottom w:w="0" w:type="dxa"/>
                  <w:right w:w="28" w:type="dxa"/>
                </w:tcMar>
              </w:tcPr>
            </w:tcPrChange>
          </w:tcPr>
          <w:p w14:paraId="75460EAA" w14:textId="7EEBB164" w:rsidR="00321A4C" w:rsidRPr="005D27C5" w:rsidRDefault="00321A4C" w:rsidP="005E7C0E">
            <w:pPr>
              <w:overflowPunct w:val="0"/>
              <w:autoSpaceDE w:val="0"/>
              <w:autoSpaceDN w:val="0"/>
              <w:adjustRightInd w:val="0"/>
              <w:spacing w:after="0"/>
              <w:textAlignment w:val="baseline"/>
              <w:rPr>
                <w:ins w:id="891" w:author="Hassan Al-Kanani (NEC)_SA5#160" w:date="2025-04-14T16:28:00Z" w16du:dateUtc="2025-04-14T15:28:00Z"/>
                <w:rFonts w:ascii="Courier New" w:hAnsi="Courier New" w:cs="Courier New"/>
                <w:lang w:eastAsia="zh-CN"/>
              </w:rPr>
            </w:pPr>
            <w:ins w:id="892" w:author="Hassan Al-Kanani (NEC)_SA5#160" w:date="2025-04-14T16:28:00Z" w16du:dateUtc="2025-04-14T15:28:00Z">
              <w:del w:id="893" w:author="GS" w:date="2025-05-09T23:05:00Z" w16du:dateUtc="2025-05-09T15:05:00Z">
                <w:r w:rsidRPr="000243AF" w:rsidDel="00261E92">
                  <w:rPr>
                    <w:rFonts w:ascii="Courier New" w:hAnsi="Courier New" w:cs="Courier New"/>
                    <w:szCs w:val="24"/>
                  </w:rPr>
                  <w:delText>Predictor</w:delText>
                </w:r>
                <w:r w:rsidDel="00261E92">
                  <w:rPr>
                    <w:rFonts w:ascii="Courier New" w:hAnsi="Courier New" w:cs="Courier New"/>
                    <w:szCs w:val="24"/>
                  </w:rPr>
                  <w:delText>Response</w:delText>
                </w:r>
                <w:r w:rsidRPr="000243AF" w:rsidDel="00261E92">
                  <w:rPr>
                    <w:rFonts w:ascii="Courier New" w:hAnsi="Courier New" w:cs="Courier New"/>
                    <w:szCs w:val="24"/>
                  </w:rPr>
                  <w:delText>Array</w:delText>
                </w:r>
              </w:del>
            </w:ins>
          </w:p>
        </w:tc>
        <w:tc>
          <w:tcPr>
            <w:tcW w:w="4252" w:type="dxa"/>
            <w:tcMar>
              <w:top w:w="0" w:type="dxa"/>
              <w:left w:w="28" w:type="dxa"/>
              <w:bottom w:w="0" w:type="dxa"/>
              <w:right w:w="28" w:type="dxa"/>
            </w:tcMar>
            <w:tcPrChange w:id="894" w:author="Hassan Al-Kanani (NEC)_SA5#160" w:date="2025-04-14T16:28:00Z" w16du:dateUtc="2025-04-14T15:28:00Z">
              <w:tcPr>
                <w:tcW w:w="4252" w:type="dxa"/>
                <w:shd w:val="clear" w:color="auto" w:fill="auto"/>
                <w:tcMar>
                  <w:top w:w="0" w:type="dxa"/>
                  <w:left w:w="28" w:type="dxa"/>
                  <w:bottom w:w="0" w:type="dxa"/>
                  <w:right w:w="28" w:type="dxa"/>
                </w:tcMar>
              </w:tcPr>
            </w:tcPrChange>
          </w:tcPr>
          <w:p w14:paraId="1BAD7909" w14:textId="62719375" w:rsidR="00321A4C" w:rsidDel="00261E92" w:rsidRDefault="00321A4C">
            <w:pPr>
              <w:pStyle w:val="LD"/>
              <w:spacing w:line="240" w:lineRule="auto"/>
              <w:rPr>
                <w:ins w:id="895" w:author="Hassan Al-Kanani (NEC)_SA5#160" w:date="2025-04-14T16:28:00Z" w16du:dateUtc="2025-04-14T15:28:00Z"/>
                <w:del w:id="896" w:author="GS" w:date="2025-05-09T23:05:00Z" w16du:dateUtc="2025-05-09T15:05:00Z"/>
                <w:lang w:eastAsia="zh-CN"/>
              </w:rPr>
              <w:pPrChange w:id="897" w:author="GS" w:date="2025-05-09T23:05:00Z" w16du:dateUtc="2025-05-09T15:05:00Z">
                <w:pPr>
                  <w:pStyle w:val="TAL"/>
                </w:pPr>
              </w:pPrChange>
            </w:pPr>
            <w:ins w:id="898" w:author="Hassan Al-Kanani (NEC)_SA5#160" w:date="2025-04-14T16:28:00Z" w16du:dateUtc="2025-04-14T15:28:00Z">
              <w:del w:id="899" w:author="GS" w:date="2025-05-09T23:05:00Z" w16du:dateUtc="2025-05-09T15:05:00Z">
                <w:r w:rsidRPr="00F17505" w:rsidDel="00261E92">
                  <w:rPr>
                    <w:lang w:eastAsia="zh-CN"/>
                  </w:rPr>
                  <w:delText xml:space="preserve">It </w:delText>
                </w:r>
                <w:r w:rsidRPr="00F17505" w:rsidDel="00261E92">
                  <w:delText xml:space="preserve">identifies the </w:delText>
                </w:r>
                <w:r w:rsidDel="00261E92">
                  <w:delText xml:space="preserve">predictor and corresponding </w:delText>
                </w:r>
                <w:r w:rsidDel="00261E92">
                  <w:rPr>
                    <w:rFonts w:cs="Arial"/>
                  </w:rPr>
                  <w:delText>response</w:delText>
                </w:r>
                <w:r w:rsidDel="00261E92">
                  <w:delText xml:space="preserve"> </w:delText>
                </w:r>
                <w:r w:rsidDel="00261E92">
                  <w:rPr>
                    <w:rFonts w:cs="Arial"/>
                  </w:rPr>
                  <w:delText xml:space="preserve">data for a piece of </w:delText>
                </w:r>
                <w:r w:rsidRPr="00F17505" w:rsidDel="00261E92">
                  <w:rPr>
                    <w:lang w:eastAsia="zh-CN"/>
                  </w:rPr>
                  <w:delText xml:space="preserve">ML </w:delText>
                </w:r>
                <w:r w:rsidDel="00261E92">
                  <w:rPr>
                    <w:lang w:eastAsia="zh-CN"/>
                  </w:rPr>
                  <w:delText>Knowledge. For exapme, it represents one of the following:</w:delText>
                </w:r>
              </w:del>
            </w:ins>
          </w:p>
          <w:p w14:paraId="690909AF" w14:textId="50EDDC0B" w:rsidR="00321A4C" w:rsidDel="00261E92" w:rsidRDefault="00321A4C">
            <w:pPr>
              <w:pStyle w:val="LD"/>
              <w:spacing w:line="240" w:lineRule="auto"/>
              <w:rPr>
                <w:ins w:id="900" w:author="Hassan Al-Kanani (NEC)_SA5#160" w:date="2025-04-14T16:28:00Z" w16du:dateUtc="2025-04-14T15:28:00Z"/>
                <w:del w:id="901" w:author="GS" w:date="2025-05-09T23:05:00Z" w16du:dateUtc="2025-05-09T15:05:00Z"/>
                <w:rFonts w:cs="Arial"/>
              </w:rPr>
              <w:pPrChange w:id="902" w:author="GS" w:date="2025-05-09T23:05:00Z" w16du:dateUtc="2025-05-09T15:05:00Z">
                <w:pPr>
                  <w:pStyle w:val="TAL"/>
                  <w:ind w:left="404" w:hanging="262"/>
                </w:pPr>
              </w:pPrChange>
            </w:pPr>
            <w:ins w:id="903" w:author="Hassan Al-Kanani (NEC)_SA5#160" w:date="2025-04-14T16:28:00Z" w16du:dateUtc="2025-04-14T15:28:00Z">
              <w:del w:id="904" w:author="GS" w:date="2025-05-09T23:05:00Z" w16du:dateUtc="2025-05-09T15:05:00Z">
                <w:r w:rsidDel="00261E92">
                  <w:rPr>
                    <w:lang w:eastAsia="zh-CN"/>
                  </w:rPr>
                  <w:delText>- the input and output data for a t</w:delText>
                </w:r>
                <w:r w:rsidDel="00261E92">
                  <w:rPr>
                    <w:rFonts w:cs="Arial"/>
                  </w:rPr>
                  <w:delText xml:space="preserve">able </w:delText>
                </w:r>
              </w:del>
            </w:ins>
          </w:p>
          <w:p w14:paraId="1AC5805A" w14:textId="6A42062A" w:rsidR="00321A4C" w:rsidDel="00261E92" w:rsidRDefault="00321A4C">
            <w:pPr>
              <w:pStyle w:val="LD"/>
              <w:spacing w:line="240" w:lineRule="auto"/>
              <w:rPr>
                <w:ins w:id="905" w:author="Hassan Al-Kanani (NEC)_SA5#160" w:date="2025-04-14T16:28:00Z" w16du:dateUtc="2025-04-14T15:28:00Z"/>
                <w:del w:id="906" w:author="GS" w:date="2025-05-09T23:05:00Z" w16du:dateUtc="2025-05-09T15:05:00Z"/>
              </w:rPr>
              <w:pPrChange w:id="907" w:author="GS" w:date="2025-05-09T23:05:00Z" w16du:dateUtc="2025-05-09T15:05:00Z">
                <w:pPr>
                  <w:pStyle w:val="TAL"/>
                  <w:ind w:left="404" w:hanging="262"/>
                </w:pPr>
              </w:pPrChange>
            </w:pPr>
            <w:ins w:id="908" w:author="Hassan Al-Kanani (NEC)_SA5#160" w:date="2025-04-14T16:28:00Z" w16du:dateUtc="2025-04-14T15:28:00Z">
              <w:del w:id="909" w:author="GS" w:date="2025-05-09T23:05:00Z" w16du:dateUtc="2025-05-09T15:05:00Z">
                <w:r w:rsidDel="00261E92">
                  <w:rPr>
                    <w:lang w:eastAsia="zh-CN"/>
                  </w:rPr>
                  <w:delText>- the</w:delText>
                </w:r>
                <w:r w:rsidDel="00261E92">
                  <w:delText xml:space="preserve"> predictor and response for a statistic, </w:delText>
                </w:r>
              </w:del>
            </w:ins>
          </w:p>
          <w:p w14:paraId="25D9C740" w14:textId="7209523F" w:rsidR="00321A4C" w:rsidDel="00261E92" w:rsidRDefault="00321A4C">
            <w:pPr>
              <w:pStyle w:val="LD"/>
              <w:spacing w:line="240" w:lineRule="auto"/>
              <w:rPr>
                <w:ins w:id="910" w:author="Hassan Al-Kanani (NEC)_SA5#160" w:date="2025-04-14T16:28:00Z" w16du:dateUtc="2025-04-14T15:28:00Z"/>
                <w:del w:id="911" w:author="GS" w:date="2025-05-09T23:05:00Z" w16du:dateUtc="2025-05-09T15:05:00Z"/>
                <w:rFonts w:cs="Arial"/>
              </w:rPr>
              <w:pPrChange w:id="912" w:author="GS" w:date="2025-05-09T23:05:00Z" w16du:dateUtc="2025-05-09T15:05:00Z">
                <w:pPr>
                  <w:pStyle w:val="TAL"/>
                  <w:ind w:left="404" w:hanging="262"/>
                </w:pPr>
              </w:pPrChange>
            </w:pPr>
            <w:ins w:id="913" w:author="Hassan Al-Kanani (NEC)_SA5#160" w:date="2025-04-14T16:28:00Z" w16du:dateUtc="2025-04-14T15:28:00Z">
              <w:del w:id="914" w:author="GS" w:date="2025-05-09T23:05:00Z" w16du:dateUtc="2025-05-09T15:05:00Z">
                <w:r w:rsidDel="00261E92">
                  <w:rPr>
                    <w:lang w:eastAsia="zh-CN"/>
                  </w:rPr>
                  <w:delText>- the input and output data for a regression</w:delText>
                </w:r>
              </w:del>
            </w:ins>
          </w:p>
          <w:p w14:paraId="2EBDB1D3" w14:textId="6AA534CC" w:rsidR="00321A4C" w:rsidRPr="00101625" w:rsidDel="00261E92" w:rsidRDefault="00321A4C">
            <w:pPr>
              <w:pStyle w:val="LD"/>
              <w:spacing w:line="240" w:lineRule="auto"/>
              <w:rPr>
                <w:ins w:id="915" w:author="Hassan Al-Kanani (NEC)_SA5#160" w:date="2025-04-14T16:28:00Z" w16du:dateUtc="2025-04-14T15:28:00Z"/>
                <w:del w:id="916" w:author="GS" w:date="2025-05-09T23:05:00Z" w16du:dateUtc="2025-05-09T15:05:00Z"/>
              </w:rPr>
              <w:pPrChange w:id="917" w:author="GS" w:date="2025-05-09T23:05:00Z" w16du:dateUtc="2025-05-09T15:05:00Z">
                <w:pPr>
                  <w:pStyle w:val="TAL"/>
                </w:pPr>
              </w:pPrChange>
            </w:pPr>
          </w:p>
          <w:p w14:paraId="3E5BC1BF" w14:textId="72ED0673" w:rsidR="00321A4C" w:rsidRPr="005D27C5" w:rsidRDefault="00321A4C">
            <w:pPr>
              <w:pStyle w:val="TAL"/>
              <w:rPr>
                <w:ins w:id="918" w:author="Hassan Al-Kanani (NEC)_SA5#160" w:date="2025-04-14T16:28:00Z" w16du:dateUtc="2025-04-14T15:28:00Z"/>
              </w:rPr>
              <w:pPrChange w:id="919" w:author="GS" w:date="2025-05-09T23:05:00Z" w16du:dateUtc="2025-05-09T15:05:00Z">
                <w:pPr>
                  <w:keepNext/>
                  <w:keepLines/>
                  <w:overflowPunct w:val="0"/>
                  <w:autoSpaceDE w:val="0"/>
                  <w:autoSpaceDN w:val="0"/>
                  <w:adjustRightInd w:val="0"/>
                  <w:spacing w:after="0"/>
                  <w:textAlignment w:val="baseline"/>
                </w:pPr>
              </w:pPrChange>
            </w:pPr>
            <w:ins w:id="920" w:author="Hassan Al-Kanani (NEC)_SA5#160" w:date="2025-04-14T16:28:00Z" w16du:dateUtc="2025-04-14T15:28:00Z">
              <w:del w:id="921" w:author="GS" w:date="2025-05-09T23:05:00Z" w16du:dateUtc="2025-05-09T15:05:00Z">
                <w:r w:rsidDel="00261E92">
                  <w:delText xml:space="preserve">NOTE: </w:delText>
                </w:r>
                <w:r w:rsidRPr="00101625" w:rsidDel="00261E92">
                  <w:delText>The nature of the data is not scope of this specification</w:delText>
                </w:r>
              </w:del>
            </w:ins>
          </w:p>
        </w:tc>
        <w:tc>
          <w:tcPr>
            <w:tcW w:w="2294" w:type="dxa"/>
            <w:gridSpan w:val="2"/>
            <w:tcMar>
              <w:top w:w="0" w:type="dxa"/>
              <w:left w:w="28" w:type="dxa"/>
              <w:bottom w:w="0" w:type="dxa"/>
              <w:right w:w="28" w:type="dxa"/>
            </w:tcMar>
            <w:tcPrChange w:id="922" w:author="Hassan Al-Kanani (NEC)_SA5#160" w:date="2025-04-14T16:28:00Z" w16du:dateUtc="2025-04-14T15:28:00Z">
              <w:tcPr>
                <w:tcW w:w="2294" w:type="dxa"/>
                <w:gridSpan w:val="2"/>
                <w:tcMar>
                  <w:top w:w="0" w:type="dxa"/>
                  <w:left w:w="28" w:type="dxa"/>
                  <w:bottom w:w="0" w:type="dxa"/>
                  <w:right w:w="28" w:type="dxa"/>
                </w:tcMar>
              </w:tcPr>
            </w:tcPrChange>
          </w:tcPr>
          <w:p w14:paraId="61248AE9" w14:textId="2F527643" w:rsidR="00321A4C" w:rsidRPr="00F17505" w:rsidDel="00261E92" w:rsidRDefault="00321A4C" w:rsidP="005E7C0E">
            <w:pPr>
              <w:tabs>
                <w:tab w:val="center" w:pos="1333"/>
              </w:tabs>
              <w:spacing w:after="0"/>
              <w:rPr>
                <w:ins w:id="923" w:author="Hassan Al-Kanani (NEC)_SA5#160" w:date="2025-04-14T16:28:00Z" w16du:dateUtc="2025-04-14T15:28:00Z"/>
                <w:del w:id="924" w:author="GS" w:date="2025-05-09T23:05:00Z" w16du:dateUtc="2025-05-09T15:05:00Z"/>
                <w:rFonts w:ascii="Arial" w:hAnsi="Arial" w:cs="Arial"/>
                <w:sz w:val="18"/>
                <w:szCs w:val="18"/>
              </w:rPr>
            </w:pPr>
            <w:ins w:id="925" w:author="Hassan Al-Kanani (NEC)_SA5#160" w:date="2025-04-14T16:28:00Z" w16du:dateUtc="2025-04-14T15:28:00Z">
              <w:del w:id="926" w:author="GS" w:date="2025-05-09T23:05:00Z" w16du:dateUtc="2025-05-09T15:05:00Z">
                <w:r w:rsidRPr="00F17505" w:rsidDel="00261E92">
                  <w:rPr>
                    <w:rFonts w:ascii="Arial" w:hAnsi="Arial" w:cs="Arial"/>
                    <w:sz w:val="18"/>
                    <w:szCs w:val="18"/>
                  </w:rPr>
                  <w:delText xml:space="preserve">type: </w:delText>
                </w:r>
                <w:r w:rsidDel="00261E92">
                  <w:rPr>
                    <w:rFonts w:ascii="Arial" w:hAnsi="Arial" w:cs="Arial"/>
                    <w:sz w:val="18"/>
                    <w:szCs w:val="18"/>
                  </w:rPr>
                  <w:delText>pair&lt;</w:delText>
                </w:r>
                <w:r w:rsidRPr="00F17505" w:rsidDel="00261E92">
                  <w:rPr>
                    <w:rFonts w:ascii="Arial" w:hAnsi="Arial" w:cs="Arial"/>
                    <w:sz w:val="18"/>
                    <w:szCs w:val="18"/>
                  </w:rPr>
                  <w:delText>String</w:delText>
                </w:r>
                <w:r w:rsidDel="00261E92">
                  <w:rPr>
                    <w:rFonts w:ascii="Arial" w:hAnsi="Arial" w:cs="Arial"/>
                    <w:sz w:val="18"/>
                    <w:szCs w:val="18"/>
                  </w:rPr>
                  <w:delText>, String&gt;</w:delText>
                </w:r>
              </w:del>
            </w:ins>
          </w:p>
          <w:p w14:paraId="51F1F445" w14:textId="67535BD6" w:rsidR="00321A4C" w:rsidRPr="00F17505" w:rsidDel="00261E92" w:rsidRDefault="00321A4C" w:rsidP="005E7C0E">
            <w:pPr>
              <w:tabs>
                <w:tab w:val="center" w:pos="1333"/>
              </w:tabs>
              <w:spacing w:after="0"/>
              <w:rPr>
                <w:ins w:id="927" w:author="Hassan Al-Kanani (NEC)_SA5#160" w:date="2025-04-14T16:28:00Z" w16du:dateUtc="2025-04-14T15:28:00Z"/>
                <w:del w:id="928" w:author="GS" w:date="2025-05-09T23:05:00Z" w16du:dateUtc="2025-05-09T15:05:00Z"/>
                <w:rFonts w:ascii="Arial" w:hAnsi="Arial" w:cs="Arial"/>
                <w:sz w:val="18"/>
                <w:szCs w:val="18"/>
              </w:rPr>
            </w:pPr>
            <w:ins w:id="929" w:author="Hassan Al-Kanani (NEC)_SA5#160" w:date="2025-04-14T16:28:00Z" w16du:dateUtc="2025-04-14T15:28:00Z">
              <w:del w:id="930" w:author="GS" w:date="2025-05-09T23:05:00Z" w16du:dateUtc="2025-05-09T15:05:00Z">
                <w:r w:rsidRPr="00F17505" w:rsidDel="00261E92">
                  <w:rPr>
                    <w:rFonts w:ascii="Arial" w:hAnsi="Arial" w:cs="Arial"/>
                    <w:sz w:val="18"/>
                    <w:szCs w:val="18"/>
                  </w:rPr>
                  <w:delText>multiplicity: *</w:delText>
                </w:r>
              </w:del>
            </w:ins>
          </w:p>
          <w:p w14:paraId="4A34DCEC" w14:textId="3570B25F" w:rsidR="00321A4C" w:rsidRPr="00F17505" w:rsidDel="00261E92" w:rsidRDefault="00321A4C" w:rsidP="005E7C0E">
            <w:pPr>
              <w:tabs>
                <w:tab w:val="center" w:pos="1333"/>
              </w:tabs>
              <w:spacing w:after="0"/>
              <w:rPr>
                <w:ins w:id="931" w:author="Hassan Al-Kanani (NEC)_SA5#160" w:date="2025-04-14T16:28:00Z" w16du:dateUtc="2025-04-14T15:28:00Z"/>
                <w:del w:id="932" w:author="GS" w:date="2025-05-09T23:05:00Z" w16du:dateUtc="2025-05-09T15:05:00Z"/>
                <w:rFonts w:ascii="Arial" w:hAnsi="Arial" w:cs="Arial"/>
                <w:sz w:val="18"/>
                <w:szCs w:val="18"/>
              </w:rPr>
            </w:pPr>
            <w:ins w:id="933" w:author="Hassan Al-Kanani (NEC)_SA5#160" w:date="2025-04-14T16:28:00Z" w16du:dateUtc="2025-04-14T15:28:00Z">
              <w:del w:id="934" w:author="GS" w:date="2025-05-09T23:05:00Z" w16du:dateUtc="2025-05-09T15:05:00Z">
                <w:r w:rsidRPr="00F17505" w:rsidDel="00261E92">
                  <w:rPr>
                    <w:rFonts w:ascii="Arial" w:hAnsi="Arial" w:cs="Arial"/>
                    <w:sz w:val="18"/>
                    <w:szCs w:val="18"/>
                  </w:rPr>
                  <w:delText>isOrdered: False</w:delText>
                </w:r>
              </w:del>
            </w:ins>
          </w:p>
          <w:p w14:paraId="690C2C1D" w14:textId="6D18B106" w:rsidR="00321A4C" w:rsidRPr="00F17505" w:rsidDel="00261E92" w:rsidRDefault="00321A4C" w:rsidP="005E7C0E">
            <w:pPr>
              <w:tabs>
                <w:tab w:val="center" w:pos="1333"/>
              </w:tabs>
              <w:spacing w:after="0"/>
              <w:rPr>
                <w:ins w:id="935" w:author="Hassan Al-Kanani (NEC)_SA5#160" w:date="2025-04-14T16:28:00Z" w16du:dateUtc="2025-04-14T15:28:00Z"/>
                <w:del w:id="936" w:author="GS" w:date="2025-05-09T23:05:00Z" w16du:dateUtc="2025-05-09T15:05:00Z"/>
                <w:rFonts w:ascii="Arial" w:hAnsi="Arial" w:cs="Arial"/>
                <w:sz w:val="18"/>
                <w:szCs w:val="18"/>
              </w:rPr>
            </w:pPr>
            <w:ins w:id="937" w:author="Hassan Al-Kanani (NEC)_SA5#160" w:date="2025-04-14T16:28:00Z" w16du:dateUtc="2025-04-14T15:28:00Z">
              <w:del w:id="938" w:author="GS" w:date="2025-05-09T23:05:00Z" w16du:dateUtc="2025-05-09T15:05:00Z">
                <w:r w:rsidRPr="00F17505" w:rsidDel="00261E92">
                  <w:rPr>
                    <w:rFonts w:ascii="Arial" w:hAnsi="Arial" w:cs="Arial"/>
                    <w:sz w:val="18"/>
                    <w:szCs w:val="18"/>
                  </w:rPr>
                  <w:delText>isUnique: True</w:delText>
                </w:r>
              </w:del>
            </w:ins>
          </w:p>
          <w:p w14:paraId="13054156" w14:textId="70145717" w:rsidR="00321A4C" w:rsidRPr="00F17505" w:rsidDel="00261E92" w:rsidRDefault="00321A4C" w:rsidP="005E7C0E">
            <w:pPr>
              <w:tabs>
                <w:tab w:val="center" w:pos="1333"/>
              </w:tabs>
              <w:spacing w:after="0"/>
              <w:rPr>
                <w:ins w:id="939" w:author="Hassan Al-Kanani (NEC)_SA5#160" w:date="2025-04-14T16:28:00Z" w16du:dateUtc="2025-04-14T15:28:00Z"/>
                <w:del w:id="940" w:author="GS" w:date="2025-05-09T23:05:00Z" w16du:dateUtc="2025-05-09T15:05:00Z"/>
                <w:rFonts w:ascii="Arial" w:hAnsi="Arial" w:cs="Arial"/>
                <w:sz w:val="18"/>
                <w:szCs w:val="18"/>
              </w:rPr>
            </w:pPr>
            <w:ins w:id="941" w:author="Hassan Al-Kanani (NEC)_SA5#160" w:date="2025-04-14T16:28:00Z" w16du:dateUtc="2025-04-14T15:28:00Z">
              <w:del w:id="942" w:author="GS" w:date="2025-05-09T23:05:00Z" w16du:dateUtc="2025-05-09T15:05:00Z">
                <w:r w:rsidRPr="00F17505" w:rsidDel="00261E92">
                  <w:rPr>
                    <w:rFonts w:ascii="Arial" w:hAnsi="Arial" w:cs="Arial"/>
                    <w:sz w:val="18"/>
                    <w:szCs w:val="18"/>
                  </w:rPr>
                  <w:delText xml:space="preserve">defaultValue: None </w:delText>
                </w:r>
              </w:del>
            </w:ins>
          </w:p>
          <w:p w14:paraId="4BA829D4" w14:textId="4ADF7F4A" w:rsidR="00321A4C" w:rsidRPr="005D27C5" w:rsidRDefault="00321A4C" w:rsidP="005E7C0E">
            <w:pPr>
              <w:tabs>
                <w:tab w:val="center" w:pos="1333"/>
              </w:tabs>
              <w:overflowPunct w:val="0"/>
              <w:autoSpaceDE w:val="0"/>
              <w:autoSpaceDN w:val="0"/>
              <w:adjustRightInd w:val="0"/>
              <w:spacing w:after="0"/>
              <w:textAlignment w:val="baseline"/>
              <w:rPr>
                <w:ins w:id="943" w:author="Hassan Al-Kanani (NEC)_SA5#160" w:date="2025-04-14T16:28:00Z" w16du:dateUtc="2025-04-14T15:28:00Z"/>
                <w:rFonts w:ascii="Arial" w:hAnsi="Arial" w:cs="Arial"/>
                <w:sz w:val="18"/>
                <w:szCs w:val="18"/>
              </w:rPr>
            </w:pPr>
            <w:ins w:id="944" w:author="Hassan Al-Kanani (NEC)_SA5#160" w:date="2025-04-14T16:28:00Z" w16du:dateUtc="2025-04-14T15:28:00Z">
              <w:del w:id="945" w:author="GS" w:date="2025-05-09T23:05:00Z" w16du:dateUtc="2025-05-09T15:05:00Z">
                <w:r w:rsidRPr="00F17505" w:rsidDel="00261E92">
                  <w:rPr>
                    <w:rFonts w:ascii="Arial" w:hAnsi="Arial" w:cs="Arial"/>
                    <w:sz w:val="18"/>
                    <w:szCs w:val="18"/>
                  </w:rPr>
                  <w:delText xml:space="preserve">isNullable: </w:delText>
                </w:r>
                <w:r w:rsidRPr="000D173A" w:rsidDel="00261E92">
                  <w:rPr>
                    <w:rFonts w:ascii="Arial" w:hAnsi="Arial" w:cs="Arial"/>
                    <w:sz w:val="18"/>
                    <w:szCs w:val="18"/>
                  </w:rPr>
                  <w:delText>False</w:delText>
                </w:r>
              </w:del>
            </w:ins>
          </w:p>
        </w:tc>
      </w:tr>
      <w:tr w:rsidR="00321A4C" w:rsidRPr="005D27C5" w14:paraId="02AEA623" w14:textId="77777777" w:rsidTr="005E7C0E">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946" w:author="Hassan Al-Kanani (NEC)_SA5#160" w:date="2025-04-14T15:29:00Z" w16du:dateUtc="2025-04-14T14:29: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947" w:author="Hassan Al-Kanani (NEC)_SA5#160" w:date="2025-04-14T15:29:00Z"/>
          <w:trPrChange w:id="948" w:author="Hassan Al-Kanani (NEC)_SA5#160" w:date="2025-04-14T15:29:00Z" w16du:dateUtc="2025-04-14T14:29:00Z">
            <w:trPr>
              <w:jc w:val="center"/>
            </w:trPr>
          </w:trPrChange>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949" w:author="Hassan Al-Kanani (NEC)_SA5#160" w:date="2025-04-14T15:29:00Z" w16du:dateUtc="2025-04-14T14:29:00Z">
              <w:tcPr>
                <w:tcW w:w="3119" w:type="dxa"/>
                <w:tcMar>
                  <w:top w:w="0" w:type="dxa"/>
                  <w:left w:w="28" w:type="dxa"/>
                  <w:bottom w:w="0" w:type="dxa"/>
                  <w:right w:w="28" w:type="dxa"/>
                </w:tcMar>
              </w:tcPr>
            </w:tcPrChange>
          </w:tcPr>
          <w:p w14:paraId="3D0D66C7" w14:textId="77777777" w:rsidR="00321A4C" w:rsidRPr="005D27C5" w:rsidRDefault="00321A4C" w:rsidP="005E7C0E">
            <w:pPr>
              <w:overflowPunct w:val="0"/>
              <w:autoSpaceDE w:val="0"/>
              <w:autoSpaceDN w:val="0"/>
              <w:adjustRightInd w:val="0"/>
              <w:spacing w:after="0"/>
              <w:textAlignment w:val="baseline"/>
              <w:rPr>
                <w:ins w:id="950" w:author="Hassan Al-Kanani (NEC)_SA5#160" w:date="2025-04-14T15:29:00Z" w16du:dateUtc="2025-04-14T14:29:00Z"/>
                <w:rFonts w:ascii="Courier New" w:hAnsi="Courier New" w:cs="Courier New"/>
                <w:lang w:eastAsia="zh-CN"/>
              </w:rPr>
            </w:pPr>
            <w:proofErr w:type="spellStart"/>
            <w:ins w:id="951" w:author="Hassan Al-Kanani (NEC)_SA5#160" w:date="2025-04-14T15:29:00Z" w16du:dateUtc="2025-04-14T14:29:00Z">
              <w:r w:rsidRPr="001612B3">
                <w:rPr>
                  <w:rFonts w:ascii="Courier New" w:hAnsi="Courier New" w:cs="Courier New"/>
                  <w:lang w:eastAsia="zh-CN"/>
                </w:rPr>
                <w:t>distributedTrainingExpectation</w:t>
              </w:r>
              <w:proofErr w:type="spellEnd"/>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952" w:author="Hassan Al-Kanani (NEC)_SA5#160" w:date="2025-04-14T15:29:00Z" w16du:dateUtc="2025-04-14T14:29:00Z">
              <w:tcPr>
                <w:tcW w:w="4252" w:type="dxa"/>
                <w:shd w:val="clear" w:color="auto" w:fill="auto"/>
                <w:tcMar>
                  <w:top w:w="0" w:type="dxa"/>
                  <w:left w:w="28" w:type="dxa"/>
                  <w:bottom w:w="0" w:type="dxa"/>
                  <w:right w:w="28" w:type="dxa"/>
                </w:tcMar>
              </w:tcPr>
            </w:tcPrChange>
          </w:tcPr>
          <w:p w14:paraId="462CA36E" w14:textId="77777777" w:rsidR="00321A4C" w:rsidRPr="00B64C18" w:rsidRDefault="00321A4C" w:rsidP="005E7C0E">
            <w:pPr>
              <w:keepNext/>
              <w:keepLines/>
              <w:overflowPunct w:val="0"/>
              <w:autoSpaceDE w:val="0"/>
              <w:autoSpaceDN w:val="0"/>
              <w:adjustRightInd w:val="0"/>
              <w:spacing w:after="0"/>
              <w:rPr>
                <w:ins w:id="953" w:author="Hassan Al-Kanani (NEC)_SA5#160" w:date="2025-04-14T15:29:00Z" w16du:dateUtc="2025-04-14T14:29:00Z"/>
                <w:rFonts w:ascii="Arial" w:hAnsi="Arial" w:cs="Arial"/>
                <w:sz w:val="18"/>
                <w:lang w:eastAsia="zh-CN"/>
              </w:rPr>
            </w:pPr>
            <w:ins w:id="954" w:author="Hassan Al-Kanani (NEC)_SA5#160" w:date="2025-04-14T15:29:00Z" w16du:dateUtc="2025-04-14T14:29:00Z">
              <w:r w:rsidRPr="00DA4F64">
                <w:rPr>
                  <w:rFonts w:ascii="Arial" w:hAnsi="Arial" w:cs="Arial"/>
                  <w:sz w:val="18"/>
                  <w:lang w:eastAsia="zh-CN"/>
                </w:rPr>
                <w:t xml:space="preserve">It indicates </w:t>
              </w:r>
              <w:r w:rsidRPr="00DA4F64">
                <w:rPr>
                  <w:rFonts w:ascii="Arial" w:hAnsi="Arial" w:cs="Arial" w:hint="eastAsia"/>
                  <w:sz w:val="18"/>
                  <w:lang w:eastAsia="zh-CN"/>
                </w:rPr>
                <w:t xml:space="preserve">distributed </w:t>
              </w:r>
              <w:proofErr w:type="spellStart"/>
              <w:r w:rsidRPr="00DA4F64">
                <w:rPr>
                  <w:rFonts w:ascii="Arial" w:hAnsi="Arial" w:cs="Arial" w:hint="eastAsia"/>
                  <w:sz w:val="18"/>
                  <w:lang w:eastAsia="zh-CN"/>
                </w:rPr>
                <w:t>traning</w:t>
              </w:r>
              <w:proofErr w:type="spellEnd"/>
              <w:r w:rsidRPr="00DA4F64">
                <w:rPr>
                  <w:rFonts w:ascii="Arial" w:hAnsi="Arial" w:cs="Arial" w:hint="eastAsia"/>
                  <w:sz w:val="18"/>
                  <w:lang w:eastAsia="zh-CN"/>
                </w:rPr>
                <w:t xml:space="preserve"> </w:t>
              </w:r>
              <w:r>
                <w:rPr>
                  <w:rFonts w:ascii="Arial" w:hAnsi="Arial" w:cs="Arial" w:hint="eastAsia"/>
                  <w:sz w:val="18"/>
                  <w:lang w:eastAsia="zh-CN"/>
                </w:rPr>
                <w:t>e</w:t>
              </w:r>
              <w:r w:rsidRPr="001612B3">
                <w:rPr>
                  <w:rFonts w:ascii="Arial" w:hAnsi="Arial" w:cs="Arial"/>
                  <w:sz w:val="18"/>
                  <w:lang w:eastAsia="zh-CN"/>
                </w:rPr>
                <w:t>xpectation</w:t>
              </w:r>
              <w:r>
                <w:rPr>
                  <w:rFonts w:ascii="Arial" w:hAnsi="Arial" w:cs="Arial" w:hint="eastAsia"/>
                  <w:sz w:val="18"/>
                  <w:lang w:eastAsia="zh-CN"/>
                </w:rPr>
                <w:t xml:space="preserve">s </w:t>
              </w:r>
              <w:r w:rsidRPr="00B64C18">
                <w:rPr>
                  <w:rFonts w:ascii="Arial" w:hAnsi="Arial" w:cs="Arial"/>
                  <w:sz w:val="18"/>
                  <w:lang w:eastAsia="zh-CN"/>
                </w:rPr>
                <w:t>provided by MnS consumer</w:t>
              </w:r>
              <w:r w:rsidRPr="00DA4F64">
                <w:rPr>
                  <w:rFonts w:ascii="Arial" w:hAnsi="Arial" w:cs="Arial"/>
                  <w:sz w:val="18"/>
                  <w:lang w:eastAsia="zh-CN"/>
                </w:rPr>
                <w:t>.</w:t>
              </w:r>
            </w:ins>
          </w:p>
          <w:p w14:paraId="39868336" w14:textId="77777777" w:rsidR="00321A4C" w:rsidRPr="00437C12" w:rsidRDefault="00321A4C" w:rsidP="005E7C0E">
            <w:pPr>
              <w:keepNext/>
              <w:keepLines/>
              <w:spacing w:after="0"/>
              <w:rPr>
                <w:ins w:id="955" w:author="Hassan Al-Kanani (NEC)_SA5#160" w:date="2025-04-14T15:29:00Z" w16du:dateUtc="2025-04-14T14:29:00Z"/>
                <w:rFonts w:ascii="Arial" w:hAnsi="Arial"/>
                <w:sz w:val="18"/>
              </w:rPr>
            </w:pPr>
          </w:p>
          <w:p w14:paraId="786476B2" w14:textId="77777777" w:rsidR="00321A4C" w:rsidRPr="005D27C5" w:rsidRDefault="00321A4C" w:rsidP="005E7C0E">
            <w:pPr>
              <w:keepNext/>
              <w:keepLines/>
              <w:overflowPunct w:val="0"/>
              <w:autoSpaceDE w:val="0"/>
              <w:autoSpaceDN w:val="0"/>
              <w:adjustRightInd w:val="0"/>
              <w:spacing w:after="0"/>
              <w:textAlignment w:val="baseline"/>
              <w:rPr>
                <w:ins w:id="956" w:author="Hassan Al-Kanani (NEC)_SA5#160" w:date="2025-04-14T15:29:00Z" w16du:dateUtc="2025-04-14T14:29:00Z"/>
                <w:rFonts w:ascii="Arial" w:hAnsi="Arial"/>
                <w:sz w:val="18"/>
              </w:rPr>
            </w:pPr>
            <w:ins w:id="957" w:author="Hassan Al-Kanani (NEC)_SA5#160" w:date="2025-04-14T15:29:00Z" w16du:dateUtc="2025-04-14T14:29:00Z">
              <w:r w:rsidRPr="00437C12">
                <w:rPr>
                  <w:rFonts w:ascii="Arial" w:hAnsi="Arial"/>
                  <w:sz w:val="18"/>
                  <w:lang w:eastAsia="zh-CN"/>
                </w:rPr>
                <w:t>allowedValues: N/A.</w:t>
              </w:r>
            </w:ins>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958" w:author="Hassan Al-Kanani (NEC)_SA5#160" w:date="2025-04-14T15:29:00Z" w16du:dateUtc="2025-04-14T14:29:00Z">
              <w:tcPr>
                <w:tcW w:w="2294" w:type="dxa"/>
                <w:gridSpan w:val="2"/>
                <w:tcMar>
                  <w:top w:w="0" w:type="dxa"/>
                  <w:left w:w="28" w:type="dxa"/>
                  <w:bottom w:w="0" w:type="dxa"/>
                  <w:right w:w="28" w:type="dxa"/>
                </w:tcMar>
              </w:tcPr>
            </w:tcPrChange>
          </w:tcPr>
          <w:p w14:paraId="412A80D4" w14:textId="77777777" w:rsidR="00321A4C" w:rsidRPr="00437C12" w:rsidRDefault="00321A4C" w:rsidP="005E7C0E">
            <w:pPr>
              <w:overflowPunct w:val="0"/>
              <w:autoSpaceDE w:val="0"/>
              <w:autoSpaceDN w:val="0"/>
              <w:adjustRightInd w:val="0"/>
              <w:spacing w:after="0"/>
              <w:rPr>
                <w:ins w:id="959" w:author="Hassan Al-Kanani (NEC)_SA5#160" w:date="2025-04-14T15:29:00Z" w16du:dateUtc="2025-04-14T14:29:00Z"/>
                <w:rFonts w:ascii="Arial" w:hAnsi="Arial" w:cs="Arial"/>
                <w:sz w:val="18"/>
                <w:szCs w:val="18"/>
              </w:rPr>
            </w:pPr>
            <w:ins w:id="960" w:author="Hassan Al-Kanani (NEC)_SA5#160" w:date="2025-04-14T15:29:00Z" w16du:dateUtc="2025-04-14T14:29:00Z">
              <w:r w:rsidRPr="00437C12">
                <w:rPr>
                  <w:rFonts w:ascii="Arial" w:hAnsi="Arial" w:cs="Arial"/>
                  <w:sz w:val="18"/>
                  <w:szCs w:val="18"/>
                  <w:lang w:eastAsia="zh-CN"/>
                </w:rPr>
                <w:t xml:space="preserve">type: </w:t>
              </w:r>
              <w:proofErr w:type="spellStart"/>
              <w:r>
                <w:rPr>
                  <w:rFonts w:ascii="Arial" w:hAnsi="Arial" w:cs="Arial"/>
                  <w:sz w:val="18"/>
                  <w:szCs w:val="18"/>
                  <w:lang w:eastAsia="zh-CN"/>
                </w:rPr>
                <w:t>D</w:t>
              </w:r>
              <w:r w:rsidRPr="00F06817">
                <w:rPr>
                  <w:rFonts w:ascii="Arial" w:hAnsi="Arial" w:cs="Arial"/>
                  <w:sz w:val="18"/>
                  <w:szCs w:val="18"/>
                  <w:lang w:eastAsia="zh-CN"/>
                </w:rPr>
                <w:t>istributedTraining</w:t>
              </w:r>
              <w:r w:rsidRPr="001612B3">
                <w:rPr>
                  <w:rFonts w:ascii="Arial" w:hAnsi="Arial" w:cs="Arial"/>
                  <w:sz w:val="18"/>
                  <w:szCs w:val="18"/>
                  <w:lang w:eastAsia="zh-CN"/>
                </w:rPr>
                <w:t>Expectation</w:t>
              </w:r>
              <w:proofErr w:type="spellEnd"/>
            </w:ins>
          </w:p>
          <w:p w14:paraId="169D09BA" w14:textId="77777777" w:rsidR="00321A4C" w:rsidRPr="00437C12" w:rsidRDefault="00321A4C" w:rsidP="005E7C0E">
            <w:pPr>
              <w:overflowPunct w:val="0"/>
              <w:autoSpaceDE w:val="0"/>
              <w:autoSpaceDN w:val="0"/>
              <w:adjustRightInd w:val="0"/>
              <w:spacing w:after="0"/>
              <w:rPr>
                <w:ins w:id="961" w:author="Hassan Al-Kanani (NEC)_SA5#160" w:date="2025-04-14T15:29:00Z" w16du:dateUtc="2025-04-14T14:29:00Z"/>
                <w:rFonts w:ascii="Arial" w:hAnsi="Arial" w:cs="Arial"/>
                <w:sz w:val="18"/>
                <w:szCs w:val="18"/>
              </w:rPr>
            </w:pPr>
            <w:ins w:id="962" w:author="Hassan Al-Kanani (NEC)_SA5#160" w:date="2025-04-14T15:29:00Z" w16du:dateUtc="2025-04-14T14:29:00Z">
              <w:r w:rsidRPr="00437C12">
                <w:rPr>
                  <w:rFonts w:ascii="Arial" w:hAnsi="Arial" w:cs="Arial"/>
                  <w:sz w:val="18"/>
                  <w:szCs w:val="18"/>
                  <w:lang w:eastAsia="zh-CN"/>
                </w:rPr>
                <w:t>multiplicity: 1</w:t>
              </w:r>
            </w:ins>
          </w:p>
          <w:p w14:paraId="218AEDB4" w14:textId="77777777" w:rsidR="00321A4C" w:rsidRPr="00437C12" w:rsidRDefault="00321A4C" w:rsidP="005E7C0E">
            <w:pPr>
              <w:overflowPunct w:val="0"/>
              <w:autoSpaceDE w:val="0"/>
              <w:autoSpaceDN w:val="0"/>
              <w:adjustRightInd w:val="0"/>
              <w:spacing w:after="0"/>
              <w:rPr>
                <w:ins w:id="963" w:author="Hassan Al-Kanani (NEC)_SA5#160" w:date="2025-04-14T15:29:00Z" w16du:dateUtc="2025-04-14T14:29:00Z"/>
                <w:rFonts w:ascii="Arial" w:hAnsi="Arial" w:cs="Arial"/>
                <w:sz w:val="18"/>
                <w:szCs w:val="18"/>
              </w:rPr>
            </w:pPr>
            <w:ins w:id="964" w:author="Hassan Al-Kanani (NEC)_SA5#160" w:date="2025-04-14T15:29:00Z" w16du:dateUtc="2025-04-14T14:29:00Z">
              <w:r w:rsidRPr="00437C12">
                <w:rPr>
                  <w:rFonts w:ascii="Arial" w:hAnsi="Arial" w:cs="Arial"/>
                  <w:sz w:val="18"/>
                  <w:szCs w:val="18"/>
                  <w:lang w:eastAsia="zh-CN"/>
                </w:rPr>
                <w:t xml:space="preserve">isOrdered: </w:t>
              </w:r>
              <w:r w:rsidRPr="006F5E95">
                <w:rPr>
                  <w:rFonts w:ascii="Arial" w:eastAsia="等线" w:hAnsi="Arial"/>
                  <w:sz w:val="18"/>
                  <w:lang w:eastAsia="zh-CN"/>
                </w:rPr>
                <w:t>N/A</w:t>
              </w:r>
            </w:ins>
          </w:p>
          <w:p w14:paraId="69CDD0A7" w14:textId="77777777" w:rsidR="00321A4C" w:rsidRPr="00437C12" w:rsidRDefault="00321A4C" w:rsidP="005E7C0E">
            <w:pPr>
              <w:overflowPunct w:val="0"/>
              <w:autoSpaceDE w:val="0"/>
              <w:autoSpaceDN w:val="0"/>
              <w:adjustRightInd w:val="0"/>
              <w:spacing w:after="0"/>
              <w:rPr>
                <w:ins w:id="965" w:author="Hassan Al-Kanani (NEC)_SA5#160" w:date="2025-04-14T15:29:00Z" w16du:dateUtc="2025-04-14T14:29:00Z"/>
                <w:rFonts w:ascii="Arial" w:hAnsi="Arial" w:cs="Arial"/>
                <w:sz w:val="18"/>
                <w:szCs w:val="18"/>
              </w:rPr>
            </w:pPr>
            <w:ins w:id="966" w:author="Hassan Al-Kanani (NEC)_SA5#160" w:date="2025-04-14T15:29:00Z" w16du:dateUtc="2025-04-14T14:29:00Z">
              <w:r w:rsidRPr="00437C12">
                <w:rPr>
                  <w:rFonts w:ascii="Arial" w:hAnsi="Arial" w:cs="Arial"/>
                  <w:sz w:val="18"/>
                  <w:szCs w:val="18"/>
                  <w:lang w:eastAsia="zh-CN"/>
                </w:rPr>
                <w:t xml:space="preserve">isUnique: </w:t>
              </w:r>
              <w:r w:rsidRPr="006F5E95">
                <w:rPr>
                  <w:rFonts w:ascii="Arial" w:eastAsia="等线" w:hAnsi="Arial"/>
                  <w:sz w:val="18"/>
                  <w:lang w:eastAsia="zh-CN"/>
                </w:rPr>
                <w:t>N/A</w:t>
              </w:r>
            </w:ins>
          </w:p>
          <w:p w14:paraId="17CA94B3" w14:textId="77777777" w:rsidR="00321A4C" w:rsidRPr="00437C12" w:rsidRDefault="00321A4C" w:rsidP="005E7C0E">
            <w:pPr>
              <w:overflowPunct w:val="0"/>
              <w:autoSpaceDE w:val="0"/>
              <w:autoSpaceDN w:val="0"/>
              <w:adjustRightInd w:val="0"/>
              <w:spacing w:after="0"/>
              <w:rPr>
                <w:ins w:id="967" w:author="Hassan Al-Kanani (NEC)_SA5#160" w:date="2025-04-14T15:29:00Z" w16du:dateUtc="2025-04-14T14:29:00Z"/>
                <w:rFonts w:ascii="Arial" w:hAnsi="Arial" w:cs="Arial"/>
                <w:sz w:val="18"/>
                <w:szCs w:val="18"/>
              </w:rPr>
            </w:pPr>
            <w:ins w:id="968" w:author="Hassan Al-Kanani (NEC)_SA5#160" w:date="2025-04-14T15:29:00Z" w16du:dateUtc="2025-04-14T14:29:00Z">
              <w:r w:rsidRPr="00437C12">
                <w:rPr>
                  <w:rFonts w:ascii="Arial" w:hAnsi="Arial" w:cs="Arial"/>
                  <w:sz w:val="18"/>
                  <w:szCs w:val="18"/>
                  <w:lang w:eastAsia="zh-CN"/>
                </w:rPr>
                <w:t>defaultValue: None</w:t>
              </w:r>
              <w:r w:rsidRPr="00437C12">
                <w:rPr>
                  <w:rFonts w:ascii="Arial" w:hAnsi="Arial" w:cs="Arial"/>
                  <w:sz w:val="18"/>
                  <w:szCs w:val="18"/>
                </w:rPr>
                <w:t xml:space="preserve"> </w:t>
              </w:r>
            </w:ins>
          </w:p>
          <w:p w14:paraId="51B75E6F" w14:textId="77777777" w:rsidR="00321A4C" w:rsidRPr="005D27C5" w:rsidRDefault="00321A4C" w:rsidP="005E7C0E">
            <w:pPr>
              <w:tabs>
                <w:tab w:val="center" w:pos="1333"/>
              </w:tabs>
              <w:overflowPunct w:val="0"/>
              <w:autoSpaceDE w:val="0"/>
              <w:autoSpaceDN w:val="0"/>
              <w:adjustRightInd w:val="0"/>
              <w:spacing w:after="0"/>
              <w:textAlignment w:val="baseline"/>
              <w:rPr>
                <w:ins w:id="969" w:author="Hassan Al-Kanani (NEC)_SA5#160" w:date="2025-04-14T15:29:00Z" w16du:dateUtc="2025-04-14T14:29:00Z"/>
                <w:rFonts w:ascii="Arial" w:hAnsi="Arial" w:cs="Arial"/>
                <w:sz w:val="18"/>
                <w:szCs w:val="18"/>
              </w:rPr>
            </w:pPr>
            <w:ins w:id="970" w:author="Hassan Al-Kanani (NEC)_SA5#160" w:date="2025-04-14T15:29:00Z" w16du:dateUtc="2025-04-14T14:29:00Z">
              <w:r w:rsidRPr="00437C12">
                <w:rPr>
                  <w:rFonts w:ascii="Arial" w:hAnsi="Arial" w:cs="Arial"/>
                  <w:sz w:val="18"/>
                  <w:szCs w:val="18"/>
                  <w:lang w:eastAsia="zh-CN"/>
                </w:rPr>
                <w:t>isNullable: False</w:t>
              </w:r>
            </w:ins>
          </w:p>
        </w:tc>
      </w:tr>
      <w:tr w:rsidR="00321A4C" w:rsidRPr="005D27C5" w14:paraId="28FB18F5" w14:textId="77777777" w:rsidTr="005E7C0E">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971" w:author="Hassan Al-Kanani (NEC)_SA5#160" w:date="2025-04-14T15:29:00Z" w16du:dateUtc="2025-04-14T14:29: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972" w:author="Hassan Al-Kanani (NEC)_SA5#160" w:date="2025-04-14T15:29:00Z"/>
          <w:trPrChange w:id="973" w:author="Hassan Al-Kanani (NEC)_SA5#160" w:date="2025-04-14T15:29:00Z" w16du:dateUtc="2025-04-14T14:29:00Z">
            <w:trPr>
              <w:jc w:val="center"/>
            </w:trPr>
          </w:trPrChange>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974" w:author="Hassan Al-Kanani (NEC)_SA5#160" w:date="2025-04-14T15:29:00Z" w16du:dateUtc="2025-04-14T14:29:00Z">
              <w:tcPr>
                <w:tcW w:w="3119" w:type="dxa"/>
                <w:tcMar>
                  <w:top w:w="0" w:type="dxa"/>
                  <w:left w:w="28" w:type="dxa"/>
                  <w:bottom w:w="0" w:type="dxa"/>
                  <w:right w:w="28" w:type="dxa"/>
                </w:tcMar>
              </w:tcPr>
            </w:tcPrChange>
          </w:tcPr>
          <w:p w14:paraId="01285014" w14:textId="77777777" w:rsidR="00321A4C" w:rsidRPr="005D27C5" w:rsidRDefault="00321A4C" w:rsidP="005E7C0E">
            <w:pPr>
              <w:overflowPunct w:val="0"/>
              <w:autoSpaceDE w:val="0"/>
              <w:autoSpaceDN w:val="0"/>
              <w:adjustRightInd w:val="0"/>
              <w:spacing w:after="0"/>
              <w:textAlignment w:val="baseline"/>
              <w:rPr>
                <w:ins w:id="975" w:author="Hassan Al-Kanani (NEC)_SA5#160" w:date="2025-04-14T15:29:00Z" w16du:dateUtc="2025-04-14T14:29:00Z"/>
                <w:rFonts w:ascii="Courier New" w:hAnsi="Courier New" w:cs="Courier New"/>
                <w:lang w:eastAsia="zh-CN"/>
              </w:rPr>
            </w:pPr>
            <w:proofErr w:type="spellStart"/>
            <w:ins w:id="976" w:author="Hassan Al-Kanani (NEC)_SA5#160" w:date="2025-04-14T15:29:00Z" w16du:dateUtc="2025-04-14T14:29:00Z">
              <w:r>
                <w:rPr>
                  <w:rFonts w:ascii="Courier New" w:hAnsi="Courier New" w:cs="Courier New"/>
                  <w:lang w:eastAsia="zh-CN"/>
                </w:rPr>
                <w:t>expectedTrainingTime</w:t>
              </w:r>
              <w:proofErr w:type="spellEnd"/>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977" w:author="Hassan Al-Kanani (NEC)_SA5#160" w:date="2025-04-14T15:29:00Z" w16du:dateUtc="2025-04-14T14:29:00Z">
              <w:tcPr>
                <w:tcW w:w="4252" w:type="dxa"/>
                <w:shd w:val="clear" w:color="auto" w:fill="auto"/>
                <w:tcMar>
                  <w:top w:w="0" w:type="dxa"/>
                  <w:left w:w="28" w:type="dxa"/>
                  <w:bottom w:w="0" w:type="dxa"/>
                  <w:right w:w="28" w:type="dxa"/>
                </w:tcMar>
              </w:tcPr>
            </w:tcPrChange>
          </w:tcPr>
          <w:p w14:paraId="0294CE10" w14:textId="77777777" w:rsidR="00321A4C" w:rsidRDefault="00321A4C" w:rsidP="005E7C0E">
            <w:pPr>
              <w:pStyle w:val="TAL"/>
              <w:rPr>
                <w:ins w:id="978" w:author="Hassan Al-Kanani (NEC)_SA5#160" w:date="2025-04-14T15:29:00Z" w16du:dateUtc="2025-04-14T14:29:00Z"/>
                <w:rFonts w:cs="Arial"/>
                <w:color w:val="000000"/>
                <w:szCs w:val="18"/>
                <w:lang w:eastAsia="zh-CN"/>
              </w:rPr>
            </w:pPr>
            <w:ins w:id="979" w:author="Hassan Al-Kanani (NEC)_SA5#160" w:date="2025-04-14T15:29:00Z" w16du:dateUtc="2025-04-14T14:29:00Z">
              <w:r w:rsidRPr="00437C12">
                <w:rPr>
                  <w:lang w:eastAsia="zh-CN"/>
                </w:rPr>
                <w:t>It</w:t>
              </w:r>
              <w:r>
                <w:rPr>
                  <w:rFonts w:cs="Arial"/>
                  <w:color w:val="000000"/>
                  <w:szCs w:val="18"/>
                  <w:lang w:eastAsia="zh-CN"/>
                </w:rPr>
                <w:t xml:space="preserve"> indicates the expected training duration </w:t>
              </w:r>
              <w:r w:rsidRPr="00FF6D8C">
                <w:rPr>
                  <w:rFonts w:cs="Arial"/>
                  <w:lang w:eastAsia="zh-CN"/>
                </w:rPr>
                <w:t>provided by MnS consumer</w:t>
              </w:r>
              <w:r>
                <w:rPr>
                  <w:rFonts w:cs="Arial"/>
                  <w:color w:val="000000"/>
                  <w:szCs w:val="18"/>
                  <w:lang w:eastAsia="zh-CN"/>
                </w:rPr>
                <w:t xml:space="preserve">, in unit of </w:t>
              </w:r>
              <w:proofErr w:type="spellStart"/>
              <w:r>
                <w:rPr>
                  <w:rFonts w:cs="Arial"/>
                  <w:color w:val="000000"/>
                  <w:szCs w:val="18"/>
                  <w:lang w:eastAsia="zh-CN"/>
                </w:rPr>
                <w:t>minites</w:t>
              </w:r>
              <w:proofErr w:type="spellEnd"/>
              <w:r>
                <w:rPr>
                  <w:rFonts w:cs="Arial"/>
                  <w:color w:val="000000"/>
                  <w:szCs w:val="18"/>
                  <w:lang w:eastAsia="zh-CN"/>
                </w:rPr>
                <w:t>.</w:t>
              </w:r>
            </w:ins>
          </w:p>
          <w:p w14:paraId="21B1E82B" w14:textId="77777777" w:rsidR="00321A4C" w:rsidRDefault="00321A4C" w:rsidP="005E7C0E">
            <w:pPr>
              <w:pStyle w:val="TAL"/>
              <w:rPr>
                <w:ins w:id="980" w:author="Hassan Al-Kanani (NEC)_SA5#160" w:date="2025-04-14T15:29:00Z" w16du:dateUtc="2025-04-14T14:29:00Z"/>
                <w:rFonts w:cs="Arial"/>
                <w:color w:val="000000"/>
                <w:szCs w:val="18"/>
                <w:lang w:eastAsia="zh-CN"/>
              </w:rPr>
            </w:pPr>
          </w:p>
          <w:p w14:paraId="41246E5B" w14:textId="77777777" w:rsidR="00321A4C" w:rsidRPr="005D27C5" w:rsidRDefault="00321A4C" w:rsidP="005E7C0E">
            <w:pPr>
              <w:keepNext/>
              <w:keepLines/>
              <w:overflowPunct w:val="0"/>
              <w:autoSpaceDE w:val="0"/>
              <w:autoSpaceDN w:val="0"/>
              <w:adjustRightInd w:val="0"/>
              <w:spacing w:after="0"/>
              <w:textAlignment w:val="baseline"/>
              <w:rPr>
                <w:ins w:id="981" w:author="Hassan Al-Kanani (NEC)_SA5#160" w:date="2025-04-14T15:29:00Z" w16du:dateUtc="2025-04-14T14:29:00Z"/>
                <w:rFonts w:ascii="Arial" w:hAnsi="Arial"/>
                <w:sz w:val="18"/>
              </w:rPr>
            </w:pPr>
            <w:ins w:id="982" w:author="Hassan Al-Kanani (NEC)_SA5#160" w:date="2025-04-14T15:29:00Z" w16du:dateUtc="2025-04-14T14:29:00Z">
              <w:r w:rsidRPr="00B64C18">
                <w:rPr>
                  <w:rFonts w:cs="Arial"/>
                  <w:color w:val="000000"/>
                  <w:szCs w:val="18"/>
                  <w:lang w:eastAsia="zh-CN"/>
                </w:rPr>
                <w:t>allowedValues: Integer</w:t>
              </w:r>
            </w:ins>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983" w:author="Hassan Al-Kanani (NEC)_SA5#160" w:date="2025-04-14T15:29:00Z" w16du:dateUtc="2025-04-14T14:29:00Z">
              <w:tcPr>
                <w:tcW w:w="2294" w:type="dxa"/>
                <w:gridSpan w:val="2"/>
                <w:tcMar>
                  <w:top w:w="0" w:type="dxa"/>
                  <w:left w:w="28" w:type="dxa"/>
                  <w:bottom w:w="0" w:type="dxa"/>
                  <w:right w:w="28" w:type="dxa"/>
                </w:tcMar>
              </w:tcPr>
            </w:tcPrChange>
          </w:tcPr>
          <w:p w14:paraId="2DAA6693" w14:textId="77777777" w:rsidR="00321A4C" w:rsidRPr="006E608C" w:rsidRDefault="00321A4C" w:rsidP="005E7C0E">
            <w:pPr>
              <w:tabs>
                <w:tab w:val="center" w:pos="1333"/>
              </w:tabs>
              <w:spacing w:after="0"/>
              <w:rPr>
                <w:ins w:id="984" w:author="Hassan Al-Kanani (NEC)_SA5#160" w:date="2025-04-14T15:29:00Z" w16du:dateUtc="2025-04-14T14:29:00Z"/>
                <w:rFonts w:ascii="Arial" w:hAnsi="Arial" w:cs="Arial"/>
                <w:sz w:val="18"/>
                <w:szCs w:val="18"/>
                <w:lang w:eastAsia="zh-CN"/>
              </w:rPr>
            </w:pPr>
            <w:ins w:id="985" w:author="Hassan Al-Kanani (NEC)_SA5#160" w:date="2025-04-14T15:29:00Z" w16du:dateUtc="2025-04-14T14:29:00Z">
              <w:r>
                <w:rPr>
                  <w:rFonts w:ascii="Arial" w:hAnsi="Arial" w:cs="Arial"/>
                  <w:sz w:val="18"/>
                  <w:szCs w:val="18"/>
                  <w:lang w:eastAsia="zh-CN"/>
                </w:rPr>
                <w:t>type</w:t>
              </w:r>
              <w:r w:rsidRPr="006E608C">
                <w:rPr>
                  <w:rFonts w:ascii="Arial" w:hAnsi="Arial" w:cs="Arial"/>
                  <w:sz w:val="18"/>
                  <w:szCs w:val="18"/>
                  <w:lang w:eastAsia="zh-CN"/>
                </w:rPr>
                <w:t xml:space="preserve">: </w:t>
              </w:r>
              <w:r>
                <w:rPr>
                  <w:lang w:eastAsia="zh-CN"/>
                </w:rPr>
                <w:t>Integer</w:t>
              </w:r>
            </w:ins>
          </w:p>
          <w:p w14:paraId="7D2DD889" w14:textId="77777777" w:rsidR="00321A4C" w:rsidRDefault="00321A4C" w:rsidP="005E7C0E">
            <w:pPr>
              <w:pStyle w:val="TAL"/>
              <w:rPr>
                <w:ins w:id="986" w:author="Hassan Al-Kanani (NEC)_SA5#160" w:date="2025-04-14T15:29:00Z" w16du:dateUtc="2025-04-14T14:29:00Z"/>
              </w:rPr>
            </w:pPr>
            <w:ins w:id="987" w:author="Hassan Al-Kanani (NEC)_SA5#160" w:date="2025-04-14T15:29:00Z" w16du:dateUtc="2025-04-14T14:29:00Z">
              <w:r>
                <w:rPr>
                  <w:lang w:eastAsia="zh-CN"/>
                </w:rPr>
                <w:t xml:space="preserve">multiplicity: </w:t>
              </w:r>
              <w:proofErr w:type="gramStart"/>
              <w:r>
                <w:rPr>
                  <w:lang w:eastAsia="zh-CN"/>
                </w:rPr>
                <w:t>0..</w:t>
              </w:r>
              <w:proofErr w:type="gramEnd"/>
              <w:r>
                <w:rPr>
                  <w:lang w:eastAsia="zh-CN"/>
                </w:rPr>
                <w:t>1</w:t>
              </w:r>
            </w:ins>
          </w:p>
          <w:p w14:paraId="62D8F661" w14:textId="77777777" w:rsidR="00321A4C" w:rsidRDefault="00321A4C" w:rsidP="005E7C0E">
            <w:pPr>
              <w:pStyle w:val="TAL"/>
              <w:rPr>
                <w:ins w:id="988" w:author="Hassan Al-Kanani (NEC)_SA5#160" w:date="2025-04-14T15:29:00Z" w16du:dateUtc="2025-04-14T14:29:00Z"/>
              </w:rPr>
            </w:pPr>
            <w:ins w:id="989" w:author="Hassan Al-Kanani (NEC)_SA5#160" w:date="2025-04-14T15:29:00Z" w16du:dateUtc="2025-04-14T14:29:00Z">
              <w:r>
                <w:rPr>
                  <w:lang w:eastAsia="zh-CN"/>
                </w:rPr>
                <w:t>isOrdered: N/A</w:t>
              </w:r>
            </w:ins>
          </w:p>
          <w:p w14:paraId="3870D5C2" w14:textId="77777777" w:rsidR="00321A4C" w:rsidRDefault="00321A4C" w:rsidP="005E7C0E">
            <w:pPr>
              <w:pStyle w:val="TAL"/>
              <w:rPr>
                <w:ins w:id="990" w:author="Hassan Al-Kanani (NEC)_SA5#160" w:date="2025-04-14T15:29:00Z" w16du:dateUtc="2025-04-14T14:29:00Z"/>
              </w:rPr>
            </w:pPr>
            <w:ins w:id="991" w:author="Hassan Al-Kanani (NEC)_SA5#160" w:date="2025-04-14T15:29:00Z" w16du:dateUtc="2025-04-14T14:29:00Z">
              <w:r>
                <w:rPr>
                  <w:lang w:eastAsia="zh-CN"/>
                </w:rPr>
                <w:t>isUnique: N/A</w:t>
              </w:r>
            </w:ins>
          </w:p>
          <w:p w14:paraId="5BC54A3E" w14:textId="77777777" w:rsidR="00321A4C" w:rsidRDefault="00321A4C" w:rsidP="005E7C0E">
            <w:pPr>
              <w:pStyle w:val="TAL"/>
              <w:rPr>
                <w:ins w:id="992" w:author="Hassan Al-Kanani (NEC)_SA5#160" w:date="2025-04-14T15:29:00Z" w16du:dateUtc="2025-04-14T14:29:00Z"/>
              </w:rPr>
            </w:pPr>
            <w:ins w:id="993" w:author="Hassan Al-Kanani (NEC)_SA5#160" w:date="2025-04-14T15:29:00Z" w16du:dateUtc="2025-04-14T14:29:00Z">
              <w:r>
                <w:rPr>
                  <w:lang w:eastAsia="zh-CN"/>
                </w:rPr>
                <w:t>defaultValue: None</w:t>
              </w:r>
            </w:ins>
          </w:p>
          <w:p w14:paraId="3ABE1367" w14:textId="77777777" w:rsidR="00321A4C" w:rsidRPr="005D27C5" w:rsidRDefault="00321A4C" w:rsidP="005E7C0E">
            <w:pPr>
              <w:tabs>
                <w:tab w:val="center" w:pos="1333"/>
              </w:tabs>
              <w:overflowPunct w:val="0"/>
              <w:autoSpaceDE w:val="0"/>
              <w:autoSpaceDN w:val="0"/>
              <w:adjustRightInd w:val="0"/>
              <w:spacing w:after="0"/>
              <w:textAlignment w:val="baseline"/>
              <w:rPr>
                <w:ins w:id="994" w:author="Hassan Al-Kanani (NEC)_SA5#160" w:date="2025-04-14T15:29:00Z" w16du:dateUtc="2025-04-14T14:29:00Z"/>
                <w:rFonts w:ascii="Arial" w:hAnsi="Arial" w:cs="Arial"/>
                <w:sz w:val="18"/>
                <w:szCs w:val="18"/>
              </w:rPr>
            </w:pPr>
            <w:ins w:id="995" w:author="Hassan Al-Kanani (NEC)_SA5#160" w:date="2025-04-14T15:29:00Z" w16du:dateUtc="2025-04-14T14:29:00Z">
              <w:r>
                <w:rPr>
                  <w:lang w:eastAsia="zh-CN"/>
                </w:rPr>
                <w:t>isNullable: False</w:t>
              </w:r>
            </w:ins>
          </w:p>
        </w:tc>
      </w:tr>
      <w:tr w:rsidR="00321A4C" w:rsidRPr="005D27C5" w14:paraId="2E784C21" w14:textId="77777777" w:rsidTr="005E7C0E">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996" w:author="Hassan Al-Kanani (NEC)_SA5#160" w:date="2025-04-14T15:29:00Z" w16du:dateUtc="2025-04-14T14:29: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997" w:author="Hassan Al-Kanani (NEC)_SA5#160" w:date="2025-04-14T15:29:00Z"/>
          <w:trPrChange w:id="998" w:author="Hassan Al-Kanani (NEC)_SA5#160" w:date="2025-04-14T15:29:00Z" w16du:dateUtc="2025-04-14T14:29:00Z">
            <w:trPr>
              <w:jc w:val="center"/>
            </w:trPr>
          </w:trPrChange>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999" w:author="Hassan Al-Kanani (NEC)_SA5#160" w:date="2025-04-14T15:29:00Z" w16du:dateUtc="2025-04-14T14:29:00Z">
              <w:tcPr>
                <w:tcW w:w="3119" w:type="dxa"/>
                <w:tcMar>
                  <w:top w:w="0" w:type="dxa"/>
                  <w:left w:w="28" w:type="dxa"/>
                  <w:bottom w:w="0" w:type="dxa"/>
                  <w:right w:w="28" w:type="dxa"/>
                </w:tcMar>
              </w:tcPr>
            </w:tcPrChange>
          </w:tcPr>
          <w:p w14:paraId="43F92DDE" w14:textId="77777777" w:rsidR="00321A4C" w:rsidRPr="005D27C5" w:rsidRDefault="00321A4C" w:rsidP="005E7C0E">
            <w:pPr>
              <w:overflowPunct w:val="0"/>
              <w:autoSpaceDE w:val="0"/>
              <w:autoSpaceDN w:val="0"/>
              <w:adjustRightInd w:val="0"/>
              <w:spacing w:after="0"/>
              <w:textAlignment w:val="baseline"/>
              <w:rPr>
                <w:ins w:id="1000" w:author="Hassan Al-Kanani (NEC)_SA5#160" w:date="2025-04-14T15:29:00Z" w16du:dateUtc="2025-04-14T14:29:00Z"/>
                <w:rFonts w:ascii="Courier New" w:hAnsi="Courier New" w:cs="Courier New"/>
                <w:lang w:eastAsia="zh-CN"/>
              </w:rPr>
            </w:pPr>
            <w:proofErr w:type="spellStart"/>
            <w:ins w:id="1001" w:author="Hassan Al-Kanani (NEC)_SA5#160" w:date="2025-04-14T15:29:00Z" w16du:dateUtc="2025-04-14T14:29:00Z">
              <w:r>
                <w:rPr>
                  <w:rFonts w:ascii="Courier New" w:hAnsi="Courier New" w:cs="Courier New"/>
                  <w:lang w:eastAsia="zh-CN"/>
                </w:rPr>
                <w:t>dataSplitIndication</w:t>
              </w:r>
              <w:proofErr w:type="spellEnd"/>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002" w:author="Hassan Al-Kanani (NEC)_SA5#160" w:date="2025-04-14T15:29:00Z" w16du:dateUtc="2025-04-14T14:29:00Z">
              <w:tcPr>
                <w:tcW w:w="4252" w:type="dxa"/>
                <w:shd w:val="clear" w:color="auto" w:fill="auto"/>
                <w:tcMar>
                  <w:top w:w="0" w:type="dxa"/>
                  <w:left w:w="28" w:type="dxa"/>
                  <w:bottom w:w="0" w:type="dxa"/>
                  <w:right w:w="28" w:type="dxa"/>
                </w:tcMar>
              </w:tcPr>
            </w:tcPrChange>
          </w:tcPr>
          <w:p w14:paraId="496186B3" w14:textId="77777777" w:rsidR="00321A4C" w:rsidRDefault="00321A4C" w:rsidP="005E7C0E">
            <w:pPr>
              <w:pStyle w:val="TAL"/>
              <w:rPr>
                <w:ins w:id="1003" w:author="Hassan Al-Kanani (NEC)_SA5#160" w:date="2025-04-14T15:29:00Z" w16du:dateUtc="2025-04-14T14:29:00Z"/>
                <w:lang w:val="en-US" w:eastAsia="ja-JP"/>
              </w:rPr>
            </w:pPr>
            <w:ins w:id="1004" w:author="Hassan Al-Kanani (NEC)_SA5#160" w:date="2025-04-14T15:29:00Z" w16du:dateUtc="2025-04-14T14:29:00Z">
              <w:r>
                <w:rPr>
                  <w:lang w:val="en-US" w:eastAsia="ja-JP"/>
                </w:rPr>
                <w:t xml:space="preserve">This is a Boolean attribute specifying whether the provided training data should be split or not. The value </w:t>
              </w:r>
              <w:r>
                <w:rPr>
                  <w:rFonts w:hint="eastAsia"/>
                  <w:lang w:val="en-US" w:eastAsia="zh-CN"/>
                </w:rPr>
                <w:t>FALSE</w:t>
              </w:r>
              <w:r>
                <w:rPr>
                  <w:lang w:val="en-US" w:eastAsia="ja-JP"/>
                </w:rPr>
                <w:t xml:space="preserve"> specify that the training data </w:t>
              </w:r>
              <w:r>
                <w:rPr>
                  <w:rFonts w:hint="eastAsia"/>
                  <w:lang w:val="en-US" w:eastAsia="zh-CN"/>
                </w:rPr>
                <w:t>shall not</w:t>
              </w:r>
              <w:r>
                <w:rPr>
                  <w:lang w:val="en-US" w:eastAsia="ja-JP"/>
                </w:rPr>
                <w:t xml:space="preserve"> be spilt.</w:t>
              </w:r>
            </w:ins>
          </w:p>
          <w:p w14:paraId="3D794DD4" w14:textId="77777777" w:rsidR="00321A4C" w:rsidRDefault="00321A4C" w:rsidP="005E7C0E">
            <w:pPr>
              <w:pStyle w:val="TAL"/>
              <w:rPr>
                <w:ins w:id="1005" w:author="Hassan Al-Kanani (NEC)_SA5#160" w:date="2025-04-14T15:29:00Z" w16du:dateUtc="2025-04-14T14:29:00Z"/>
                <w:lang w:val="en-US" w:eastAsia="ja-JP"/>
              </w:rPr>
            </w:pPr>
          </w:p>
          <w:p w14:paraId="71AB9ED2" w14:textId="77777777" w:rsidR="00321A4C" w:rsidRPr="005D27C5" w:rsidRDefault="00321A4C" w:rsidP="005E7C0E">
            <w:pPr>
              <w:keepNext/>
              <w:keepLines/>
              <w:overflowPunct w:val="0"/>
              <w:autoSpaceDE w:val="0"/>
              <w:autoSpaceDN w:val="0"/>
              <w:adjustRightInd w:val="0"/>
              <w:spacing w:after="0"/>
              <w:textAlignment w:val="baseline"/>
              <w:rPr>
                <w:ins w:id="1006" w:author="Hassan Al-Kanani (NEC)_SA5#160" w:date="2025-04-14T15:29:00Z" w16du:dateUtc="2025-04-14T14:29:00Z"/>
                <w:rFonts w:ascii="Arial" w:hAnsi="Arial"/>
                <w:sz w:val="18"/>
              </w:rPr>
            </w:pPr>
            <w:ins w:id="1007" w:author="Hassan Al-Kanani (NEC)_SA5#160" w:date="2025-04-14T15:29:00Z" w16du:dateUtc="2025-04-14T14:29:00Z">
              <w:r w:rsidRPr="000655E5">
                <w:rPr>
                  <w:rFonts w:cs="Arial"/>
                  <w:lang w:eastAsia="zh-CN"/>
                </w:rPr>
                <w:t xml:space="preserve">allowedValues: </w:t>
              </w:r>
              <w:r>
                <w:rPr>
                  <w:rFonts w:cs="Arial"/>
                  <w:lang w:eastAsia="zh-CN"/>
                </w:rPr>
                <w:t>TRUE, FALSE</w:t>
              </w:r>
              <w:r w:rsidRPr="000655E5">
                <w:rPr>
                  <w:rFonts w:cs="Arial"/>
                  <w:lang w:eastAsia="zh-CN"/>
                </w:rPr>
                <w:t>.</w:t>
              </w:r>
            </w:ins>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008" w:author="Hassan Al-Kanani (NEC)_SA5#160" w:date="2025-04-14T15:29:00Z" w16du:dateUtc="2025-04-14T14:29:00Z">
              <w:tcPr>
                <w:tcW w:w="2294" w:type="dxa"/>
                <w:gridSpan w:val="2"/>
                <w:tcMar>
                  <w:top w:w="0" w:type="dxa"/>
                  <w:left w:w="28" w:type="dxa"/>
                  <w:bottom w:w="0" w:type="dxa"/>
                  <w:right w:w="28" w:type="dxa"/>
                </w:tcMar>
              </w:tcPr>
            </w:tcPrChange>
          </w:tcPr>
          <w:p w14:paraId="5FF8D234" w14:textId="77777777" w:rsidR="00321A4C" w:rsidRPr="00437C12" w:rsidRDefault="00321A4C" w:rsidP="005E7C0E">
            <w:pPr>
              <w:overflowPunct w:val="0"/>
              <w:autoSpaceDE w:val="0"/>
              <w:autoSpaceDN w:val="0"/>
              <w:adjustRightInd w:val="0"/>
              <w:spacing w:after="0"/>
              <w:rPr>
                <w:ins w:id="1009" w:author="Hassan Al-Kanani (NEC)_SA5#160" w:date="2025-04-14T15:29:00Z" w16du:dateUtc="2025-04-14T14:29:00Z"/>
                <w:rFonts w:ascii="Arial" w:hAnsi="Arial" w:cs="Arial"/>
                <w:sz w:val="18"/>
                <w:szCs w:val="18"/>
              </w:rPr>
            </w:pPr>
            <w:ins w:id="1010" w:author="Hassan Al-Kanani (NEC)_SA5#160" w:date="2025-04-14T15:29:00Z" w16du:dateUtc="2025-04-14T14:29:00Z">
              <w:r w:rsidRPr="00437C12">
                <w:rPr>
                  <w:rFonts w:ascii="Arial" w:hAnsi="Arial" w:cs="Arial"/>
                  <w:sz w:val="18"/>
                  <w:szCs w:val="18"/>
                  <w:lang w:eastAsia="zh-CN"/>
                </w:rPr>
                <w:t xml:space="preserve">type: </w:t>
              </w:r>
              <w:r>
                <w:rPr>
                  <w:rFonts w:ascii="Arial" w:hAnsi="Arial" w:cs="Arial"/>
                  <w:sz w:val="18"/>
                  <w:szCs w:val="18"/>
                  <w:lang w:eastAsia="zh-CN"/>
                </w:rPr>
                <w:t>Boolean</w:t>
              </w:r>
            </w:ins>
          </w:p>
          <w:p w14:paraId="67A4EEBA" w14:textId="77777777" w:rsidR="00321A4C" w:rsidRPr="00437C12" w:rsidRDefault="00321A4C" w:rsidP="005E7C0E">
            <w:pPr>
              <w:overflowPunct w:val="0"/>
              <w:autoSpaceDE w:val="0"/>
              <w:autoSpaceDN w:val="0"/>
              <w:adjustRightInd w:val="0"/>
              <w:spacing w:after="0"/>
              <w:rPr>
                <w:ins w:id="1011" w:author="Hassan Al-Kanani (NEC)_SA5#160" w:date="2025-04-14T15:29:00Z" w16du:dateUtc="2025-04-14T14:29:00Z"/>
                <w:rFonts w:ascii="Arial" w:hAnsi="Arial" w:cs="Arial"/>
                <w:sz w:val="18"/>
                <w:szCs w:val="18"/>
              </w:rPr>
            </w:pPr>
            <w:ins w:id="1012" w:author="Hassan Al-Kanani (NEC)_SA5#160" w:date="2025-04-14T15:29:00Z" w16du:dateUtc="2025-04-14T14:29:00Z">
              <w:r w:rsidRPr="00437C12">
                <w:rPr>
                  <w:rFonts w:ascii="Arial" w:hAnsi="Arial" w:cs="Arial"/>
                  <w:sz w:val="18"/>
                  <w:szCs w:val="18"/>
                  <w:lang w:eastAsia="zh-CN"/>
                </w:rPr>
                <w:t>multiplicity: 1</w:t>
              </w:r>
            </w:ins>
          </w:p>
          <w:p w14:paraId="3D674D9B" w14:textId="77777777" w:rsidR="00321A4C" w:rsidRPr="00437C12" w:rsidRDefault="00321A4C" w:rsidP="005E7C0E">
            <w:pPr>
              <w:overflowPunct w:val="0"/>
              <w:autoSpaceDE w:val="0"/>
              <w:autoSpaceDN w:val="0"/>
              <w:adjustRightInd w:val="0"/>
              <w:spacing w:after="0"/>
              <w:rPr>
                <w:ins w:id="1013" w:author="Hassan Al-Kanani (NEC)_SA5#160" w:date="2025-04-14T15:29:00Z" w16du:dateUtc="2025-04-14T14:29:00Z"/>
                <w:rFonts w:ascii="Arial" w:hAnsi="Arial" w:cs="Arial"/>
                <w:sz w:val="18"/>
                <w:szCs w:val="18"/>
              </w:rPr>
            </w:pPr>
            <w:ins w:id="1014" w:author="Hassan Al-Kanani (NEC)_SA5#160" w:date="2025-04-14T15:29:00Z" w16du:dateUtc="2025-04-14T14:29:00Z">
              <w:r w:rsidRPr="00437C12">
                <w:rPr>
                  <w:rFonts w:ascii="Arial" w:hAnsi="Arial" w:cs="Arial"/>
                  <w:sz w:val="18"/>
                  <w:szCs w:val="18"/>
                  <w:lang w:eastAsia="zh-CN"/>
                </w:rPr>
                <w:t xml:space="preserve">isOrdered: </w:t>
              </w:r>
              <w:r w:rsidRPr="006F5E95">
                <w:rPr>
                  <w:rFonts w:ascii="Arial" w:eastAsia="等线" w:hAnsi="Arial"/>
                  <w:sz w:val="18"/>
                  <w:lang w:eastAsia="zh-CN"/>
                </w:rPr>
                <w:t>N/A</w:t>
              </w:r>
            </w:ins>
          </w:p>
          <w:p w14:paraId="3F190CB3" w14:textId="77777777" w:rsidR="00321A4C" w:rsidRPr="00437C12" w:rsidRDefault="00321A4C" w:rsidP="005E7C0E">
            <w:pPr>
              <w:overflowPunct w:val="0"/>
              <w:autoSpaceDE w:val="0"/>
              <w:autoSpaceDN w:val="0"/>
              <w:adjustRightInd w:val="0"/>
              <w:spacing w:after="0"/>
              <w:rPr>
                <w:ins w:id="1015" w:author="Hassan Al-Kanani (NEC)_SA5#160" w:date="2025-04-14T15:29:00Z" w16du:dateUtc="2025-04-14T14:29:00Z"/>
                <w:rFonts w:ascii="Arial" w:hAnsi="Arial" w:cs="Arial"/>
                <w:sz w:val="18"/>
                <w:szCs w:val="18"/>
              </w:rPr>
            </w:pPr>
            <w:ins w:id="1016" w:author="Hassan Al-Kanani (NEC)_SA5#160" w:date="2025-04-14T15:29:00Z" w16du:dateUtc="2025-04-14T14:29:00Z">
              <w:r w:rsidRPr="00437C12">
                <w:rPr>
                  <w:rFonts w:ascii="Arial" w:hAnsi="Arial" w:cs="Arial"/>
                  <w:sz w:val="18"/>
                  <w:szCs w:val="18"/>
                  <w:lang w:eastAsia="zh-CN"/>
                </w:rPr>
                <w:t xml:space="preserve">isUnique: </w:t>
              </w:r>
              <w:r w:rsidRPr="006F5E95">
                <w:rPr>
                  <w:rFonts w:ascii="Arial" w:eastAsia="等线" w:hAnsi="Arial"/>
                  <w:sz w:val="18"/>
                  <w:lang w:eastAsia="zh-CN"/>
                </w:rPr>
                <w:t>N/A</w:t>
              </w:r>
            </w:ins>
          </w:p>
          <w:p w14:paraId="3F08FD41" w14:textId="77777777" w:rsidR="00321A4C" w:rsidRPr="00437C12" w:rsidRDefault="00321A4C" w:rsidP="005E7C0E">
            <w:pPr>
              <w:overflowPunct w:val="0"/>
              <w:autoSpaceDE w:val="0"/>
              <w:autoSpaceDN w:val="0"/>
              <w:adjustRightInd w:val="0"/>
              <w:spacing w:after="0"/>
              <w:rPr>
                <w:ins w:id="1017" w:author="Hassan Al-Kanani (NEC)_SA5#160" w:date="2025-04-14T15:29:00Z" w16du:dateUtc="2025-04-14T14:29:00Z"/>
                <w:rFonts w:ascii="Arial" w:hAnsi="Arial" w:cs="Arial"/>
                <w:sz w:val="18"/>
                <w:szCs w:val="18"/>
              </w:rPr>
            </w:pPr>
            <w:ins w:id="1018" w:author="Hassan Al-Kanani (NEC)_SA5#160" w:date="2025-04-14T15:29:00Z" w16du:dateUtc="2025-04-14T14:29:00Z">
              <w:r w:rsidRPr="00437C12">
                <w:rPr>
                  <w:rFonts w:ascii="Arial" w:hAnsi="Arial" w:cs="Arial"/>
                  <w:sz w:val="18"/>
                  <w:szCs w:val="18"/>
                  <w:lang w:eastAsia="zh-CN"/>
                </w:rPr>
                <w:t xml:space="preserve">defaultValue: </w:t>
              </w:r>
              <w:r>
                <w:rPr>
                  <w:rFonts w:ascii="Arial" w:hAnsi="Arial" w:cs="Arial"/>
                  <w:sz w:val="18"/>
                  <w:szCs w:val="18"/>
                  <w:lang w:eastAsia="zh-CN"/>
                </w:rPr>
                <w:t>False</w:t>
              </w:r>
              <w:r w:rsidRPr="00437C12">
                <w:rPr>
                  <w:rFonts w:ascii="Arial" w:hAnsi="Arial" w:cs="Arial"/>
                  <w:sz w:val="18"/>
                  <w:szCs w:val="18"/>
                </w:rPr>
                <w:t xml:space="preserve"> </w:t>
              </w:r>
            </w:ins>
          </w:p>
          <w:p w14:paraId="56E8725D" w14:textId="77777777" w:rsidR="00321A4C" w:rsidRPr="005D27C5" w:rsidRDefault="00321A4C" w:rsidP="005E7C0E">
            <w:pPr>
              <w:tabs>
                <w:tab w:val="center" w:pos="1333"/>
              </w:tabs>
              <w:overflowPunct w:val="0"/>
              <w:autoSpaceDE w:val="0"/>
              <w:autoSpaceDN w:val="0"/>
              <w:adjustRightInd w:val="0"/>
              <w:spacing w:after="0"/>
              <w:textAlignment w:val="baseline"/>
              <w:rPr>
                <w:ins w:id="1019" w:author="Hassan Al-Kanani (NEC)_SA5#160" w:date="2025-04-14T15:29:00Z" w16du:dateUtc="2025-04-14T14:29:00Z"/>
                <w:rFonts w:ascii="Arial" w:hAnsi="Arial" w:cs="Arial"/>
                <w:sz w:val="18"/>
                <w:szCs w:val="18"/>
              </w:rPr>
            </w:pPr>
            <w:ins w:id="1020" w:author="Hassan Al-Kanani (NEC)_SA5#160" w:date="2025-04-14T15:29:00Z" w16du:dateUtc="2025-04-14T14:29:00Z">
              <w:r w:rsidRPr="00437C12">
                <w:rPr>
                  <w:rFonts w:ascii="Arial" w:hAnsi="Arial" w:cs="Arial"/>
                  <w:sz w:val="18"/>
                  <w:szCs w:val="18"/>
                  <w:lang w:eastAsia="zh-CN"/>
                </w:rPr>
                <w:t>isNullable: False</w:t>
              </w:r>
            </w:ins>
          </w:p>
        </w:tc>
      </w:tr>
      <w:tr w:rsidR="00321A4C" w:rsidRPr="005D27C5" w14:paraId="1B18B943" w14:textId="77777777" w:rsidTr="005E7C0E">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0D4882" w14:textId="77777777" w:rsidR="00321A4C" w:rsidRPr="005D27C5" w:rsidRDefault="00321A4C" w:rsidP="005E7C0E">
            <w:pPr>
              <w:overflowPunct w:val="0"/>
              <w:autoSpaceDE w:val="0"/>
              <w:autoSpaceDN w:val="0"/>
              <w:adjustRightInd w:val="0"/>
              <w:spacing w:after="0"/>
              <w:textAlignment w:val="baseline"/>
              <w:rPr>
                <w:rFonts w:ascii="Courier New" w:hAnsi="Courier New" w:cs="Courier New"/>
                <w:lang w:eastAsia="zh-CN"/>
              </w:rPr>
            </w:pPr>
            <w:proofErr w:type="spellStart"/>
            <w:ins w:id="1021" w:author="Tejas" w:date="2025-02-06T11:29:00Z" w16du:dateUtc="2025-02-06T10:29:00Z">
              <w:r>
                <w:rPr>
                  <w:rFonts w:ascii="Courier New" w:hAnsi="Courier New" w:cs="Courier New"/>
                  <w:sz w:val="18"/>
                </w:rPr>
                <w:t>trainingDataStatisticalProperties</w:t>
              </w:r>
            </w:ins>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A377C0"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ins w:id="1022" w:author="Tejas" w:date="2025-02-06T11:39:00Z" w16du:dateUtc="2025-02-06T10:39:00Z">
              <w:r>
                <w:rPr>
                  <w:rFonts w:ascii="Arial" w:hAnsi="Arial" w:cs="Arial"/>
                  <w:sz w:val="18"/>
                </w:rPr>
                <w:t xml:space="preserve">It indicates the </w:t>
              </w:r>
            </w:ins>
            <w:ins w:id="1023" w:author="Tejas" w:date="2025-02-06T11:31:00Z">
              <w:r w:rsidRPr="007D4763">
                <w:rPr>
                  <w:rFonts w:ascii="Arial" w:hAnsi="Arial" w:cs="Arial"/>
                  <w:sz w:val="18"/>
                </w:rPr>
                <w:t xml:space="preserve">training data </w:t>
              </w:r>
            </w:ins>
            <w:ins w:id="1024" w:author="Tejas" w:date="2025-02-06T11:39:00Z" w16du:dateUtc="2025-02-06T10:39:00Z">
              <w:r>
                <w:rPr>
                  <w:rFonts w:ascii="Arial" w:hAnsi="Arial" w:cs="Arial"/>
                  <w:sz w:val="18"/>
                </w:rPr>
                <w:t xml:space="preserve">statistical properties </w:t>
              </w:r>
            </w:ins>
            <w:ins w:id="1025" w:author="Tejas" w:date="2025-02-06T11:40:00Z" w16du:dateUtc="2025-02-06T10:40:00Z">
              <w:r>
                <w:rPr>
                  <w:rFonts w:ascii="Arial" w:hAnsi="Arial" w:cs="Arial"/>
                  <w:sz w:val="18"/>
                </w:rPr>
                <w:t>to be considered by the MnS producer when training an ML model</w:t>
              </w:r>
            </w:ins>
            <w:ins w:id="1026" w:author="Tejas" w:date="2025-02-06T11:31:00Z">
              <w:r w:rsidRPr="007D4763">
                <w:rPr>
                  <w:rFonts w:ascii="Arial" w:hAnsi="Arial" w:cs="Arial"/>
                  <w:sz w:val="18"/>
                </w:rPr>
                <w:t>.</w:t>
              </w:r>
            </w:ins>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35B007" w14:textId="77777777" w:rsidR="00321A4C" w:rsidRPr="000655E5" w:rsidRDefault="00321A4C" w:rsidP="005E7C0E">
            <w:pPr>
              <w:overflowPunct w:val="0"/>
              <w:autoSpaceDE w:val="0"/>
              <w:autoSpaceDN w:val="0"/>
              <w:adjustRightInd w:val="0"/>
              <w:spacing w:after="0"/>
              <w:rPr>
                <w:ins w:id="1027" w:author="Tejas" w:date="2025-02-06T11:31:00Z" w16du:dateUtc="2025-02-06T10:31:00Z"/>
                <w:rFonts w:ascii="Arial" w:hAnsi="Arial" w:cs="Arial"/>
                <w:sz w:val="18"/>
                <w:szCs w:val="18"/>
              </w:rPr>
            </w:pPr>
            <w:ins w:id="1028" w:author="Tejas" w:date="2025-02-06T11:31:00Z" w16du:dateUtc="2025-02-06T10:31:00Z">
              <w:r w:rsidRPr="000655E5">
                <w:rPr>
                  <w:rFonts w:ascii="Arial" w:hAnsi="Arial" w:cs="Arial"/>
                  <w:sz w:val="18"/>
                  <w:szCs w:val="18"/>
                </w:rPr>
                <w:t xml:space="preserve">type: </w:t>
              </w:r>
            </w:ins>
            <w:proofErr w:type="spellStart"/>
            <w:ins w:id="1029" w:author="Tejas" w:date="2025-02-06T11:32:00Z" w16du:dateUtc="2025-02-06T10:32:00Z">
              <w:r>
                <w:rPr>
                  <w:rFonts w:ascii="Arial" w:hAnsi="Arial" w:cs="Arial"/>
                  <w:sz w:val="18"/>
                  <w:szCs w:val="18"/>
                </w:rPr>
                <w:t>D</w:t>
              </w:r>
            </w:ins>
            <w:ins w:id="1030" w:author="Tejas" w:date="2025-02-06T11:31:00Z">
              <w:r w:rsidRPr="007D4763">
                <w:rPr>
                  <w:rFonts w:ascii="Arial" w:hAnsi="Arial" w:cs="Arial"/>
                  <w:sz w:val="18"/>
                  <w:szCs w:val="18"/>
                </w:rPr>
                <w:t>ataStatisticalProperties</w:t>
              </w:r>
            </w:ins>
            <w:proofErr w:type="spellEnd"/>
          </w:p>
          <w:p w14:paraId="28AEEDFC" w14:textId="77777777" w:rsidR="00321A4C" w:rsidRPr="000655E5" w:rsidRDefault="00321A4C" w:rsidP="005E7C0E">
            <w:pPr>
              <w:overflowPunct w:val="0"/>
              <w:autoSpaceDE w:val="0"/>
              <w:autoSpaceDN w:val="0"/>
              <w:adjustRightInd w:val="0"/>
              <w:spacing w:after="0"/>
              <w:rPr>
                <w:ins w:id="1031" w:author="Tejas" w:date="2025-02-06T11:31:00Z" w16du:dateUtc="2025-02-06T10:31:00Z"/>
                <w:rFonts w:ascii="Arial" w:hAnsi="Arial" w:cs="Arial"/>
                <w:sz w:val="18"/>
                <w:szCs w:val="18"/>
              </w:rPr>
            </w:pPr>
            <w:ins w:id="1032" w:author="Tejas" w:date="2025-02-06T11:31:00Z" w16du:dateUtc="2025-02-06T10:31:00Z">
              <w:r w:rsidRPr="000655E5">
                <w:rPr>
                  <w:rFonts w:ascii="Arial" w:hAnsi="Arial" w:cs="Arial"/>
                  <w:sz w:val="18"/>
                  <w:szCs w:val="18"/>
                </w:rPr>
                <w:t xml:space="preserve">multiplicity: </w:t>
              </w:r>
            </w:ins>
            <w:proofErr w:type="gramStart"/>
            <w:ins w:id="1033" w:author="Tejas" w:date="2025-02-06T11:43:00Z" w16du:dateUtc="2025-02-06T10:43:00Z">
              <w:r>
                <w:rPr>
                  <w:rFonts w:ascii="Arial" w:hAnsi="Arial" w:cs="Arial"/>
                  <w:sz w:val="18"/>
                  <w:szCs w:val="18"/>
                </w:rPr>
                <w:t>0..</w:t>
              </w:r>
            </w:ins>
            <w:proofErr w:type="gramEnd"/>
            <w:ins w:id="1034" w:author="Tejas" w:date="2025-02-06T11:32:00Z" w16du:dateUtc="2025-02-06T10:32:00Z">
              <w:r>
                <w:rPr>
                  <w:rFonts w:ascii="Arial" w:hAnsi="Arial" w:cs="Arial"/>
                  <w:sz w:val="18"/>
                  <w:szCs w:val="18"/>
                </w:rPr>
                <w:t>1</w:t>
              </w:r>
            </w:ins>
          </w:p>
          <w:p w14:paraId="59ECB689" w14:textId="77777777" w:rsidR="00321A4C" w:rsidRPr="000655E5" w:rsidRDefault="00321A4C" w:rsidP="005E7C0E">
            <w:pPr>
              <w:overflowPunct w:val="0"/>
              <w:autoSpaceDE w:val="0"/>
              <w:autoSpaceDN w:val="0"/>
              <w:adjustRightInd w:val="0"/>
              <w:spacing w:after="0"/>
              <w:rPr>
                <w:ins w:id="1035" w:author="Tejas" w:date="2025-02-06T11:31:00Z" w16du:dateUtc="2025-02-06T10:31:00Z"/>
                <w:rFonts w:ascii="Arial" w:hAnsi="Arial" w:cs="Arial"/>
                <w:sz w:val="18"/>
                <w:szCs w:val="18"/>
              </w:rPr>
            </w:pPr>
            <w:ins w:id="1036" w:author="Tejas" w:date="2025-02-06T11:31:00Z" w16du:dateUtc="2025-02-06T10:31:00Z">
              <w:r w:rsidRPr="000655E5">
                <w:rPr>
                  <w:rFonts w:ascii="Arial" w:hAnsi="Arial" w:cs="Arial"/>
                  <w:sz w:val="18"/>
                  <w:szCs w:val="18"/>
                </w:rPr>
                <w:t xml:space="preserve">isOrdered: </w:t>
              </w:r>
            </w:ins>
            <w:ins w:id="1037" w:author="Tejas" w:date="2025-02-06T11:32:00Z" w16du:dateUtc="2025-02-06T10:32:00Z">
              <w:r>
                <w:rPr>
                  <w:rFonts w:ascii="Arial" w:hAnsi="Arial" w:cs="Arial"/>
                  <w:sz w:val="18"/>
                  <w:szCs w:val="18"/>
                </w:rPr>
                <w:t>N/A</w:t>
              </w:r>
            </w:ins>
          </w:p>
          <w:p w14:paraId="69238560" w14:textId="77777777" w:rsidR="00321A4C" w:rsidRPr="000655E5" w:rsidRDefault="00321A4C" w:rsidP="005E7C0E">
            <w:pPr>
              <w:overflowPunct w:val="0"/>
              <w:autoSpaceDE w:val="0"/>
              <w:autoSpaceDN w:val="0"/>
              <w:adjustRightInd w:val="0"/>
              <w:spacing w:after="0"/>
              <w:rPr>
                <w:ins w:id="1038" w:author="Tejas" w:date="2025-02-06T11:31:00Z" w16du:dateUtc="2025-02-06T10:31:00Z"/>
                <w:rFonts w:ascii="Arial" w:hAnsi="Arial" w:cs="Arial"/>
                <w:sz w:val="18"/>
                <w:szCs w:val="18"/>
              </w:rPr>
            </w:pPr>
            <w:ins w:id="1039" w:author="Tejas" w:date="2025-02-06T11:31:00Z" w16du:dateUtc="2025-02-06T10:31:00Z">
              <w:r w:rsidRPr="000655E5">
                <w:rPr>
                  <w:rFonts w:ascii="Arial" w:hAnsi="Arial" w:cs="Arial"/>
                  <w:sz w:val="18"/>
                  <w:szCs w:val="18"/>
                </w:rPr>
                <w:t xml:space="preserve">isUnique: </w:t>
              </w:r>
            </w:ins>
            <w:ins w:id="1040" w:author="Tejas" w:date="2025-02-06T11:32:00Z" w16du:dateUtc="2025-02-06T10:32:00Z">
              <w:r>
                <w:rPr>
                  <w:rFonts w:ascii="Arial" w:hAnsi="Arial" w:cs="Arial"/>
                  <w:sz w:val="18"/>
                  <w:szCs w:val="18"/>
                </w:rPr>
                <w:t>N/A</w:t>
              </w:r>
            </w:ins>
          </w:p>
          <w:p w14:paraId="12C0AB64" w14:textId="77777777" w:rsidR="00321A4C" w:rsidRPr="000655E5" w:rsidRDefault="00321A4C" w:rsidP="005E7C0E">
            <w:pPr>
              <w:overflowPunct w:val="0"/>
              <w:autoSpaceDE w:val="0"/>
              <w:autoSpaceDN w:val="0"/>
              <w:adjustRightInd w:val="0"/>
              <w:spacing w:after="0"/>
              <w:rPr>
                <w:ins w:id="1041" w:author="Tejas" w:date="2025-02-06T11:31:00Z" w16du:dateUtc="2025-02-06T10:31:00Z"/>
                <w:rFonts w:ascii="Arial" w:hAnsi="Arial" w:cs="Arial"/>
                <w:sz w:val="18"/>
                <w:szCs w:val="18"/>
              </w:rPr>
            </w:pPr>
            <w:ins w:id="1042" w:author="Tejas" w:date="2025-02-06T11:31:00Z" w16du:dateUtc="2025-02-06T10:31:00Z">
              <w:r w:rsidRPr="000655E5">
                <w:rPr>
                  <w:rFonts w:ascii="Arial" w:hAnsi="Arial" w:cs="Arial"/>
                  <w:sz w:val="18"/>
                  <w:szCs w:val="18"/>
                </w:rPr>
                <w:t xml:space="preserve">defaultValue: None </w:t>
              </w:r>
            </w:ins>
          </w:p>
          <w:p w14:paraId="047BC3F1"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ins w:id="1043" w:author="Tejas" w:date="2025-02-06T11:31:00Z" w16du:dateUtc="2025-02-06T10:31:00Z">
              <w:r w:rsidRPr="000655E5">
                <w:rPr>
                  <w:rFonts w:ascii="Arial" w:hAnsi="Arial" w:cs="Arial"/>
                  <w:sz w:val="18"/>
                  <w:szCs w:val="18"/>
                </w:rPr>
                <w:t>isNullable: False</w:t>
              </w:r>
            </w:ins>
          </w:p>
        </w:tc>
      </w:tr>
      <w:tr w:rsidR="00321A4C" w:rsidRPr="005D27C5" w14:paraId="41F1C056" w14:textId="77777777" w:rsidTr="005E7C0E">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880879" w14:textId="77777777" w:rsidR="00321A4C" w:rsidRPr="005D27C5" w:rsidRDefault="00321A4C" w:rsidP="005E7C0E">
            <w:pPr>
              <w:overflowPunct w:val="0"/>
              <w:autoSpaceDE w:val="0"/>
              <w:autoSpaceDN w:val="0"/>
              <w:adjustRightInd w:val="0"/>
              <w:spacing w:after="0"/>
              <w:textAlignment w:val="baseline"/>
              <w:rPr>
                <w:rFonts w:ascii="Courier New" w:hAnsi="Courier New" w:cs="Courier New"/>
                <w:lang w:eastAsia="zh-CN"/>
              </w:rPr>
            </w:pPr>
            <w:proofErr w:type="spellStart"/>
            <w:ins w:id="1044" w:author="Tejas" w:date="2025-02-06T11:34:00Z" w16du:dateUtc="2025-02-06T10:34:00Z">
              <w:r>
                <w:rPr>
                  <w:rFonts w:ascii="Courier New" w:hAnsi="Courier New" w:cs="Courier New"/>
                  <w:sz w:val="18"/>
                </w:rPr>
                <w:t>u</w:t>
              </w:r>
              <w:r w:rsidRPr="00CE1DA2">
                <w:rPr>
                  <w:rFonts w:ascii="Courier New" w:hAnsi="Courier New" w:cs="Courier New"/>
                  <w:sz w:val="18"/>
                </w:rPr>
                <w:t>niformlyDistributedTrainingData</w:t>
              </w:r>
            </w:ins>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B9C838" w14:textId="77777777" w:rsidR="00321A4C" w:rsidRDefault="00321A4C" w:rsidP="005E7C0E">
            <w:pPr>
              <w:keepNext/>
              <w:keepLines/>
              <w:overflowPunct w:val="0"/>
              <w:autoSpaceDE w:val="0"/>
              <w:autoSpaceDN w:val="0"/>
              <w:adjustRightInd w:val="0"/>
              <w:spacing w:after="0"/>
              <w:rPr>
                <w:ins w:id="1045" w:author="Tejas" w:date="2025-02-06T11:35:00Z" w16du:dateUtc="2025-02-06T10:35:00Z"/>
                <w:rFonts w:ascii="Arial" w:hAnsi="Arial" w:cs="Arial"/>
                <w:sz w:val="18"/>
              </w:rPr>
            </w:pPr>
            <w:ins w:id="1046" w:author="Tejas" w:date="2025-02-06T11:34:00Z">
              <w:r w:rsidRPr="005464FB">
                <w:rPr>
                  <w:rFonts w:ascii="Arial" w:hAnsi="Arial" w:cs="Arial"/>
                  <w:sz w:val="18"/>
                </w:rPr>
                <w:t>It indicates the need for using training data that are uniformly distributed according to the different aspects</w:t>
              </w:r>
            </w:ins>
            <w:ins w:id="1047" w:author="Tejas 2" w:date="2025-02-20T12:26:00Z" w16du:dateUtc="2025-02-20T11:26:00Z">
              <w:r>
                <w:rPr>
                  <w:rFonts w:ascii="Arial" w:hAnsi="Arial" w:cs="Arial"/>
                  <w:sz w:val="18"/>
                </w:rPr>
                <w:t xml:space="preserve"> (e.g., </w:t>
              </w:r>
            </w:ins>
            <w:ins w:id="1048" w:author="Tejas 2" w:date="2025-02-20T12:35:00Z">
              <w:r w:rsidRPr="00BB1FFF">
                <w:rPr>
                  <w:rFonts w:ascii="Arial" w:hAnsi="Arial" w:cs="Arial"/>
                  <w:sz w:val="18"/>
                </w:rPr>
                <w:t>equivalent data samples for each UE</w:t>
              </w:r>
            </w:ins>
            <w:ins w:id="1049" w:author="Tejas 2" w:date="2025-02-20T12:35:00Z" w16du:dateUtc="2025-02-20T11:35:00Z">
              <w:r>
                <w:rPr>
                  <w:rFonts w:ascii="Arial" w:hAnsi="Arial" w:cs="Arial"/>
                  <w:sz w:val="18"/>
                </w:rPr>
                <w:t xml:space="preserve"> in the training data</w:t>
              </w:r>
            </w:ins>
            <w:ins w:id="1050" w:author="Tejas 2" w:date="2025-02-20T12:37:00Z" w16du:dateUtc="2025-02-20T11:37:00Z">
              <w:r>
                <w:rPr>
                  <w:rFonts w:ascii="Arial" w:hAnsi="Arial" w:cs="Arial"/>
                  <w:sz w:val="18"/>
                </w:rPr>
                <w:t xml:space="preserve">, </w:t>
              </w:r>
              <w:r w:rsidRPr="00BB1FFF">
                <w:rPr>
                  <w:rFonts w:ascii="Arial" w:hAnsi="Arial" w:cs="Arial"/>
                  <w:sz w:val="18"/>
                </w:rPr>
                <w:t xml:space="preserve">equivalent data samples for each </w:t>
              </w:r>
            </w:ins>
            <w:ins w:id="1051" w:author="Tejas 2" w:date="2025-02-20T12:38:00Z" w16du:dateUtc="2025-02-20T11:38:00Z">
              <w:r>
                <w:rPr>
                  <w:rFonts w:ascii="Arial" w:hAnsi="Arial" w:cs="Arial"/>
                  <w:sz w:val="18"/>
                </w:rPr>
                <w:t xml:space="preserve">type of </w:t>
              </w:r>
            </w:ins>
            <w:ins w:id="1052" w:author="Tejas 2" w:date="2025-02-20T12:37:00Z" w16du:dateUtc="2025-02-20T11:37:00Z">
              <w:r>
                <w:rPr>
                  <w:rFonts w:ascii="Arial" w:hAnsi="Arial" w:cs="Arial"/>
                  <w:sz w:val="18"/>
                </w:rPr>
                <w:t>slice in the training data</w:t>
              </w:r>
            </w:ins>
            <w:ins w:id="1053" w:author="Tejas 2" w:date="2025-02-20T12:38:00Z" w16du:dateUtc="2025-02-20T11:38:00Z">
              <w:r>
                <w:rPr>
                  <w:rFonts w:ascii="Arial" w:hAnsi="Arial" w:cs="Arial"/>
                  <w:sz w:val="18"/>
                </w:rPr>
                <w:t xml:space="preserve">, </w:t>
              </w:r>
              <w:r w:rsidRPr="00BB1FFF">
                <w:rPr>
                  <w:rFonts w:ascii="Arial" w:hAnsi="Arial" w:cs="Arial"/>
                  <w:sz w:val="18"/>
                </w:rPr>
                <w:t xml:space="preserve">equivalent data samples </w:t>
              </w:r>
              <w:r>
                <w:rPr>
                  <w:rFonts w:ascii="Arial" w:hAnsi="Arial" w:cs="Arial"/>
                  <w:sz w:val="18"/>
                </w:rPr>
                <w:t xml:space="preserve">from each </w:t>
              </w:r>
            </w:ins>
            <w:proofErr w:type="spellStart"/>
            <w:ins w:id="1054" w:author="Tejas 2" w:date="2025-02-20T12:39:00Z" w16du:dateUtc="2025-02-20T11:39:00Z">
              <w:r w:rsidRPr="000655E5">
                <w:rPr>
                  <w:rFonts w:ascii="Arial" w:hAnsi="Arial" w:cs="Arial"/>
                  <w:sz w:val="18"/>
                </w:rPr>
                <w:t>GeoArea</w:t>
              </w:r>
            </w:ins>
            <w:proofErr w:type="spellEnd"/>
            <w:ins w:id="1055" w:author="Tejas 2" w:date="2025-02-20T12:38:00Z" w16du:dateUtc="2025-02-20T11:38:00Z">
              <w:r>
                <w:rPr>
                  <w:rFonts w:ascii="Arial" w:hAnsi="Arial" w:cs="Arial"/>
                  <w:sz w:val="18"/>
                </w:rPr>
                <w:t xml:space="preserve"> in the training data</w:t>
              </w:r>
            </w:ins>
            <w:ins w:id="1056" w:author="Tejas 2" w:date="2025-02-20T12:26:00Z" w16du:dateUtc="2025-02-20T11:26:00Z">
              <w:r>
                <w:rPr>
                  <w:rFonts w:ascii="Arial" w:hAnsi="Arial" w:cs="Arial"/>
                  <w:sz w:val="18"/>
                </w:rPr>
                <w:t>)</w:t>
              </w:r>
            </w:ins>
            <w:ins w:id="1057" w:author="Tejas" w:date="2025-02-06T11:34:00Z">
              <w:r w:rsidRPr="005464FB">
                <w:rPr>
                  <w:rFonts w:ascii="Arial" w:hAnsi="Arial" w:cs="Arial"/>
                  <w:sz w:val="18"/>
                </w:rPr>
                <w:t xml:space="preserve"> of the </w:t>
              </w:r>
              <w:proofErr w:type="spellStart"/>
              <w:r w:rsidRPr="005464FB">
                <w:rPr>
                  <w:rFonts w:ascii="Arial" w:hAnsi="Arial" w:cs="Arial"/>
                  <w:sz w:val="18"/>
                </w:rPr>
                <w:t>aIMLinferenceName</w:t>
              </w:r>
              <w:proofErr w:type="spellEnd"/>
              <w:r w:rsidRPr="005464FB">
                <w:rPr>
                  <w:rFonts w:ascii="Arial" w:hAnsi="Arial" w:cs="Arial"/>
                  <w:sz w:val="18"/>
                </w:rPr>
                <w:t>.</w:t>
              </w:r>
            </w:ins>
          </w:p>
          <w:p w14:paraId="69430A5F" w14:textId="77777777" w:rsidR="00321A4C" w:rsidRDefault="00321A4C" w:rsidP="005E7C0E">
            <w:pPr>
              <w:keepNext/>
              <w:keepLines/>
              <w:overflowPunct w:val="0"/>
              <w:autoSpaceDE w:val="0"/>
              <w:autoSpaceDN w:val="0"/>
              <w:adjustRightInd w:val="0"/>
              <w:spacing w:after="0"/>
              <w:rPr>
                <w:ins w:id="1058" w:author="Tejas" w:date="2025-02-06T11:35:00Z" w16du:dateUtc="2025-02-06T10:35:00Z"/>
                <w:rFonts w:ascii="Arial" w:hAnsi="Arial" w:cs="Arial"/>
                <w:sz w:val="18"/>
              </w:rPr>
            </w:pPr>
          </w:p>
          <w:p w14:paraId="4BF1CC48"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ins w:id="1059" w:author="Tejas" w:date="2025-02-06T11:35:00Z" w16du:dateUtc="2025-02-06T10:35:00Z">
              <w:r w:rsidRPr="000655E5">
                <w:rPr>
                  <w:rFonts w:ascii="Arial" w:hAnsi="Arial" w:cs="Arial"/>
                  <w:sz w:val="18"/>
                </w:rPr>
                <w:t xml:space="preserve">allowedValues: </w:t>
              </w:r>
              <w:r>
                <w:rPr>
                  <w:rFonts w:ascii="Arial" w:hAnsi="Arial" w:cs="Arial"/>
                  <w:sz w:val="18"/>
                </w:rPr>
                <w:t>T</w:t>
              </w:r>
            </w:ins>
            <w:ins w:id="1060" w:author="Tejas" w:date="2025-02-06T11:36:00Z" w16du:dateUtc="2025-02-06T10:36:00Z">
              <w:r>
                <w:rPr>
                  <w:rFonts w:ascii="Arial" w:hAnsi="Arial" w:cs="Arial"/>
                  <w:sz w:val="18"/>
                </w:rPr>
                <w:t>RUE</w:t>
              </w:r>
            </w:ins>
            <w:ins w:id="1061" w:author="Tejas" w:date="2025-02-06T11:35:00Z" w16du:dateUtc="2025-02-06T10:35:00Z">
              <w:r>
                <w:rPr>
                  <w:rFonts w:ascii="Arial" w:hAnsi="Arial" w:cs="Arial"/>
                  <w:sz w:val="18"/>
                </w:rPr>
                <w:t>, F</w:t>
              </w:r>
            </w:ins>
            <w:ins w:id="1062" w:author="Tejas" w:date="2025-02-06T11:36:00Z" w16du:dateUtc="2025-02-06T10:36:00Z">
              <w:r>
                <w:rPr>
                  <w:rFonts w:ascii="Arial" w:hAnsi="Arial" w:cs="Arial"/>
                  <w:sz w:val="18"/>
                </w:rPr>
                <w:t>ALSE</w:t>
              </w:r>
            </w:ins>
            <w:ins w:id="1063" w:author="Tejas" w:date="2025-02-06T11:35:00Z" w16du:dateUtc="2025-02-06T10:35:00Z">
              <w:r w:rsidRPr="000655E5">
                <w:rPr>
                  <w:rFonts w:ascii="Arial" w:hAnsi="Arial" w:cs="Arial"/>
                  <w:sz w:val="18"/>
                </w:rPr>
                <w:t>.</w:t>
              </w:r>
            </w:ins>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36C3F8" w14:textId="77777777" w:rsidR="00321A4C" w:rsidRPr="000655E5" w:rsidRDefault="00321A4C" w:rsidP="005E7C0E">
            <w:pPr>
              <w:overflowPunct w:val="0"/>
              <w:autoSpaceDE w:val="0"/>
              <w:autoSpaceDN w:val="0"/>
              <w:adjustRightInd w:val="0"/>
              <w:spacing w:after="0"/>
              <w:rPr>
                <w:ins w:id="1064" w:author="Tejas" w:date="2025-02-06T11:35:00Z" w16du:dateUtc="2025-02-06T10:35:00Z"/>
                <w:rFonts w:ascii="Arial" w:hAnsi="Arial" w:cs="Arial"/>
                <w:sz w:val="18"/>
                <w:szCs w:val="18"/>
              </w:rPr>
            </w:pPr>
            <w:ins w:id="1065" w:author="Tejas" w:date="2025-02-06T11:35:00Z" w16du:dateUtc="2025-02-06T10:35:00Z">
              <w:r w:rsidRPr="000655E5">
                <w:rPr>
                  <w:rFonts w:ascii="Arial" w:hAnsi="Arial" w:cs="Arial"/>
                  <w:sz w:val="18"/>
                  <w:szCs w:val="18"/>
                </w:rPr>
                <w:t>type: Boolean</w:t>
              </w:r>
            </w:ins>
          </w:p>
          <w:p w14:paraId="4E08C474" w14:textId="77777777" w:rsidR="00321A4C" w:rsidRPr="000655E5" w:rsidRDefault="00321A4C" w:rsidP="005E7C0E">
            <w:pPr>
              <w:overflowPunct w:val="0"/>
              <w:autoSpaceDE w:val="0"/>
              <w:autoSpaceDN w:val="0"/>
              <w:adjustRightInd w:val="0"/>
              <w:spacing w:after="0"/>
              <w:rPr>
                <w:ins w:id="1066" w:author="Tejas" w:date="2025-02-06T11:35:00Z" w16du:dateUtc="2025-02-06T10:35:00Z"/>
                <w:rFonts w:ascii="Arial" w:hAnsi="Arial" w:cs="Arial"/>
                <w:sz w:val="18"/>
                <w:szCs w:val="18"/>
              </w:rPr>
            </w:pPr>
            <w:ins w:id="1067" w:author="Tejas" w:date="2025-02-06T11:35:00Z" w16du:dateUtc="2025-02-06T10:35:00Z">
              <w:r w:rsidRPr="000655E5">
                <w:rPr>
                  <w:rFonts w:ascii="Arial" w:hAnsi="Arial" w:cs="Arial"/>
                  <w:sz w:val="18"/>
                  <w:szCs w:val="18"/>
                </w:rPr>
                <w:t xml:space="preserve">multiplicity: </w:t>
              </w:r>
              <w:proofErr w:type="gramStart"/>
              <w:r w:rsidRPr="000655E5">
                <w:rPr>
                  <w:rFonts w:ascii="Arial" w:hAnsi="Arial" w:cs="Arial"/>
                  <w:sz w:val="18"/>
                  <w:szCs w:val="18"/>
                </w:rPr>
                <w:t>0..</w:t>
              </w:r>
              <w:proofErr w:type="gramEnd"/>
              <w:r w:rsidRPr="000655E5">
                <w:rPr>
                  <w:rFonts w:ascii="Arial" w:hAnsi="Arial" w:cs="Arial"/>
                  <w:sz w:val="18"/>
                  <w:szCs w:val="18"/>
                </w:rPr>
                <w:t>1</w:t>
              </w:r>
            </w:ins>
          </w:p>
          <w:p w14:paraId="41657B4B" w14:textId="77777777" w:rsidR="00321A4C" w:rsidRPr="000655E5" w:rsidRDefault="00321A4C" w:rsidP="005E7C0E">
            <w:pPr>
              <w:overflowPunct w:val="0"/>
              <w:autoSpaceDE w:val="0"/>
              <w:autoSpaceDN w:val="0"/>
              <w:adjustRightInd w:val="0"/>
              <w:spacing w:after="0"/>
              <w:rPr>
                <w:ins w:id="1068" w:author="Tejas" w:date="2025-02-06T11:35:00Z" w16du:dateUtc="2025-02-06T10:35:00Z"/>
                <w:rFonts w:ascii="Arial" w:hAnsi="Arial" w:cs="Arial"/>
                <w:sz w:val="18"/>
                <w:szCs w:val="18"/>
              </w:rPr>
            </w:pPr>
            <w:ins w:id="1069" w:author="Tejas" w:date="2025-02-06T11:35:00Z" w16du:dateUtc="2025-02-06T10:35:00Z">
              <w:r w:rsidRPr="000655E5">
                <w:rPr>
                  <w:rFonts w:ascii="Arial" w:hAnsi="Arial" w:cs="Arial"/>
                  <w:sz w:val="18"/>
                  <w:szCs w:val="18"/>
                </w:rPr>
                <w:t>isOrdered: N/A</w:t>
              </w:r>
            </w:ins>
          </w:p>
          <w:p w14:paraId="6D37CE53" w14:textId="77777777" w:rsidR="00321A4C" w:rsidRPr="000655E5" w:rsidRDefault="00321A4C" w:rsidP="005E7C0E">
            <w:pPr>
              <w:overflowPunct w:val="0"/>
              <w:autoSpaceDE w:val="0"/>
              <w:autoSpaceDN w:val="0"/>
              <w:adjustRightInd w:val="0"/>
              <w:spacing w:after="0"/>
              <w:rPr>
                <w:ins w:id="1070" w:author="Tejas" w:date="2025-02-06T11:35:00Z" w16du:dateUtc="2025-02-06T10:35:00Z"/>
                <w:rFonts w:ascii="Arial" w:hAnsi="Arial" w:cs="Arial"/>
                <w:sz w:val="18"/>
                <w:szCs w:val="18"/>
              </w:rPr>
            </w:pPr>
            <w:ins w:id="1071" w:author="Tejas" w:date="2025-02-06T11:35:00Z" w16du:dateUtc="2025-02-06T10:35:00Z">
              <w:r w:rsidRPr="000655E5">
                <w:rPr>
                  <w:rFonts w:ascii="Arial" w:hAnsi="Arial" w:cs="Arial"/>
                  <w:sz w:val="18"/>
                  <w:szCs w:val="18"/>
                </w:rPr>
                <w:t>isUnique: N/A</w:t>
              </w:r>
            </w:ins>
          </w:p>
          <w:p w14:paraId="10F33D71" w14:textId="77777777" w:rsidR="00321A4C" w:rsidRPr="000655E5" w:rsidRDefault="00321A4C" w:rsidP="005E7C0E">
            <w:pPr>
              <w:overflowPunct w:val="0"/>
              <w:autoSpaceDE w:val="0"/>
              <w:autoSpaceDN w:val="0"/>
              <w:adjustRightInd w:val="0"/>
              <w:spacing w:after="0"/>
              <w:rPr>
                <w:ins w:id="1072" w:author="Tejas" w:date="2025-02-06T11:35:00Z" w16du:dateUtc="2025-02-06T10:35:00Z"/>
                <w:rFonts w:ascii="Arial" w:hAnsi="Arial" w:cs="Arial"/>
                <w:sz w:val="18"/>
                <w:szCs w:val="18"/>
              </w:rPr>
            </w:pPr>
            <w:ins w:id="1073" w:author="Tejas" w:date="2025-02-06T11:35:00Z" w16du:dateUtc="2025-02-06T10:35:00Z">
              <w:r w:rsidRPr="000655E5">
                <w:rPr>
                  <w:rFonts w:ascii="Arial" w:hAnsi="Arial" w:cs="Arial"/>
                  <w:sz w:val="18"/>
                  <w:szCs w:val="18"/>
                </w:rPr>
                <w:t>defaultValue: FALSE</w:t>
              </w:r>
            </w:ins>
          </w:p>
          <w:p w14:paraId="5E88D21E"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ins w:id="1074" w:author="Tejas" w:date="2025-02-06T11:35:00Z" w16du:dateUtc="2025-02-06T10:35:00Z">
              <w:r w:rsidRPr="000655E5">
                <w:rPr>
                  <w:rFonts w:ascii="Arial" w:hAnsi="Arial" w:cs="Arial"/>
                  <w:sz w:val="18"/>
                  <w:szCs w:val="18"/>
                </w:rPr>
                <w:t>isNullable: False</w:t>
              </w:r>
            </w:ins>
          </w:p>
        </w:tc>
      </w:tr>
      <w:tr w:rsidR="00321A4C" w:rsidRPr="005D27C5" w14:paraId="503344BB" w14:textId="77777777" w:rsidTr="005E7C0E">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6C6B3F" w14:textId="77777777" w:rsidR="00321A4C" w:rsidRPr="005D27C5" w:rsidRDefault="00321A4C" w:rsidP="005E7C0E">
            <w:pPr>
              <w:overflowPunct w:val="0"/>
              <w:autoSpaceDE w:val="0"/>
              <w:autoSpaceDN w:val="0"/>
              <w:adjustRightInd w:val="0"/>
              <w:spacing w:after="0"/>
              <w:textAlignment w:val="baseline"/>
              <w:rPr>
                <w:rFonts w:ascii="Courier New" w:hAnsi="Courier New" w:cs="Courier New"/>
                <w:lang w:eastAsia="zh-CN"/>
              </w:rPr>
            </w:pPr>
            <w:proofErr w:type="spellStart"/>
            <w:ins w:id="1075" w:author="Tejas" w:date="2025-02-06T11:34:00Z" w16du:dateUtc="2025-02-06T10:34:00Z">
              <w:r>
                <w:rPr>
                  <w:rFonts w:ascii="Courier New" w:hAnsi="Courier New" w:cs="Courier New"/>
                  <w:sz w:val="18"/>
                </w:rPr>
                <w:lastRenderedPageBreak/>
                <w:t>t</w:t>
              </w:r>
              <w:r w:rsidRPr="00CE1DA2">
                <w:rPr>
                  <w:rFonts w:ascii="Courier New" w:hAnsi="Courier New" w:cs="Courier New"/>
                  <w:sz w:val="18"/>
                </w:rPr>
                <w:t>rainingDataWithOrWithoutOutliers</w:t>
              </w:r>
            </w:ins>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5B3F15" w14:textId="77777777" w:rsidR="00321A4C" w:rsidRDefault="00321A4C" w:rsidP="005E7C0E">
            <w:pPr>
              <w:keepNext/>
              <w:keepLines/>
              <w:overflowPunct w:val="0"/>
              <w:autoSpaceDE w:val="0"/>
              <w:autoSpaceDN w:val="0"/>
              <w:adjustRightInd w:val="0"/>
              <w:spacing w:after="0"/>
              <w:rPr>
                <w:ins w:id="1076" w:author="Tejas" w:date="2025-02-06T11:36:00Z" w16du:dateUtc="2025-02-06T10:36:00Z"/>
                <w:rFonts w:ascii="Arial" w:hAnsi="Arial" w:cs="Arial"/>
                <w:sz w:val="18"/>
              </w:rPr>
            </w:pPr>
            <w:ins w:id="1077" w:author="Tejas" w:date="2025-02-06T11:34:00Z">
              <w:r w:rsidRPr="005464FB">
                <w:rPr>
                  <w:rFonts w:ascii="Arial" w:hAnsi="Arial" w:cs="Arial"/>
                  <w:sz w:val="18"/>
                </w:rPr>
                <w:t>It indicates that the training data samples should consider or disregard data samples that are at the extreme boundaries of the value range.</w:t>
              </w:r>
            </w:ins>
          </w:p>
          <w:p w14:paraId="7B8FD162" w14:textId="77777777" w:rsidR="00321A4C" w:rsidRDefault="00321A4C" w:rsidP="005E7C0E">
            <w:pPr>
              <w:keepNext/>
              <w:keepLines/>
              <w:overflowPunct w:val="0"/>
              <w:autoSpaceDE w:val="0"/>
              <w:autoSpaceDN w:val="0"/>
              <w:adjustRightInd w:val="0"/>
              <w:spacing w:after="0"/>
              <w:rPr>
                <w:ins w:id="1078" w:author="Tejas" w:date="2025-02-06T11:36:00Z" w16du:dateUtc="2025-02-06T10:36:00Z"/>
                <w:rFonts w:ascii="Arial" w:hAnsi="Arial" w:cs="Arial"/>
                <w:sz w:val="18"/>
              </w:rPr>
            </w:pPr>
          </w:p>
          <w:p w14:paraId="576084C0" w14:textId="77777777" w:rsidR="00321A4C" w:rsidRPr="005D27C5" w:rsidRDefault="00321A4C" w:rsidP="005E7C0E">
            <w:pPr>
              <w:keepNext/>
              <w:keepLines/>
              <w:overflowPunct w:val="0"/>
              <w:autoSpaceDE w:val="0"/>
              <w:autoSpaceDN w:val="0"/>
              <w:adjustRightInd w:val="0"/>
              <w:spacing w:after="0"/>
              <w:textAlignment w:val="baseline"/>
              <w:rPr>
                <w:rFonts w:ascii="Arial" w:hAnsi="Arial"/>
                <w:sz w:val="18"/>
              </w:rPr>
            </w:pPr>
            <w:ins w:id="1079" w:author="Tejas" w:date="2025-02-06T11:36:00Z" w16du:dateUtc="2025-02-06T10:36:00Z">
              <w:r w:rsidRPr="000655E5">
                <w:rPr>
                  <w:rFonts w:ascii="Arial" w:hAnsi="Arial" w:cs="Arial"/>
                  <w:sz w:val="18"/>
                </w:rPr>
                <w:t xml:space="preserve">allowedValues: </w:t>
              </w:r>
              <w:r>
                <w:rPr>
                  <w:rFonts w:ascii="Arial" w:hAnsi="Arial" w:cs="Arial"/>
                  <w:sz w:val="18"/>
                </w:rPr>
                <w:t>TRUE, FALSE</w:t>
              </w:r>
              <w:r w:rsidRPr="000655E5">
                <w:rPr>
                  <w:rFonts w:ascii="Arial" w:hAnsi="Arial" w:cs="Arial"/>
                  <w:sz w:val="18"/>
                </w:rPr>
                <w:t>.</w:t>
              </w:r>
            </w:ins>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D1A62C" w14:textId="77777777" w:rsidR="00321A4C" w:rsidRPr="000655E5" w:rsidRDefault="00321A4C" w:rsidP="005E7C0E">
            <w:pPr>
              <w:overflowPunct w:val="0"/>
              <w:autoSpaceDE w:val="0"/>
              <w:autoSpaceDN w:val="0"/>
              <w:adjustRightInd w:val="0"/>
              <w:spacing w:after="0"/>
              <w:rPr>
                <w:ins w:id="1080" w:author="Tejas" w:date="2025-02-06T11:35:00Z" w16du:dateUtc="2025-02-06T10:35:00Z"/>
                <w:rFonts w:ascii="Arial" w:hAnsi="Arial" w:cs="Arial"/>
                <w:sz w:val="18"/>
                <w:szCs w:val="18"/>
              </w:rPr>
            </w:pPr>
            <w:ins w:id="1081" w:author="Tejas" w:date="2025-02-06T11:35:00Z" w16du:dateUtc="2025-02-06T10:35:00Z">
              <w:r w:rsidRPr="000655E5">
                <w:rPr>
                  <w:rFonts w:ascii="Arial" w:hAnsi="Arial" w:cs="Arial"/>
                  <w:sz w:val="18"/>
                  <w:szCs w:val="18"/>
                </w:rPr>
                <w:t>type: Boolean</w:t>
              </w:r>
            </w:ins>
          </w:p>
          <w:p w14:paraId="01E0B975" w14:textId="77777777" w:rsidR="00321A4C" w:rsidRPr="000655E5" w:rsidRDefault="00321A4C" w:rsidP="005E7C0E">
            <w:pPr>
              <w:overflowPunct w:val="0"/>
              <w:autoSpaceDE w:val="0"/>
              <w:autoSpaceDN w:val="0"/>
              <w:adjustRightInd w:val="0"/>
              <w:spacing w:after="0"/>
              <w:rPr>
                <w:ins w:id="1082" w:author="Tejas" w:date="2025-02-06T11:35:00Z" w16du:dateUtc="2025-02-06T10:35:00Z"/>
                <w:rFonts w:ascii="Arial" w:hAnsi="Arial" w:cs="Arial"/>
                <w:sz w:val="18"/>
                <w:szCs w:val="18"/>
              </w:rPr>
            </w:pPr>
            <w:ins w:id="1083" w:author="Tejas" w:date="2025-02-06T11:35:00Z" w16du:dateUtc="2025-02-06T10:35:00Z">
              <w:r w:rsidRPr="000655E5">
                <w:rPr>
                  <w:rFonts w:ascii="Arial" w:hAnsi="Arial" w:cs="Arial"/>
                  <w:sz w:val="18"/>
                  <w:szCs w:val="18"/>
                </w:rPr>
                <w:t xml:space="preserve">multiplicity: </w:t>
              </w:r>
              <w:proofErr w:type="gramStart"/>
              <w:r w:rsidRPr="000655E5">
                <w:rPr>
                  <w:rFonts w:ascii="Arial" w:hAnsi="Arial" w:cs="Arial"/>
                  <w:sz w:val="18"/>
                  <w:szCs w:val="18"/>
                </w:rPr>
                <w:t>0..</w:t>
              </w:r>
              <w:proofErr w:type="gramEnd"/>
              <w:r w:rsidRPr="000655E5">
                <w:rPr>
                  <w:rFonts w:ascii="Arial" w:hAnsi="Arial" w:cs="Arial"/>
                  <w:sz w:val="18"/>
                  <w:szCs w:val="18"/>
                </w:rPr>
                <w:t>1</w:t>
              </w:r>
            </w:ins>
          </w:p>
          <w:p w14:paraId="25377E52" w14:textId="77777777" w:rsidR="00321A4C" w:rsidRPr="000655E5" w:rsidRDefault="00321A4C" w:rsidP="005E7C0E">
            <w:pPr>
              <w:overflowPunct w:val="0"/>
              <w:autoSpaceDE w:val="0"/>
              <w:autoSpaceDN w:val="0"/>
              <w:adjustRightInd w:val="0"/>
              <w:spacing w:after="0"/>
              <w:rPr>
                <w:ins w:id="1084" w:author="Tejas" w:date="2025-02-06T11:35:00Z" w16du:dateUtc="2025-02-06T10:35:00Z"/>
                <w:rFonts w:ascii="Arial" w:hAnsi="Arial" w:cs="Arial"/>
                <w:sz w:val="18"/>
                <w:szCs w:val="18"/>
              </w:rPr>
            </w:pPr>
            <w:ins w:id="1085" w:author="Tejas" w:date="2025-02-06T11:35:00Z" w16du:dateUtc="2025-02-06T10:35:00Z">
              <w:r w:rsidRPr="000655E5">
                <w:rPr>
                  <w:rFonts w:ascii="Arial" w:hAnsi="Arial" w:cs="Arial"/>
                  <w:sz w:val="18"/>
                  <w:szCs w:val="18"/>
                </w:rPr>
                <w:t>isOrdered: N/A</w:t>
              </w:r>
            </w:ins>
          </w:p>
          <w:p w14:paraId="5CF5C7D6" w14:textId="77777777" w:rsidR="00321A4C" w:rsidRPr="000655E5" w:rsidRDefault="00321A4C" w:rsidP="005E7C0E">
            <w:pPr>
              <w:overflowPunct w:val="0"/>
              <w:autoSpaceDE w:val="0"/>
              <w:autoSpaceDN w:val="0"/>
              <w:adjustRightInd w:val="0"/>
              <w:spacing w:after="0"/>
              <w:rPr>
                <w:ins w:id="1086" w:author="Tejas" w:date="2025-02-06T11:35:00Z" w16du:dateUtc="2025-02-06T10:35:00Z"/>
                <w:rFonts w:ascii="Arial" w:hAnsi="Arial" w:cs="Arial"/>
                <w:sz w:val="18"/>
                <w:szCs w:val="18"/>
              </w:rPr>
            </w:pPr>
            <w:ins w:id="1087" w:author="Tejas" w:date="2025-02-06T11:35:00Z" w16du:dateUtc="2025-02-06T10:35:00Z">
              <w:r w:rsidRPr="000655E5">
                <w:rPr>
                  <w:rFonts w:ascii="Arial" w:hAnsi="Arial" w:cs="Arial"/>
                  <w:sz w:val="18"/>
                  <w:szCs w:val="18"/>
                </w:rPr>
                <w:t>isUnique: N/A</w:t>
              </w:r>
            </w:ins>
          </w:p>
          <w:p w14:paraId="5C00487D" w14:textId="77777777" w:rsidR="00321A4C" w:rsidRPr="000655E5" w:rsidRDefault="00321A4C" w:rsidP="005E7C0E">
            <w:pPr>
              <w:overflowPunct w:val="0"/>
              <w:autoSpaceDE w:val="0"/>
              <w:autoSpaceDN w:val="0"/>
              <w:adjustRightInd w:val="0"/>
              <w:spacing w:after="0"/>
              <w:rPr>
                <w:ins w:id="1088" w:author="Tejas" w:date="2025-02-06T11:35:00Z" w16du:dateUtc="2025-02-06T10:35:00Z"/>
                <w:rFonts w:ascii="Arial" w:hAnsi="Arial" w:cs="Arial"/>
                <w:sz w:val="18"/>
                <w:szCs w:val="18"/>
              </w:rPr>
            </w:pPr>
            <w:ins w:id="1089" w:author="Tejas" w:date="2025-02-06T11:35:00Z" w16du:dateUtc="2025-02-06T10:35:00Z">
              <w:r w:rsidRPr="000655E5">
                <w:rPr>
                  <w:rFonts w:ascii="Arial" w:hAnsi="Arial" w:cs="Arial"/>
                  <w:sz w:val="18"/>
                  <w:szCs w:val="18"/>
                </w:rPr>
                <w:t>defaultValue: FALSE</w:t>
              </w:r>
            </w:ins>
          </w:p>
          <w:p w14:paraId="11E9C4E5" w14:textId="77777777" w:rsidR="00321A4C" w:rsidRPr="005D27C5" w:rsidRDefault="00321A4C" w:rsidP="005E7C0E">
            <w:pPr>
              <w:tabs>
                <w:tab w:val="center" w:pos="1333"/>
              </w:tabs>
              <w:overflowPunct w:val="0"/>
              <w:autoSpaceDE w:val="0"/>
              <w:autoSpaceDN w:val="0"/>
              <w:adjustRightInd w:val="0"/>
              <w:spacing w:after="0"/>
              <w:textAlignment w:val="baseline"/>
              <w:rPr>
                <w:rFonts w:ascii="Arial" w:hAnsi="Arial" w:cs="Arial"/>
                <w:sz w:val="18"/>
                <w:szCs w:val="18"/>
              </w:rPr>
            </w:pPr>
            <w:ins w:id="1090" w:author="Tejas" w:date="2025-02-06T11:35:00Z" w16du:dateUtc="2025-02-06T10:35:00Z">
              <w:r w:rsidRPr="000655E5">
                <w:rPr>
                  <w:rFonts w:ascii="Arial" w:hAnsi="Arial" w:cs="Arial"/>
                  <w:sz w:val="18"/>
                  <w:szCs w:val="18"/>
                </w:rPr>
                <w:t>isNullable: False</w:t>
              </w:r>
            </w:ins>
          </w:p>
        </w:tc>
      </w:tr>
      <w:tr w:rsidR="00321A4C" w:rsidRPr="005D27C5" w14:paraId="509B20B6" w14:textId="77777777" w:rsidTr="005E7C0E">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1091" w:author="Hassan Al-Kanani (NEC)_SA5#160" w:date="2025-04-14T16:05:00Z" w16du:dateUtc="2025-04-14T15:05: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1092" w:author="Hassan Al-Kanani (NEC)_SA5#160" w:date="2025-04-14T16:03:00Z"/>
          <w:trPrChange w:id="1093" w:author="Hassan Al-Kanani (NEC)_SA5#160" w:date="2025-04-14T16:05:00Z" w16du:dateUtc="2025-04-14T15:05:00Z">
            <w:trPr>
              <w:jc w:val="center"/>
            </w:trPr>
          </w:trPrChange>
        </w:trPr>
        <w:tc>
          <w:tcPr>
            <w:tcW w:w="3119" w:type="dxa"/>
            <w:tcMar>
              <w:top w:w="0" w:type="dxa"/>
              <w:left w:w="28" w:type="dxa"/>
              <w:bottom w:w="0" w:type="dxa"/>
              <w:right w:w="28" w:type="dxa"/>
            </w:tcMar>
            <w:tcPrChange w:id="1094" w:author="Hassan Al-Kanani (NEC)_SA5#160" w:date="2025-04-14T16:05:00Z" w16du:dateUtc="2025-04-14T15:05:00Z">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9E094F8" w14:textId="77777777" w:rsidR="00321A4C" w:rsidRDefault="00321A4C" w:rsidP="005E7C0E">
            <w:pPr>
              <w:overflowPunct w:val="0"/>
              <w:autoSpaceDE w:val="0"/>
              <w:autoSpaceDN w:val="0"/>
              <w:adjustRightInd w:val="0"/>
              <w:spacing w:after="0"/>
              <w:textAlignment w:val="baseline"/>
              <w:rPr>
                <w:ins w:id="1095" w:author="Hassan Al-Kanani (NEC)_SA5#160" w:date="2025-04-14T16:03:00Z" w16du:dateUtc="2025-04-14T15:03:00Z"/>
                <w:rFonts w:ascii="Courier New" w:hAnsi="Courier New" w:cs="Courier New"/>
                <w:sz w:val="18"/>
              </w:rPr>
            </w:pPr>
            <w:proofErr w:type="spellStart"/>
            <w:ins w:id="1096" w:author="Hassan Al-Kanani (NEC)_SA5#160" w:date="2025-04-14T16:05:00Z" w16du:dateUtc="2025-04-14T15:05:00Z">
              <w:r>
                <w:rPr>
                  <w:rFonts w:ascii="Courier New" w:hAnsi="Courier New" w:cs="Courier New"/>
                </w:rPr>
                <w:t>potentialImpactInfo</w:t>
              </w:r>
            </w:ins>
            <w:proofErr w:type="spellEnd"/>
          </w:p>
        </w:tc>
        <w:tc>
          <w:tcPr>
            <w:tcW w:w="4252" w:type="dxa"/>
            <w:shd w:val="clear" w:color="auto" w:fill="auto"/>
            <w:tcMar>
              <w:top w:w="0" w:type="dxa"/>
              <w:left w:w="28" w:type="dxa"/>
              <w:bottom w:w="0" w:type="dxa"/>
              <w:right w:w="28" w:type="dxa"/>
            </w:tcMar>
            <w:tcPrChange w:id="1097" w:author="Hassan Al-Kanani (NEC)_SA5#160" w:date="2025-04-14T16:05:00Z" w16du:dateUtc="2025-04-14T15:05:00Z">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7BFE289" w14:textId="77777777" w:rsidR="00321A4C" w:rsidRPr="005464FB" w:rsidRDefault="00321A4C" w:rsidP="005E7C0E">
            <w:pPr>
              <w:keepNext/>
              <w:keepLines/>
              <w:overflowPunct w:val="0"/>
              <w:autoSpaceDE w:val="0"/>
              <w:autoSpaceDN w:val="0"/>
              <w:adjustRightInd w:val="0"/>
              <w:spacing w:after="0"/>
              <w:rPr>
                <w:ins w:id="1098" w:author="Hassan Al-Kanani (NEC)_SA5#160" w:date="2025-04-14T16:03:00Z" w16du:dateUtc="2025-04-14T15:03:00Z"/>
                <w:rFonts w:ascii="Arial" w:hAnsi="Arial" w:cs="Arial"/>
                <w:sz w:val="18"/>
              </w:rPr>
            </w:pPr>
            <w:ins w:id="1099" w:author="Hassan Al-Kanani (NEC)_SA5#160" w:date="2025-04-14T16:05:00Z" w16du:dateUtc="2025-04-14T15:05:00Z">
              <w:r w:rsidRPr="0081204E">
                <w:rPr>
                  <w:rFonts w:cs="Arial"/>
                  <w:lang w:val="en-US"/>
                </w:rPr>
                <w:t xml:space="preserve">This </w:t>
              </w:r>
              <w:r>
                <w:rPr>
                  <w:rFonts w:cs="Arial"/>
                  <w:lang w:val="en-US"/>
                </w:rPr>
                <w:t xml:space="preserve">datatype </w:t>
              </w:r>
              <w:proofErr w:type="gramStart"/>
              <w:r>
                <w:rPr>
                  <w:rFonts w:cs="Arial"/>
                  <w:lang w:val="en-US"/>
                </w:rPr>
                <w:t>define</w:t>
              </w:r>
              <w:proofErr w:type="gramEnd"/>
              <w:r>
                <w:rPr>
                  <w:rFonts w:cs="Arial"/>
                  <w:lang w:val="en-US"/>
                </w:rPr>
                <w:t xml:space="preserve"> the </w:t>
              </w:r>
              <w:r w:rsidRPr="0081204E">
                <w:rPr>
                  <w:rFonts w:cs="Arial"/>
                  <w:lang w:val="en-US"/>
                </w:rPr>
                <w:t>potential network impacts due to the inference output result</w:t>
              </w:r>
              <w:r>
                <w:rPr>
                  <w:rFonts w:cs="Arial"/>
                  <w:lang w:val="en-US"/>
                </w:rPr>
                <w:t>s</w:t>
              </w:r>
            </w:ins>
          </w:p>
        </w:tc>
        <w:tc>
          <w:tcPr>
            <w:tcW w:w="2294" w:type="dxa"/>
            <w:gridSpan w:val="2"/>
            <w:tcMar>
              <w:top w:w="0" w:type="dxa"/>
              <w:left w:w="28" w:type="dxa"/>
              <w:bottom w:w="0" w:type="dxa"/>
              <w:right w:w="28" w:type="dxa"/>
            </w:tcMar>
            <w:tcPrChange w:id="1100" w:author="Hassan Al-Kanani (NEC)_SA5#160" w:date="2025-04-14T16:05:00Z" w16du:dateUtc="2025-04-14T15:05:00Z">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7625F96" w14:textId="77777777" w:rsidR="00321A4C" w:rsidRPr="0015264F" w:rsidRDefault="00321A4C" w:rsidP="005E7C0E">
            <w:pPr>
              <w:spacing w:after="0"/>
              <w:rPr>
                <w:ins w:id="1101" w:author="Hassan Al-Kanani (NEC)_SA5#160" w:date="2025-04-14T16:05:00Z" w16du:dateUtc="2025-04-14T15:05:00Z"/>
                <w:rFonts w:ascii="Arial" w:hAnsi="Arial" w:cs="Arial"/>
                <w:sz w:val="18"/>
                <w:szCs w:val="18"/>
              </w:rPr>
            </w:pPr>
            <w:ins w:id="1102" w:author="Hassan Al-Kanani (NEC)_SA5#160" w:date="2025-04-14T16:05:00Z" w16du:dateUtc="2025-04-14T15:05:00Z">
              <w:r w:rsidRPr="0015264F">
                <w:rPr>
                  <w:rFonts w:ascii="Arial" w:hAnsi="Arial" w:cs="Arial"/>
                  <w:sz w:val="18"/>
                  <w:szCs w:val="18"/>
                </w:rPr>
                <w:t xml:space="preserve">type: </w:t>
              </w:r>
              <w:proofErr w:type="spellStart"/>
              <w:r w:rsidRPr="00BA2841">
                <w:rPr>
                  <w:rFonts w:ascii="Arial" w:hAnsi="Arial" w:cs="Arial"/>
                  <w:sz w:val="18"/>
                  <w:szCs w:val="18"/>
                </w:rPr>
                <w:t>PotentialImpactInfo</w:t>
              </w:r>
              <w:proofErr w:type="spellEnd"/>
            </w:ins>
          </w:p>
          <w:p w14:paraId="53F9D1B6" w14:textId="77777777" w:rsidR="00321A4C" w:rsidRPr="0015264F" w:rsidRDefault="00321A4C" w:rsidP="005E7C0E">
            <w:pPr>
              <w:spacing w:after="0"/>
              <w:rPr>
                <w:ins w:id="1103" w:author="Hassan Al-Kanani (NEC)_SA5#160" w:date="2025-04-14T16:05:00Z" w16du:dateUtc="2025-04-14T15:05:00Z"/>
                <w:rFonts w:ascii="Arial" w:hAnsi="Arial" w:cs="Arial"/>
                <w:sz w:val="18"/>
                <w:szCs w:val="18"/>
              </w:rPr>
            </w:pPr>
            <w:ins w:id="1104" w:author="Hassan Al-Kanani (NEC)_SA5#160" w:date="2025-04-14T16:05:00Z" w16du:dateUtc="2025-04-14T15:05:00Z">
              <w:r w:rsidRPr="0015264F">
                <w:rPr>
                  <w:rFonts w:ascii="Arial" w:hAnsi="Arial" w:cs="Arial"/>
                  <w:sz w:val="18"/>
                  <w:szCs w:val="18"/>
                </w:rPr>
                <w:t>multiplicity: 1</w:t>
              </w:r>
            </w:ins>
          </w:p>
          <w:p w14:paraId="31EF1340" w14:textId="77777777" w:rsidR="00321A4C" w:rsidRPr="0015264F" w:rsidRDefault="00321A4C" w:rsidP="005E7C0E">
            <w:pPr>
              <w:spacing w:after="0"/>
              <w:rPr>
                <w:ins w:id="1105" w:author="Hassan Al-Kanani (NEC)_SA5#160" w:date="2025-04-14T16:05:00Z" w16du:dateUtc="2025-04-14T15:05:00Z"/>
                <w:rFonts w:ascii="Arial" w:hAnsi="Arial" w:cs="Arial"/>
                <w:sz w:val="18"/>
                <w:szCs w:val="18"/>
              </w:rPr>
            </w:pPr>
            <w:ins w:id="1106" w:author="Hassan Al-Kanani (NEC)_SA5#160" w:date="2025-04-14T16:05:00Z" w16du:dateUtc="2025-04-14T15:05:00Z">
              <w:r w:rsidRPr="0015264F">
                <w:rPr>
                  <w:rFonts w:ascii="Arial" w:hAnsi="Arial" w:cs="Arial"/>
                  <w:sz w:val="18"/>
                  <w:szCs w:val="18"/>
                </w:rPr>
                <w:t>isOrdered: N/A</w:t>
              </w:r>
            </w:ins>
          </w:p>
          <w:p w14:paraId="3BC259D0" w14:textId="77777777" w:rsidR="00321A4C" w:rsidRPr="0015264F" w:rsidRDefault="00321A4C" w:rsidP="005E7C0E">
            <w:pPr>
              <w:spacing w:after="0"/>
              <w:rPr>
                <w:ins w:id="1107" w:author="Hassan Al-Kanani (NEC)_SA5#160" w:date="2025-04-14T16:05:00Z" w16du:dateUtc="2025-04-14T15:05:00Z"/>
                <w:rFonts w:ascii="Arial" w:hAnsi="Arial" w:cs="Arial"/>
                <w:sz w:val="18"/>
                <w:szCs w:val="18"/>
              </w:rPr>
            </w:pPr>
            <w:ins w:id="1108" w:author="Hassan Al-Kanani (NEC)_SA5#160" w:date="2025-04-14T16:05:00Z" w16du:dateUtc="2025-04-14T15:05:00Z">
              <w:r w:rsidRPr="0015264F">
                <w:rPr>
                  <w:rFonts w:ascii="Arial" w:hAnsi="Arial" w:cs="Arial"/>
                  <w:sz w:val="18"/>
                  <w:szCs w:val="18"/>
                </w:rPr>
                <w:t>isUnique: N/A</w:t>
              </w:r>
            </w:ins>
          </w:p>
          <w:p w14:paraId="29FC590E" w14:textId="77777777" w:rsidR="00321A4C" w:rsidRPr="0015264F" w:rsidRDefault="00321A4C" w:rsidP="005E7C0E">
            <w:pPr>
              <w:spacing w:after="0"/>
              <w:rPr>
                <w:ins w:id="1109" w:author="Hassan Al-Kanani (NEC)_SA5#160" w:date="2025-04-14T16:05:00Z" w16du:dateUtc="2025-04-14T15:05:00Z"/>
                <w:rFonts w:ascii="Arial" w:hAnsi="Arial" w:cs="Arial"/>
                <w:sz w:val="18"/>
                <w:szCs w:val="18"/>
              </w:rPr>
            </w:pPr>
            <w:ins w:id="1110" w:author="Hassan Al-Kanani (NEC)_SA5#160" w:date="2025-04-14T16:05:00Z" w16du:dateUtc="2025-04-14T15:05:00Z">
              <w:r w:rsidRPr="0015264F">
                <w:rPr>
                  <w:rFonts w:ascii="Arial" w:hAnsi="Arial" w:cs="Arial"/>
                  <w:sz w:val="18"/>
                  <w:szCs w:val="18"/>
                </w:rPr>
                <w:t xml:space="preserve">defaultValue: None </w:t>
              </w:r>
            </w:ins>
          </w:p>
          <w:p w14:paraId="50F1356B" w14:textId="77777777" w:rsidR="00321A4C" w:rsidRPr="000655E5" w:rsidRDefault="00321A4C" w:rsidP="005E7C0E">
            <w:pPr>
              <w:overflowPunct w:val="0"/>
              <w:autoSpaceDE w:val="0"/>
              <w:autoSpaceDN w:val="0"/>
              <w:adjustRightInd w:val="0"/>
              <w:spacing w:after="0"/>
              <w:rPr>
                <w:ins w:id="1111" w:author="Hassan Al-Kanani (NEC)_SA5#160" w:date="2025-04-14T16:03:00Z" w16du:dateUtc="2025-04-14T15:03:00Z"/>
                <w:rFonts w:ascii="Arial" w:hAnsi="Arial" w:cs="Arial"/>
                <w:sz w:val="18"/>
                <w:szCs w:val="18"/>
              </w:rPr>
            </w:pPr>
            <w:ins w:id="1112" w:author="Hassan Al-Kanani (NEC)_SA5#160" w:date="2025-04-14T16:05:00Z" w16du:dateUtc="2025-04-14T15:05:00Z">
              <w:r w:rsidRPr="0015264F">
                <w:rPr>
                  <w:rFonts w:ascii="Arial" w:hAnsi="Arial" w:cs="Arial"/>
                  <w:sz w:val="18"/>
                  <w:szCs w:val="18"/>
                </w:rPr>
                <w:t>isNullable: False</w:t>
              </w:r>
            </w:ins>
          </w:p>
        </w:tc>
      </w:tr>
      <w:tr w:rsidR="00321A4C" w:rsidRPr="005D27C5" w14:paraId="224192C7" w14:textId="77777777" w:rsidTr="005E7C0E">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1113" w:author="Hassan Al-Kanani (NEC)_SA5#160" w:date="2025-04-14T16:05:00Z" w16du:dateUtc="2025-04-14T15:05: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1114" w:author="Hassan Al-Kanani (NEC)_SA5#160" w:date="2025-04-14T16:03:00Z"/>
          <w:trPrChange w:id="1115" w:author="Hassan Al-Kanani (NEC)_SA5#160" w:date="2025-04-14T16:05:00Z" w16du:dateUtc="2025-04-14T15:05:00Z">
            <w:trPr>
              <w:jc w:val="center"/>
            </w:trPr>
          </w:trPrChange>
        </w:trPr>
        <w:tc>
          <w:tcPr>
            <w:tcW w:w="3119" w:type="dxa"/>
            <w:tcMar>
              <w:top w:w="0" w:type="dxa"/>
              <w:left w:w="28" w:type="dxa"/>
              <w:bottom w:w="0" w:type="dxa"/>
              <w:right w:w="28" w:type="dxa"/>
            </w:tcMar>
            <w:tcPrChange w:id="1116" w:author="Hassan Al-Kanani (NEC)_SA5#160" w:date="2025-04-14T16:05:00Z" w16du:dateUtc="2025-04-14T15:05:00Z">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A42D3F6" w14:textId="77777777" w:rsidR="00321A4C" w:rsidRDefault="00321A4C" w:rsidP="005E7C0E">
            <w:pPr>
              <w:overflowPunct w:val="0"/>
              <w:autoSpaceDE w:val="0"/>
              <w:autoSpaceDN w:val="0"/>
              <w:adjustRightInd w:val="0"/>
              <w:spacing w:after="0"/>
              <w:textAlignment w:val="baseline"/>
              <w:rPr>
                <w:ins w:id="1117" w:author="Hassan Al-Kanani (NEC)_SA5#160" w:date="2025-04-14T16:03:00Z" w16du:dateUtc="2025-04-14T15:03:00Z"/>
                <w:rFonts w:ascii="Courier New" w:hAnsi="Courier New" w:cs="Courier New"/>
                <w:sz w:val="18"/>
              </w:rPr>
            </w:pPr>
            <w:proofErr w:type="spellStart"/>
            <w:ins w:id="1118" w:author="Hassan Al-Kanani (NEC)_SA5#160" w:date="2025-04-14T16:05:00Z" w16du:dateUtc="2025-04-14T15:05:00Z">
              <w:r>
                <w:rPr>
                  <w:rFonts w:ascii="Courier New" w:hAnsi="Courier New" w:cs="Courier New"/>
                  <w:szCs w:val="18"/>
                </w:rPr>
                <w:t>impactedScope</w:t>
              </w:r>
            </w:ins>
            <w:proofErr w:type="spellEnd"/>
          </w:p>
        </w:tc>
        <w:tc>
          <w:tcPr>
            <w:tcW w:w="4252" w:type="dxa"/>
            <w:shd w:val="clear" w:color="auto" w:fill="auto"/>
            <w:tcMar>
              <w:top w:w="0" w:type="dxa"/>
              <w:left w:w="28" w:type="dxa"/>
              <w:bottom w:w="0" w:type="dxa"/>
              <w:right w:w="28" w:type="dxa"/>
            </w:tcMar>
            <w:tcPrChange w:id="1119" w:author="Hassan Al-Kanani (NEC)_SA5#160" w:date="2025-04-14T16:05:00Z" w16du:dateUtc="2025-04-14T15:05:00Z">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0CA6926" w14:textId="77777777" w:rsidR="00321A4C" w:rsidRDefault="00321A4C" w:rsidP="005E7C0E">
            <w:pPr>
              <w:pStyle w:val="TAL"/>
              <w:rPr>
                <w:ins w:id="1120" w:author="Hassan Al-Kanani (NEC)_SA5#160" w:date="2025-04-14T16:05:00Z" w16du:dateUtc="2025-04-14T15:05:00Z"/>
                <w:lang w:val="en-US" w:eastAsia="ja-JP"/>
              </w:rPr>
            </w:pPr>
            <w:ins w:id="1121" w:author="Hassan Al-Kanani (NEC)_SA5#160" w:date="2025-04-14T16:05:00Z" w16du:dateUtc="2025-04-14T15:05:00Z">
              <w:r>
                <w:rPr>
                  <w:lang w:val="en-US" w:eastAsia="ja-JP"/>
                </w:rPr>
                <w:t xml:space="preserve">This will specify the scope of </w:t>
              </w:r>
              <w:proofErr w:type="gramStart"/>
              <w:r>
                <w:rPr>
                  <w:lang w:val="en-US" w:eastAsia="ja-JP"/>
                </w:rPr>
                <w:t>affect,</w:t>
              </w:r>
              <w:proofErr w:type="gramEnd"/>
              <w:r>
                <w:rPr>
                  <w:lang w:val="en-US" w:eastAsia="ja-JP"/>
                </w:rPr>
                <w:t xml:space="preserve"> the inference output may have on the network including </w:t>
              </w:r>
              <w:r>
                <w:t>entities performing the recommended actions in the inference output and entities impacted due to implementation of the recommended actions</w:t>
              </w:r>
            </w:ins>
          </w:p>
          <w:p w14:paraId="1030960C" w14:textId="77777777" w:rsidR="00321A4C" w:rsidRDefault="00321A4C" w:rsidP="005E7C0E">
            <w:pPr>
              <w:pStyle w:val="TAL"/>
              <w:rPr>
                <w:ins w:id="1122" w:author="Hassan Al-Kanani (NEC)_SA5#160" w:date="2025-04-14T16:05:00Z" w16du:dateUtc="2025-04-14T15:05:00Z"/>
                <w:lang w:val="en-US" w:eastAsia="ja-JP"/>
              </w:rPr>
            </w:pPr>
          </w:p>
          <w:p w14:paraId="32F90986" w14:textId="77777777" w:rsidR="00321A4C" w:rsidRDefault="00321A4C" w:rsidP="005E7C0E">
            <w:pPr>
              <w:pStyle w:val="TAL"/>
              <w:rPr>
                <w:ins w:id="1123" w:author="Hassan Al-Kanani (NEC)_SA5#160" w:date="2025-04-14T16:05:00Z" w16du:dateUtc="2025-04-14T15:05:00Z"/>
              </w:rPr>
            </w:pPr>
            <w:ins w:id="1124" w:author="Hassan Al-Kanani (NEC)_SA5#160" w:date="2025-04-14T16:05:00Z" w16du:dateUtc="2025-04-14T15:05:00Z">
              <w:r>
                <w:rPr>
                  <w:lang w:val="en-US" w:eastAsia="ja-JP"/>
                </w:rPr>
                <w:t xml:space="preserve">The choice </w:t>
              </w:r>
              <w:proofErr w:type="spellStart"/>
              <w:r>
                <w:rPr>
                  <w:lang w:val="en-US" w:eastAsia="ja-JP"/>
                </w:rPr>
                <w:t>attribuite</w:t>
              </w:r>
              <w:proofErr w:type="spellEnd"/>
              <w:r>
                <w:rPr>
                  <w:lang w:val="en-US" w:eastAsia="ja-JP"/>
                </w:rPr>
                <w:t xml:space="preserve"> </w:t>
              </w:r>
              <w:proofErr w:type="spellStart"/>
              <w:r w:rsidRPr="00EE3720">
                <w:rPr>
                  <w:rFonts w:ascii="Courier New" w:hAnsi="Courier New" w:cs="Courier New"/>
                </w:rPr>
                <w:t>dNList</w:t>
              </w:r>
              <w:proofErr w:type="spellEnd"/>
              <w:r>
                <w:rPr>
                  <w:rFonts w:ascii="Courier New" w:hAnsi="Courier New" w:cs="Courier New"/>
                </w:rPr>
                <w:t xml:space="preserve"> </w:t>
              </w:r>
              <w:r>
                <w:t>defines</w:t>
              </w:r>
              <w:r w:rsidRPr="009340EE">
                <w:t xml:space="preserve"> </w:t>
              </w:r>
              <w:r w:rsidRPr="00B00438">
                <w:t>Identifier of the network functions that may be affected by the output result of the inference function.</w:t>
              </w:r>
            </w:ins>
          </w:p>
          <w:p w14:paraId="16EF383E" w14:textId="77777777" w:rsidR="00321A4C" w:rsidRDefault="00321A4C" w:rsidP="005E7C0E">
            <w:pPr>
              <w:pStyle w:val="TAL"/>
              <w:rPr>
                <w:ins w:id="1125" w:author="Hassan Al-Kanani (NEC)_SA5#160" w:date="2025-04-14T16:05:00Z" w16du:dateUtc="2025-04-14T15:05:00Z"/>
              </w:rPr>
            </w:pPr>
          </w:p>
          <w:p w14:paraId="724D5ED7" w14:textId="77777777" w:rsidR="00321A4C" w:rsidRDefault="00321A4C" w:rsidP="005E7C0E">
            <w:pPr>
              <w:pStyle w:val="TAL"/>
              <w:rPr>
                <w:ins w:id="1126" w:author="Hassan Al-Kanani (NEC)_SA5#160" w:date="2025-04-14T16:05:00Z" w16du:dateUtc="2025-04-14T15:05:00Z"/>
              </w:rPr>
            </w:pPr>
            <w:ins w:id="1127" w:author="Hassan Al-Kanani (NEC)_SA5#160" w:date="2025-04-14T16:05:00Z" w16du:dateUtc="2025-04-14T15:05:00Z">
              <w:r>
                <w:t xml:space="preserve">The choice attribute </w:t>
              </w:r>
              <w:proofErr w:type="spellStart"/>
              <w:r w:rsidRPr="00EE3720">
                <w:rPr>
                  <w:rFonts w:ascii="Courier New" w:hAnsi="Courier New" w:cs="Courier New"/>
                </w:rPr>
                <w:t>timeWindow</w:t>
              </w:r>
              <w:proofErr w:type="spellEnd"/>
              <w:r>
                <w:t xml:space="preserve"> defines a </w:t>
              </w:r>
              <w:r w:rsidRPr="00011061">
                <w:t>time duration indicating that the related network function</w:t>
              </w:r>
              <w:r>
                <w:t>(s)</w:t>
              </w:r>
              <w:r w:rsidRPr="00011061">
                <w:t xml:space="preserve"> may be affected during this time duration by the inference output result</w:t>
              </w:r>
              <w:r>
                <w:t>.</w:t>
              </w:r>
            </w:ins>
          </w:p>
          <w:p w14:paraId="1D3C406A" w14:textId="77777777" w:rsidR="00321A4C" w:rsidRDefault="00321A4C" w:rsidP="005E7C0E">
            <w:pPr>
              <w:pStyle w:val="TAL"/>
              <w:rPr>
                <w:ins w:id="1128" w:author="Hassan Al-Kanani (NEC)_SA5#160" w:date="2025-04-14T16:05:00Z" w16du:dateUtc="2025-04-14T15:05:00Z"/>
              </w:rPr>
            </w:pPr>
          </w:p>
          <w:p w14:paraId="2B7FE1F9" w14:textId="77777777" w:rsidR="00321A4C" w:rsidRPr="005464FB" w:rsidRDefault="00321A4C" w:rsidP="005E7C0E">
            <w:pPr>
              <w:keepNext/>
              <w:keepLines/>
              <w:overflowPunct w:val="0"/>
              <w:autoSpaceDE w:val="0"/>
              <w:autoSpaceDN w:val="0"/>
              <w:adjustRightInd w:val="0"/>
              <w:spacing w:after="0"/>
              <w:rPr>
                <w:ins w:id="1129" w:author="Hassan Al-Kanani (NEC)_SA5#160" w:date="2025-04-14T16:03:00Z" w16du:dateUtc="2025-04-14T15:03:00Z"/>
                <w:rFonts w:ascii="Arial" w:hAnsi="Arial" w:cs="Arial"/>
                <w:sz w:val="18"/>
              </w:rPr>
            </w:pPr>
            <w:ins w:id="1130" w:author="Hassan Al-Kanani (NEC)_SA5#160" w:date="2025-04-14T16:05:00Z" w16du:dateUtc="2025-04-14T15:05:00Z">
              <w:r>
                <w:t xml:space="preserve">The choice attribute </w:t>
              </w:r>
              <w:proofErr w:type="spellStart"/>
              <w:r w:rsidRPr="00EE3720">
                <w:rPr>
                  <w:rFonts w:ascii="Courier New" w:hAnsi="Courier New" w:cs="Courier New"/>
                </w:rPr>
                <w:t>geoPolygon</w:t>
              </w:r>
              <w:proofErr w:type="spellEnd"/>
              <w:r>
                <w:t xml:space="preserve"> defines </w:t>
              </w:r>
              <w:r>
                <w:rPr>
                  <w:lang w:val="en-US" w:eastAsia="ja-JP"/>
                </w:rPr>
                <w:t>a Geographical location indicating that the network function(s) in that location may be affected by the inference output result.</w:t>
              </w:r>
            </w:ins>
          </w:p>
        </w:tc>
        <w:tc>
          <w:tcPr>
            <w:tcW w:w="2294" w:type="dxa"/>
            <w:gridSpan w:val="2"/>
            <w:tcMar>
              <w:top w:w="0" w:type="dxa"/>
              <w:left w:w="28" w:type="dxa"/>
              <w:bottom w:w="0" w:type="dxa"/>
              <w:right w:w="28" w:type="dxa"/>
            </w:tcMar>
            <w:tcPrChange w:id="1131" w:author="Hassan Al-Kanani (NEC)_SA5#160" w:date="2025-04-14T16:05:00Z" w16du:dateUtc="2025-04-14T15:05:00Z">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40CE186" w14:textId="77777777" w:rsidR="00321A4C" w:rsidRPr="0015264F" w:rsidRDefault="00321A4C" w:rsidP="005E7C0E">
            <w:pPr>
              <w:spacing w:after="0"/>
              <w:rPr>
                <w:ins w:id="1132" w:author="Hassan Al-Kanani (NEC)_SA5#160" w:date="2025-04-14T16:05:00Z" w16du:dateUtc="2025-04-14T15:05:00Z"/>
                <w:rFonts w:ascii="Arial" w:hAnsi="Arial" w:cs="Arial"/>
                <w:sz w:val="18"/>
                <w:szCs w:val="18"/>
              </w:rPr>
            </w:pPr>
            <w:ins w:id="1133" w:author="Hassan Al-Kanani (NEC)_SA5#160" w:date="2025-04-14T16:05:00Z" w16du:dateUtc="2025-04-14T15:05:00Z">
              <w:r w:rsidRPr="0015264F">
                <w:rPr>
                  <w:rFonts w:ascii="Arial" w:hAnsi="Arial" w:cs="Arial"/>
                  <w:sz w:val="18"/>
                  <w:szCs w:val="18"/>
                </w:rPr>
                <w:t xml:space="preserve">type: </w:t>
              </w:r>
              <w:proofErr w:type="spellStart"/>
              <w:r w:rsidRPr="00ED6EB5">
                <w:rPr>
                  <w:rFonts w:ascii="Arial" w:hAnsi="Arial" w:cs="Arial"/>
                  <w:sz w:val="18"/>
                  <w:szCs w:val="18"/>
                </w:rPr>
                <w:t>ManagedActivationScope</w:t>
              </w:r>
              <w:proofErr w:type="spellEnd"/>
            </w:ins>
          </w:p>
          <w:p w14:paraId="5D34CA3D" w14:textId="77777777" w:rsidR="00321A4C" w:rsidRPr="0015264F" w:rsidRDefault="00321A4C" w:rsidP="005E7C0E">
            <w:pPr>
              <w:spacing w:after="0"/>
              <w:rPr>
                <w:ins w:id="1134" w:author="Hassan Al-Kanani (NEC)_SA5#160" w:date="2025-04-14T16:05:00Z" w16du:dateUtc="2025-04-14T15:05:00Z"/>
                <w:rFonts w:ascii="Arial" w:hAnsi="Arial" w:cs="Arial"/>
                <w:sz w:val="18"/>
                <w:szCs w:val="18"/>
              </w:rPr>
            </w:pPr>
            <w:ins w:id="1135" w:author="Hassan Al-Kanani (NEC)_SA5#160" w:date="2025-04-14T16:05:00Z" w16du:dateUtc="2025-04-14T15:05:00Z">
              <w:r w:rsidRPr="0015264F">
                <w:rPr>
                  <w:rFonts w:ascii="Arial" w:hAnsi="Arial" w:cs="Arial"/>
                  <w:sz w:val="18"/>
                  <w:szCs w:val="18"/>
                </w:rPr>
                <w:t xml:space="preserve">multiplicity: </w:t>
              </w:r>
              <w:r>
                <w:rPr>
                  <w:rFonts w:ascii="Arial" w:hAnsi="Arial" w:cs="Arial"/>
                  <w:sz w:val="18"/>
                  <w:szCs w:val="18"/>
                </w:rPr>
                <w:t>1</w:t>
              </w:r>
            </w:ins>
          </w:p>
          <w:p w14:paraId="4D3F69F7" w14:textId="77777777" w:rsidR="00321A4C" w:rsidRPr="0015264F" w:rsidRDefault="00321A4C" w:rsidP="005E7C0E">
            <w:pPr>
              <w:spacing w:after="0"/>
              <w:rPr>
                <w:ins w:id="1136" w:author="Hassan Al-Kanani (NEC)_SA5#160" w:date="2025-04-14T16:05:00Z" w16du:dateUtc="2025-04-14T15:05:00Z"/>
                <w:rFonts w:ascii="Arial" w:hAnsi="Arial" w:cs="Arial"/>
                <w:sz w:val="18"/>
                <w:szCs w:val="18"/>
              </w:rPr>
            </w:pPr>
            <w:ins w:id="1137" w:author="Hassan Al-Kanani (NEC)_SA5#160" w:date="2025-04-14T16:05:00Z" w16du:dateUtc="2025-04-14T15:05:00Z">
              <w:r w:rsidRPr="0015264F">
                <w:rPr>
                  <w:rFonts w:ascii="Arial" w:hAnsi="Arial" w:cs="Arial"/>
                  <w:sz w:val="18"/>
                  <w:szCs w:val="18"/>
                </w:rPr>
                <w:t>isOrdered: N/A</w:t>
              </w:r>
            </w:ins>
          </w:p>
          <w:p w14:paraId="14D10079" w14:textId="77777777" w:rsidR="00321A4C" w:rsidRPr="0015264F" w:rsidRDefault="00321A4C" w:rsidP="005E7C0E">
            <w:pPr>
              <w:spacing w:after="0"/>
              <w:rPr>
                <w:ins w:id="1138" w:author="Hassan Al-Kanani (NEC)_SA5#160" w:date="2025-04-14T16:05:00Z" w16du:dateUtc="2025-04-14T15:05:00Z"/>
                <w:rFonts w:ascii="Arial" w:hAnsi="Arial" w:cs="Arial"/>
                <w:sz w:val="18"/>
                <w:szCs w:val="18"/>
              </w:rPr>
            </w:pPr>
            <w:ins w:id="1139" w:author="Hassan Al-Kanani (NEC)_SA5#160" w:date="2025-04-14T16:05:00Z" w16du:dateUtc="2025-04-14T15:05:00Z">
              <w:r w:rsidRPr="0015264F">
                <w:rPr>
                  <w:rFonts w:ascii="Arial" w:hAnsi="Arial" w:cs="Arial"/>
                  <w:sz w:val="18"/>
                  <w:szCs w:val="18"/>
                </w:rPr>
                <w:t>isUnique: N/A</w:t>
              </w:r>
            </w:ins>
          </w:p>
          <w:p w14:paraId="310BF055" w14:textId="77777777" w:rsidR="00321A4C" w:rsidRPr="0015264F" w:rsidRDefault="00321A4C" w:rsidP="005E7C0E">
            <w:pPr>
              <w:spacing w:after="0"/>
              <w:rPr>
                <w:ins w:id="1140" w:author="Hassan Al-Kanani (NEC)_SA5#160" w:date="2025-04-14T16:05:00Z" w16du:dateUtc="2025-04-14T15:05:00Z"/>
                <w:rFonts w:ascii="Arial" w:hAnsi="Arial" w:cs="Arial"/>
                <w:sz w:val="18"/>
                <w:szCs w:val="18"/>
              </w:rPr>
            </w:pPr>
            <w:ins w:id="1141" w:author="Hassan Al-Kanani (NEC)_SA5#160" w:date="2025-04-14T16:05:00Z" w16du:dateUtc="2025-04-14T15:05:00Z">
              <w:r w:rsidRPr="0015264F">
                <w:rPr>
                  <w:rFonts w:ascii="Arial" w:hAnsi="Arial" w:cs="Arial"/>
                  <w:sz w:val="18"/>
                  <w:szCs w:val="18"/>
                </w:rPr>
                <w:t xml:space="preserve">defaultValue: None </w:t>
              </w:r>
            </w:ins>
          </w:p>
          <w:p w14:paraId="320FC692" w14:textId="77777777" w:rsidR="00321A4C" w:rsidRPr="000655E5" w:rsidRDefault="00321A4C" w:rsidP="005E7C0E">
            <w:pPr>
              <w:overflowPunct w:val="0"/>
              <w:autoSpaceDE w:val="0"/>
              <w:autoSpaceDN w:val="0"/>
              <w:adjustRightInd w:val="0"/>
              <w:spacing w:after="0"/>
              <w:rPr>
                <w:ins w:id="1142" w:author="Hassan Al-Kanani (NEC)_SA5#160" w:date="2025-04-14T16:03:00Z" w16du:dateUtc="2025-04-14T15:03:00Z"/>
                <w:rFonts w:ascii="Arial" w:hAnsi="Arial" w:cs="Arial"/>
                <w:sz w:val="18"/>
                <w:szCs w:val="18"/>
              </w:rPr>
            </w:pPr>
            <w:ins w:id="1143" w:author="Hassan Al-Kanani (NEC)_SA5#160" w:date="2025-04-14T16:05:00Z" w16du:dateUtc="2025-04-14T15:05:00Z">
              <w:r w:rsidRPr="0015264F">
                <w:rPr>
                  <w:rFonts w:ascii="Arial" w:hAnsi="Arial" w:cs="Arial"/>
                  <w:sz w:val="18"/>
                  <w:szCs w:val="18"/>
                </w:rPr>
                <w:t>isNullable: False</w:t>
              </w:r>
            </w:ins>
          </w:p>
        </w:tc>
      </w:tr>
      <w:tr w:rsidR="00321A4C" w:rsidRPr="005D27C5" w14:paraId="1595C24C" w14:textId="77777777" w:rsidTr="005E7C0E">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1144" w:author="Hassan Al-Kanani (NEC)_SA5#160" w:date="2025-04-14T16:05:00Z" w16du:dateUtc="2025-04-14T15:05: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1145" w:author="Hassan Al-Kanani (NEC)_SA5#160" w:date="2025-04-14T16:03:00Z"/>
          <w:trPrChange w:id="1146" w:author="Hassan Al-Kanani (NEC)_SA5#160" w:date="2025-04-14T16:05:00Z" w16du:dateUtc="2025-04-14T15:05:00Z">
            <w:trPr>
              <w:jc w:val="center"/>
            </w:trPr>
          </w:trPrChange>
        </w:trPr>
        <w:tc>
          <w:tcPr>
            <w:tcW w:w="3119" w:type="dxa"/>
            <w:tcMar>
              <w:top w:w="0" w:type="dxa"/>
              <w:left w:w="28" w:type="dxa"/>
              <w:bottom w:w="0" w:type="dxa"/>
              <w:right w:w="28" w:type="dxa"/>
            </w:tcMar>
            <w:tcPrChange w:id="1147" w:author="Hassan Al-Kanani (NEC)_SA5#160" w:date="2025-04-14T16:05:00Z" w16du:dateUtc="2025-04-14T15:05:00Z">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8A89790" w14:textId="77777777" w:rsidR="00321A4C" w:rsidRDefault="00321A4C" w:rsidP="005E7C0E">
            <w:pPr>
              <w:overflowPunct w:val="0"/>
              <w:autoSpaceDE w:val="0"/>
              <w:autoSpaceDN w:val="0"/>
              <w:adjustRightInd w:val="0"/>
              <w:spacing w:after="0"/>
              <w:textAlignment w:val="baseline"/>
              <w:rPr>
                <w:ins w:id="1148" w:author="Hassan Al-Kanani (NEC)_SA5#160" w:date="2025-04-14T16:03:00Z" w16du:dateUtc="2025-04-14T15:03:00Z"/>
                <w:rFonts w:ascii="Courier New" w:hAnsi="Courier New" w:cs="Courier New"/>
                <w:sz w:val="18"/>
              </w:rPr>
            </w:pPr>
            <w:proofErr w:type="spellStart"/>
            <w:ins w:id="1149" w:author="Hassan Al-Kanani (NEC)_SA5#160" w:date="2025-04-14T16:05:00Z" w16du:dateUtc="2025-04-14T15:05:00Z">
              <w:r>
                <w:rPr>
                  <w:rFonts w:ascii="Courier New" w:hAnsi="Courier New" w:cs="Courier New"/>
                  <w:szCs w:val="18"/>
                </w:rPr>
                <w:t>impactedPM</w:t>
              </w:r>
            </w:ins>
            <w:proofErr w:type="spellEnd"/>
          </w:p>
        </w:tc>
        <w:tc>
          <w:tcPr>
            <w:tcW w:w="4252" w:type="dxa"/>
            <w:shd w:val="clear" w:color="auto" w:fill="auto"/>
            <w:tcMar>
              <w:top w:w="0" w:type="dxa"/>
              <w:left w:w="28" w:type="dxa"/>
              <w:bottom w:w="0" w:type="dxa"/>
              <w:right w:w="28" w:type="dxa"/>
            </w:tcMar>
            <w:tcPrChange w:id="1150" w:author="Hassan Al-Kanani (NEC)_SA5#160" w:date="2025-04-14T16:05:00Z" w16du:dateUtc="2025-04-14T15:05:00Z">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6CB3CCB" w14:textId="77777777" w:rsidR="00321A4C" w:rsidRPr="005464FB" w:rsidRDefault="00321A4C" w:rsidP="005E7C0E">
            <w:pPr>
              <w:keepNext/>
              <w:keepLines/>
              <w:overflowPunct w:val="0"/>
              <w:autoSpaceDE w:val="0"/>
              <w:autoSpaceDN w:val="0"/>
              <w:adjustRightInd w:val="0"/>
              <w:spacing w:after="0"/>
              <w:rPr>
                <w:ins w:id="1151" w:author="Hassan Al-Kanani (NEC)_SA5#160" w:date="2025-04-14T16:03:00Z" w16du:dateUtc="2025-04-14T15:03:00Z"/>
                <w:rFonts w:ascii="Arial" w:hAnsi="Arial" w:cs="Arial"/>
                <w:sz w:val="18"/>
              </w:rPr>
            </w:pPr>
            <w:ins w:id="1152" w:author="Hassan Al-Kanani (NEC)_SA5#160" w:date="2025-04-14T16:05:00Z" w16du:dateUtc="2025-04-14T15:05:00Z">
              <w:r>
                <w:rPr>
                  <w:lang w:val="en-US" w:eastAsia="ja-JP"/>
                </w:rPr>
                <w:t>This will identify the potential performance metrics that may be degraded/improved due to the implementation of recommendations provided as part of inference output.</w:t>
              </w:r>
            </w:ins>
          </w:p>
        </w:tc>
        <w:tc>
          <w:tcPr>
            <w:tcW w:w="2294" w:type="dxa"/>
            <w:gridSpan w:val="2"/>
            <w:tcMar>
              <w:top w:w="0" w:type="dxa"/>
              <w:left w:w="28" w:type="dxa"/>
              <w:bottom w:w="0" w:type="dxa"/>
              <w:right w:w="28" w:type="dxa"/>
            </w:tcMar>
            <w:tcPrChange w:id="1153" w:author="Hassan Al-Kanani (NEC)_SA5#160" w:date="2025-04-14T16:05:00Z" w16du:dateUtc="2025-04-14T15:05:00Z">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DE7E42E" w14:textId="77777777" w:rsidR="00321A4C" w:rsidRPr="0015264F" w:rsidRDefault="00321A4C" w:rsidP="005E7C0E">
            <w:pPr>
              <w:spacing w:after="0"/>
              <w:rPr>
                <w:ins w:id="1154" w:author="Hassan Al-Kanani (NEC)_SA5#160" w:date="2025-04-14T16:05:00Z" w16du:dateUtc="2025-04-14T15:05:00Z"/>
                <w:rFonts w:ascii="Arial" w:hAnsi="Arial" w:cs="Arial"/>
                <w:sz w:val="18"/>
                <w:szCs w:val="18"/>
              </w:rPr>
            </w:pPr>
            <w:ins w:id="1155" w:author="Hassan Al-Kanani (NEC)_SA5#160" w:date="2025-04-14T16:05:00Z" w16du:dateUtc="2025-04-14T15:05:00Z">
              <w:r w:rsidRPr="0015264F">
                <w:rPr>
                  <w:rFonts w:ascii="Arial" w:hAnsi="Arial" w:cs="Arial"/>
                  <w:sz w:val="18"/>
                  <w:szCs w:val="18"/>
                </w:rPr>
                <w:t xml:space="preserve">type: </w:t>
              </w:r>
              <w:proofErr w:type="spellStart"/>
              <w:r>
                <w:rPr>
                  <w:rFonts w:ascii="Arial" w:hAnsi="Arial" w:cs="Arial"/>
                  <w:sz w:val="18"/>
                  <w:szCs w:val="18"/>
                </w:rPr>
                <w:t>Impacted</w:t>
              </w:r>
              <w:r w:rsidRPr="00CB2DF4">
                <w:rPr>
                  <w:rFonts w:ascii="Arial" w:hAnsi="Arial" w:cs="Arial"/>
                  <w:sz w:val="18"/>
                  <w:szCs w:val="18"/>
                </w:rPr>
                <w:t>PM</w:t>
              </w:r>
              <w:proofErr w:type="spellEnd"/>
            </w:ins>
          </w:p>
          <w:p w14:paraId="0429878A" w14:textId="77777777" w:rsidR="00321A4C" w:rsidRPr="0015264F" w:rsidRDefault="00321A4C" w:rsidP="005E7C0E">
            <w:pPr>
              <w:spacing w:after="0"/>
              <w:rPr>
                <w:ins w:id="1156" w:author="Hassan Al-Kanani (NEC)_SA5#160" w:date="2025-04-14T16:05:00Z" w16du:dateUtc="2025-04-14T15:05:00Z"/>
                <w:rFonts w:ascii="Arial" w:hAnsi="Arial" w:cs="Arial"/>
                <w:sz w:val="18"/>
                <w:szCs w:val="18"/>
              </w:rPr>
            </w:pPr>
            <w:ins w:id="1157" w:author="Hassan Al-Kanani (NEC)_SA5#160" w:date="2025-04-14T16:05:00Z" w16du:dateUtc="2025-04-14T15:05:00Z">
              <w:r w:rsidRPr="0015264F">
                <w:rPr>
                  <w:rFonts w:ascii="Arial" w:hAnsi="Arial" w:cs="Arial"/>
                  <w:sz w:val="18"/>
                  <w:szCs w:val="18"/>
                </w:rPr>
                <w:t xml:space="preserve">multiplicity: </w:t>
              </w:r>
              <w:r>
                <w:rPr>
                  <w:rFonts w:ascii="Arial" w:hAnsi="Arial" w:cs="Arial"/>
                  <w:sz w:val="18"/>
                  <w:szCs w:val="18"/>
                </w:rPr>
                <w:t>*</w:t>
              </w:r>
            </w:ins>
          </w:p>
          <w:p w14:paraId="48416FE8" w14:textId="77777777" w:rsidR="00321A4C" w:rsidRPr="0015264F" w:rsidRDefault="00321A4C" w:rsidP="005E7C0E">
            <w:pPr>
              <w:spacing w:after="0"/>
              <w:rPr>
                <w:ins w:id="1158" w:author="Hassan Al-Kanani (NEC)_SA5#160" w:date="2025-04-14T16:05:00Z" w16du:dateUtc="2025-04-14T15:05:00Z"/>
                <w:rFonts w:ascii="Arial" w:hAnsi="Arial" w:cs="Arial"/>
                <w:sz w:val="18"/>
                <w:szCs w:val="18"/>
              </w:rPr>
            </w:pPr>
            <w:ins w:id="1159" w:author="Hassan Al-Kanani (NEC)_SA5#160" w:date="2025-04-14T16:05:00Z" w16du:dateUtc="2025-04-14T15:05:00Z">
              <w:r w:rsidRPr="0015264F">
                <w:rPr>
                  <w:rFonts w:ascii="Arial" w:hAnsi="Arial" w:cs="Arial"/>
                  <w:sz w:val="18"/>
                  <w:szCs w:val="18"/>
                </w:rPr>
                <w:t xml:space="preserve">isOrdered: </w:t>
              </w:r>
              <w:r>
                <w:rPr>
                  <w:rFonts w:ascii="Arial" w:hAnsi="Arial" w:cs="Arial"/>
                  <w:sz w:val="18"/>
                  <w:szCs w:val="18"/>
                </w:rPr>
                <w:t>False</w:t>
              </w:r>
            </w:ins>
          </w:p>
          <w:p w14:paraId="116EE8A8" w14:textId="77777777" w:rsidR="00321A4C" w:rsidRPr="0015264F" w:rsidRDefault="00321A4C" w:rsidP="005E7C0E">
            <w:pPr>
              <w:spacing w:after="0"/>
              <w:rPr>
                <w:ins w:id="1160" w:author="Hassan Al-Kanani (NEC)_SA5#160" w:date="2025-04-14T16:05:00Z" w16du:dateUtc="2025-04-14T15:05:00Z"/>
                <w:rFonts w:ascii="Arial" w:hAnsi="Arial" w:cs="Arial"/>
                <w:sz w:val="18"/>
                <w:szCs w:val="18"/>
              </w:rPr>
            </w:pPr>
            <w:ins w:id="1161" w:author="Hassan Al-Kanani (NEC)_SA5#160" w:date="2025-04-14T16:05:00Z" w16du:dateUtc="2025-04-14T15:05:00Z">
              <w:r w:rsidRPr="0015264F">
                <w:rPr>
                  <w:rFonts w:ascii="Arial" w:hAnsi="Arial" w:cs="Arial"/>
                  <w:sz w:val="18"/>
                  <w:szCs w:val="18"/>
                </w:rPr>
                <w:t xml:space="preserve">isUnique: </w:t>
              </w:r>
              <w:r>
                <w:rPr>
                  <w:rFonts w:ascii="Arial" w:hAnsi="Arial" w:cs="Arial"/>
                  <w:sz w:val="18"/>
                  <w:szCs w:val="18"/>
                </w:rPr>
                <w:t>True</w:t>
              </w:r>
            </w:ins>
          </w:p>
          <w:p w14:paraId="66E0328C" w14:textId="77777777" w:rsidR="00321A4C" w:rsidRPr="0015264F" w:rsidRDefault="00321A4C" w:rsidP="005E7C0E">
            <w:pPr>
              <w:spacing w:after="0"/>
              <w:rPr>
                <w:ins w:id="1162" w:author="Hassan Al-Kanani (NEC)_SA5#160" w:date="2025-04-14T16:05:00Z" w16du:dateUtc="2025-04-14T15:05:00Z"/>
                <w:rFonts w:ascii="Arial" w:hAnsi="Arial" w:cs="Arial"/>
                <w:sz w:val="18"/>
                <w:szCs w:val="18"/>
              </w:rPr>
            </w:pPr>
            <w:ins w:id="1163" w:author="Hassan Al-Kanani (NEC)_SA5#160" w:date="2025-04-14T16:05:00Z" w16du:dateUtc="2025-04-14T15:05:00Z">
              <w:r w:rsidRPr="0015264F">
                <w:rPr>
                  <w:rFonts w:ascii="Arial" w:hAnsi="Arial" w:cs="Arial"/>
                  <w:sz w:val="18"/>
                  <w:szCs w:val="18"/>
                </w:rPr>
                <w:t xml:space="preserve">defaultValue: None </w:t>
              </w:r>
            </w:ins>
          </w:p>
          <w:p w14:paraId="42000392" w14:textId="77777777" w:rsidR="00321A4C" w:rsidRPr="000655E5" w:rsidRDefault="00321A4C" w:rsidP="005E7C0E">
            <w:pPr>
              <w:overflowPunct w:val="0"/>
              <w:autoSpaceDE w:val="0"/>
              <w:autoSpaceDN w:val="0"/>
              <w:adjustRightInd w:val="0"/>
              <w:spacing w:after="0"/>
              <w:rPr>
                <w:ins w:id="1164" w:author="Hassan Al-Kanani (NEC)_SA5#160" w:date="2025-04-14T16:03:00Z" w16du:dateUtc="2025-04-14T15:03:00Z"/>
                <w:rFonts w:ascii="Arial" w:hAnsi="Arial" w:cs="Arial"/>
                <w:sz w:val="18"/>
                <w:szCs w:val="18"/>
              </w:rPr>
            </w:pPr>
            <w:ins w:id="1165" w:author="Hassan Al-Kanani (NEC)_SA5#160" w:date="2025-04-14T16:05:00Z" w16du:dateUtc="2025-04-14T15:05:00Z">
              <w:r w:rsidRPr="0015264F">
                <w:rPr>
                  <w:rFonts w:ascii="Arial" w:hAnsi="Arial" w:cs="Arial"/>
                  <w:sz w:val="18"/>
                  <w:szCs w:val="18"/>
                </w:rPr>
                <w:t>isNullable: False</w:t>
              </w:r>
            </w:ins>
          </w:p>
        </w:tc>
      </w:tr>
      <w:tr w:rsidR="00321A4C" w:rsidRPr="005D27C5" w14:paraId="10B844A8" w14:textId="77777777" w:rsidTr="005E7C0E">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1166" w:author="Hassan Al-Kanani (NEC)_SA5#160" w:date="2025-04-14T16:05:00Z" w16du:dateUtc="2025-04-14T15:05: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1167" w:author="Hassan Al-Kanani (NEC)_SA5#160" w:date="2025-04-14T16:03:00Z"/>
          <w:trPrChange w:id="1168" w:author="Hassan Al-Kanani (NEC)_SA5#160" w:date="2025-04-14T16:05:00Z" w16du:dateUtc="2025-04-14T15:05:00Z">
            <w:trPr>
              <w:jc w:val="center"/>
            </w:trPr>
          </w:trPrChange>
        </w:trPr>
        <w:tc>
          <w:tcPr>
            <w:tcW w:w="3119" w:type="dxa"/>
            <w:tcMar>
              <w:top w:w="0" w:type="dxa"/>
              <w:left w:w="28" w:type="dxa"/>
              <w:bottom w:w="0" w:type="dxa"/>
              <w:right w:w="28" w:type="dxa"/>
            </w:tcMar>
            <w:tcPrChange w:id="1169" w:author="Hassan Al-Kanani (NEC)_SA5#160" w:date="2025-04-14T16:05:00Z" w16du:dateUtc="2025-04-14T15:05:00Z">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D4B9150" w14:textId="77777777" w:rsidR="00321A4C" w:rsidRDefault="00321A4C" w:rsidP="005E7C0E">
            <w:pPr>
              <w:overflowPunct w:val="0"/>
              <w:autoSpaceDE w:val="0"/>
              <w:autoSpaceDN w:val="0"/>
              <w:adjustRightInd w:val="0"/>
              <w:spacing w:after="0"/>
              <w:textAlignment w:val="baseline"/>
              <w:rPr>
                <w:ins w:id="1170" w:author="Hassan Al-Kanani (NEC)_SA5#160" w:date="2025-04-14T16:03:00Z" w16du:dateUtc="2025-04-14T15:03:00Z"/>
                <w:rFonts w:ascii="Courier New" w:hAnsi="Courier New" w:cs="Courier New"/>
                <w:sz w:val="18"/>
              </w:rPr>
            </w:pPr>
            <w:proofErr w:type="spellStart"/>
            <w:ins w:id="1171" w:author="Hassan Al-Kanani (NEC)_SA5#160" w:date="2025-04-14T16:05:00Z" w16du:dateUtc="2025-04-14T15:05:00Z">
              <w:r>
                <w:rPr>
                  <w:rFonts w:ascii="Courier New" w:hAnsi="Courier New" w:cs="Courier New"/>
                  <w:szCs w:val="18"/>
                </w:rPr>
                <w:t>pMIdentifier</w:t>
              </w:r>
            </w:ins>
            <w:proofErr w:type="spellEnd"/>
          </w:p>
        </w:tc>
        <w:tc>
          <w:tcPr>
            <w:tcW w:w="4252" w:type="dxa"/>
            <w:shd w:val="clear" w:color="auto" w:fill="auto"/>
            <w:tcMar>
              <w:top w:w="0" w:type="dxa"/>
              <w:left w:w="28" w:type="dxa"/>
              <w:bottom w:w="0" w:type="dxa"/>
              <w:right w:w="28" w:type="dxa"/>
            </w:tcMar>
            <w:tcPrChange w:id="1172" w:author="Hassan Al-Kanani (NEC)_SA5#160" w:date="2025-04-14T16:05:00Z" w16du:dateUtc="2025-04-14T15:05:00Z">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7126A47" w14:textId="77777777" w:rsidR="00321A4C" w:rsidRPr="005464FB" w:rsidRDefault="00321A4C" w:rsidP="005E7C0E">
            <w:pPr>
              <w:keepNext/>
              <w:keepLines/>
              <w:overflowPunct w:val="0"/>
              <w:autoSpaceDE w:val="0"/>
              <w:autoSpaceDN w:val="0"/>
              <w:adjustRightInd w:val="0"/>
              <w:spacing w:after="0"/>
              <w:rPr>
                <w:ins w:id="1173" w:author="Hassan Al-Kanani (NEC)_SA5#160" w:date="2025-04-14T16:03:00Z" w16du:dateUtc="2025-04-14T15:03:00Z"/>
                <w:rFonts w:ascii="Arial" w:hAnsi="Arial" w:cs="Arial"/>
                <w:sz w:val="18"/>
              </w:rPr>
            </w:pPr>
            <w:ins w:id="1174" w:author="Hassan Al-Kanani (NEC)_SA5#160" w:date="2025-04-14T16:05:00Z" w16du:dateUtc="2025-04-14T15:05:00Z">
              <w:r>
                <w:rPr>
                  <w:lang w:val="en-US" w:eastAsia="ja-JP"/>
                </w:rPr>
                <w:t>This indicate</w:t>
              </w:r>
            </w:ins>
            <w:ins w:id="1175" w:author="Hassan Al-Kanani (NEC)_SA5#160" w:date="2025-04-14T16:07:00Z" w16du:dateUtc="2025-04-14T15:07:00Z">
              <w:r>
                <w:rPr>
                  <w:lang w:val="en-US" w:eastAsia="ja-JP"/>
                </w:rPr>
                <w:t>s</w:t>
              </w:r>
            </w:ins>
            <w:ins w:id="1176" w:author="Hassan Al-Kanani (NEC)_SA5#160" w:date="2025-04-14T16:05:00Z" w16du:dateUtc="2025-04-14T15:05:00Z">
              <w:r>
                <w:rPr>
                  <w:lang w:val="en-US" w:eastAsia="ja-JP"/>
                </w:rPr>
                <w:t xml:space="preserve"> the performance measurement or the KPI that may be impacted by the ML Model. This will be the name of PM and KPI as defined in 3GPP TS 28.552 and 28.554 respectively (e.g. for </w:t>
              </w:r>
              <w:r>
                <w:rPr>
                  <w:lang w:val="en-US"/>
                </w:rPr>
                <w:t>Managing NG-RAN AI/ML-based distributed Load Balancing</w:t>
              </w:r>
              <w:r>
                <w:rPr>
                  <w:lang w:val="en-US" w:eastAsia="ja-JP"/>
                </w:rPr>
                <w:t xml:space="preserve"> function, the PM can be </w:t>
              </w:r>
              <w:r>
                <w:rPr>
                  <w:lang w:val="en-US" w:eastAsia="zh-CN"/>
                </w:rPr>
                <w:t xml:space="preserve">measurements related to MLB, UE throughput and </w:t>
              </w:r>
              <w:r>
                <w:rPr>
                  <w:lang w:val="en-US"/>
                </w:rPr>
                <w:t>Radio</w:t>
              </w:r>
              <w:r>
                <w:rPr>
                  <w:color w:val="000000"/>
                  <w:lang w:val="en-US"/>
                </w:rPr>
                <w:t xml:space="preserve"> resource utilization </w:t>
              </w:r>
              <w:proofErr w:type="spellStart"/>
              <w:r>
                <w:rPr>
                  <w:color w:val="000000"/>
                  <w:lang w:val="en-US"/>
                </w:rPr>
                <w:t>etc</w:t>
              </w:r>
              <w:proofErr w:type="spellEnd"/>
              <w:r>
                <w:rPr>
                  <w:color w:val="000000"/>
                  <w:lang w:val="en-US"/>
                </w:rPr>
                <w:t>).</w:t>
              </w:r>
            </w:ins>
          </w:p>
        </w:tc>
        <w:tc>
          <w:tcPr>
            <w:tcW w:w="2294" w:type="dxa"/>
            <w:gridSpan w:val="2"/>
            <w:tcMar>
              <w:top w:w="0" w:type="dxa"/>
              <w:left w:w="28" w:type="dxa"/>
              <w:bottom w:w="0" w:type="dxa"/>
              <w:right w:w="28" w:type="dxa"/>
            </w:tcMar>
            <w:tcPrChange w:id="1177" w:author="Hassan Al-Kanani (NEC)_SA5#160" w:date="2025-04-14T16:05:00Z" w16du:dateUtc="2025-04-14T15:05:00Z">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883F2D2" w14:textId="77777777" w:rsidR="00321A4C" w:rsidRPr="006E608C" w:rsidRDefault="00321A4C" w:rsidP="005E7C0E">
            <w:pPr>
              <w:pStyle w:val="TAL"/>
              <w:keepNext w:val="0"/>
              <w:rPr>
                <w:ins w:id="1178" w:author="Hassan Al-Kanani (NEC)_SA5#160" w:date="2025-04-14T16:05:00Z" w16du:dateUtc="2025-04-14T15:05:00Z"/>
                <w:rFonts w:eastAsia="Courier New" w:cs="Arial"/>
              </w:rPr>
            </w:pPr>
            <w:ins w:id="1179" w:author="Hassan Al-Kanani (NEC)_SA5#160" w:date="2025-04-14T16:05:00Z" w16du:dateUtc="2025-04-14T15:05:00Z">
              <w:r>
                <w:rPr>
                  <w:rFonts w:eastAsia="Courier New" w:cs="Arial"/>
                </w:rPr>
                <w:t>t</w:t>
              </w:r>
              <w:r w:rsidRPr="006E608C">
                <w:rPr>
                  <w:rFonts w:eastAsia="Courier New" w:cs="Arial"/>
                </w:rPr>
                <w:t xml:space="preserve">ype: </w:t>
              </w:r>
              <w:r w:rsidRPr="007750FC">
                <w:rPr>
                  <w:rFonts w:eastAsia="Courier New" w:cs="Arial"/>
                </w:rPr>
                <w:t>String</w:t>
              </w:r>
            </w:ins>
          </w:p>
          <w:p w14:paraId="690731A3" w14:textId="77777777" w:rsidR="00321A4C" w:rsidRPr="006E608C" w:rsidRDefault="00321A4C" w:rsidP="005E7C0E">
            <w:pPr>
              <w:pStyle w:val="TAL"/>
              <w:keepNext w:val="0"/>
              <w:rPr>
                <w:ins w:id="1180" w:author="Hassan Al-Kanani (NEC)_SA5#160" w:date="2025-04-14T16:05:00Z" w16du:dateUtc="2025-04-14T15:05:00Z"/>
                <w:rFonts w:eastAsia="Courier New" w:cs="Arial"/>
              </w:rPr>
            </w:pPr>
            <w:ins w:id="1181" w:author="Hassan Al-Kanani (NEC)_SA5#160" w:date="2025-04-14T16:05:00Z" w16du:dateUtc="2025-04-14T15:05:00Z">
              <w:r w:rsidRPr="006E608C">
                <w:rPr>
                  <w:rFonts w:eastAsia="Courier New" w:cs="Arial"/>
                </w:rPr>
                <w:t>multiplicity: 1</w:t>
              </w:r>
            </w:ins>
          </w:p>
          <w:p w14:paraId="540821C4" w14:textId="77777777" w:rsidR="00321A4C" w:rsidRPr="006E608C" w:rsidRDefault="00321A4C" w:rsidP="005E7C0E">
            <w:pPr>
              <w:pStyle w:val="TAL"/>
              <w:keepNext w:val="0"/>
              <w:rPr>
                <w:ins w:id="1182" w:author="Hassan Al-Kanani (NEC)_SA5#160" w:date="2025-04-14T16:05:00Z" w16du:dateUtc="2025-04-14T15:05:00Z"/>
                <w:rFonts w:eastAsia="Courier New" w:cs="Arial"/>
              </w:rPr>
            </w:pPr>
            <w:ins w:id="1183" w:author="Hassan Al-Kanani (NEC)_SA5#160" w:date="2025-04-14T16:05:00Z" w16du:dateUtc="2025-04-14T15:05:00Z">
              <w:r w:rsidRPr="006E608C">
                <w:rPr>
                  <w:rFonts w:eastAsia="Courier New" w:cs="Arial"/>
                </w:rPr>
                <w:t xml:space="preserve">isOrdered: </w:t>
              </w:r>
              <w:r w:rsidRPr="007750FC">
                <w:rPr>
                  <w:rFonts w:eastAsia="Courier New" w:cs="Arial"/>
                </w:rPr>
                <w:t>N/A</w:t>
              </w:r>
            </w:ins>
          </w:p>
          <w:p w14:paraId="57043717" w14:textId="77777777" w:rsidR="00321A4C" w:rsidRPr="006E608C" w:rsidRDefault="00321A4C" w:rsidP="005E7C0E">
            <w:pPr>
              <w:pStyle w:val="TAL"/>
              <w:keepNext w:val="0"/>
              <w:rPr>
                <w:ins w:id="1184" w:author="Hassan Al-Kanani (NEC)_SA5#160" w:date="2025-04-14T16:05:00Z" w16du:dateUtc="2025-04-14T15:05:00Z"/>
                <w:rFonts w:eastAsia="Courier New" w:cs="Arial"/>
              </w:rPr>
            </w:pPr>
            <w:ins w:id="1185" w:author="Hassan Al-Kanani (NEC)_SA5#160" w:date="2025-04-14T16:05:00Z" w16du:dateUtc="2025-04-14T15:05:00Z">
              <w:r w:rsidRPr="006E608C">
                <w:rPr>
                  <w:rFonts w:eastAsia="Courier New" w:cs="Arial"/>
                </w:rPr>
                <w:t xml:space="preserve">isUnique: </w:t>
              </w:r>
              <w:r w:rsidRPr="007750FC">
                <w:rPr>
                  <w:rFonts w:eastAsia="Courier New" w:cs="Arial"/>
                </w:rPr>
                <w:t>N/A</w:t>
              </w:r>
            </w:ins>
          </w:p>
          <w:p w14:paraId="57C253DB" w14:textId="77777777" w:rsidR="00321A4C" w:rsidRPr="006E608C" w:rsidRDefault="00321A4C" w:rsidP="005E7C0E">
            <w:pPr>
              <w:pStyle w:val="TAL"/>
              <w:keepNext w:val="0"/>
              <w:rPr>
                <w:ins w:id="1186" w:author="Hassan Al-Kanani (NEC)_SA5#160" w:date="2025-04-14T16:05:00Z" w16du:dateUtc="2025-04-14T15:05:00Z"/>
                <w:rFonts w:eastAsia="Courier New" w:cs="Arial"/>
              </w:rPr>
            </w:pPr>
            <w:ins w:id="1187" w:author="Hassan Al-Kanani (NEC)_SA5#160" w:date="2025-04-14T16:05:00Z" w16du:dateUtc="2025-04-14T15:05:00Z">
              <w:r w:rsidRPr="006E608C">
                <w:rPr>
                  <w:rFonts w:eastAsia="Courier New" w:cs="Arial"/>
                </w:rPr>
                <w:t>defaultValue: None</w:t>
              </w:r>
            </w:ins>
          </w:p>
          <w:p w14:paraId="5517E4FB" w14:textId="77777777" w:rsidR="00321A4C" w:rsidRPr="000655E5" w:rsidRDefault="00321A4C" w:rsidP="005E7C0E">
            <w:pPr>
              <w:overflowPunct w:val="0"/>
              <w:autoSpaceDE w:val="0"/>
              <w:autoSpaceDN w:val="0"/>
              <w:adjustRightInd w:val="0"/>
              <w:spacing w:after="0"/>
              <w:rPr>
                <w:ins w:id="1188" w:author="Hassan Al-Kanani (NEC)_SA5#160" w:date="2025-04-14T16:03:00Z" w16du:dateUtc="2025-04-14T15:03:00Z"/>
                <w:rFonts w:ascii="Arial" w:hAnsi="Arial" w:cs="Arial"/>
                <w:sz w:val="18"/>
                <w:szCs w:val="18"/>
              </w:rPr>
            </w:pPr>
            <w:ins w:id="1189" w:author="Hassan Al-Kanani (NEC)_SA5#160" w:date="2025-04-14T16:05:00Z" w16du:dateUtc="2025-04-14T15:05:00Z">
              <w:r w:rsidRPr="007750FC">
                <w:rPr>
                  <w:rFonts w:ascii="Arial" w:eastAsia="Courier New" w:hAnsi="Arial" w:cs="Arial"/>
                  <w:sz w:val="18"/>
                </w:rPr>
                <w:t>isNullable: False</w:t>
              </w:r>
            </w:ins>
          </w:p>
        </w:tc>
      </w:tr>
      <w:tr w:rsidR="00321A4C" w:rsidRPr="005D27C5" w14:paraId="0003B9E2" w14:textId="77777777" w:rsidTr="005E7C0E">
        <w:trPr>
          <w:gridAfter w:val="1"/>
          <w:wAfter w:w="33" w:type="dxa"/>
          <w:jc w:val="center"/>
        </w:trPr>
        <w:tc>
          <w:tcPr>
            <w:tcW w:w="9632" w:type="dxa"/>
            <w:gridSpan w:val="3"/>
            <w:tcMar>
              <w:top w:w="0" w:type="dxa"/>
              <w:left w:w="28" w:type="dxa"/>
              <w:bottom w:w="0" w:type="dxa"/>
              <w:right w:w="28" w:type="dxa"/>
            </w:tcMar>
          </w:tcPr>
          <w:p w14:paraId="082EA1D9" w14:textId="77777777" w:rsidR="00321A4C" w:rsidRPr="005D27C5" w:rsidRDefault="00321A4C" w:rsidP="005E7C0E">
            <w:pPr>
              <w:keepNext/>
              <w:keepLines/>
              <w:overflowPunct w:val="0"/>
              <w:autoSpaceDE w:val="0"/>
              <w:autoSpaceDN w:val="0"/>
              <w:adjustRightInd w:val="0"/>
              <w:spacing w:after="0"/>
              <w:ind w:left="851" w:hanging="851"/>
              <w:textAlignment w:val="baseline"/>
              <w:rPr>
                <w:rFonts w:ascii="Arial" w:hAnsi="Arial"/>
                <w:sz w:val="18"/>
              </w:rPr>
            </w:pPr>
            <w:r w:rsidRPr="005D27C5">
              <w:rPr>
                <w:rFonts w:ascii="Arial" w:hAnsi="Arial"/>
                <w:sz w:val="18"/>
              </w:rPr>
              <w:t>NOTE:</w:t>
            </w:r>
            <w:r w:rsidRPr="005D27C5">
              <w:rPr>
                <w:rFonts w:ascii="Arial" w:hAnsi="Arial"/>
                <w:sz w:val="18"/>
              </w:rPr>
              <w:tab/>
              <w:t xml:space="preserve">When the </w:t>
            </w:r>
            <w:proofErr w:type="spellStart"/>
            <w:r w:rsidRPr="005D27C5">
              <w:rPr>
                <w:rFonts w:ascii="Courier New" w:hAnsi="Courier New" w:cs="Courier New"/>
                <w:sz w:val="18"/>
              </w:rPr>
              <w:t>performanceScore</w:t>
            </w:r>
            <w:proofErr w:type="spellEnd"/>
            <w:r w:rsidRPr="005D27C5">
              <w:rPr>
                <w:rFonts w:ascii="Arial" w:hAnsi="Arial"/>
                <w:sz w:val="18"/>
              </w:rPr>
              <w:t xml:space="preserve"> is to indicate the performance score for ML model training, the data set is the training data set. When the </w:t>
            </w:r>
            <w:proofErr w:type="spellStart"/>
            <w:r w:rsidRPr="005D27C5">
              <w:rPr>
                <w:rFonts w:ascii="Courier New" w:hAnsi="Courier New" w:cs="Courier New"/>
                <w:sz w:val="18"/>
              </w:rPr>
              <w:t>performanceScore</w:t>
            </w:r>
            <w:proofErr w:type="spellEnd"/>
            <w:r w:rsidRPr="005D27C5">
              <w:rPr>
                <w:rFonts w:ascii="Arial" w:hAnsi="Arial"/>
                <w:sz w:val="18"/>
              </w:rPr>
              <w:t xml:space="preserve"> is to indicate the performance score for ML validation, the data set is the validation data set. When the </w:t>
            </w:r>
            <w:proofErr w:type="spellStart"/>
            <w:r w:rsidRPr="005D27C5">
              <w:rPr>
                <w:rFonts w:ascii="Courier New" w:hAnsi="Courier New" w:cs="Courier New"/>
                <w:sz w:val="18"/>
              </w:rPr>
              <w:t>performanceScore</w:t>
            </w:r>
            <w:proofErr w:type="spellEnd"/>
            <w:r w:rsidRPr="005D27C5">
              <w:rPr>
                <w:rFonts w:ascii="Arial" w:hAnsi="Arial"/>
                <w:sz w:val="18"/>
              </w:rPr>
              <w:t xml:space="preserve"> is to indicate the performance score for ML model testing, the data set is the testing data set.</w:t>
            </w:r>
          </w:p>
        </w:tc>
      </w:tr>
      <w:bookmarkEnd w:id="774"/>
    </w:tbl>
    <w:p w14:paraId="2DF0222F" w14:textId="77777777" w:rsidR="00321A4C" w:rsidRPr="00321A4C" w:rsidRDefault="00321A4C" w:rsidP="00E47019">
      <w:pPr>
        <w:keepNext/>
        <w:keepLines/>
        <w:overflowPunct w:val="0"/>
        <w:autoSpaceDE w:val="0"/>
        <w:autoSpaceDN w:val="0"/>
        <w:adjustRightInd w:val="0"/>
        <w:spacing w:before="120"/>
        <w:ind w:left="1418" w:hanging="1418"/>
        <w:textAlignment w:val="baseline"/>
        <w:outlineLvl w:val="3"/>
        <w:rPr>
          <w:lang w:eastAsia="zh-CN"/>
        </w:rPr>
      </w:pPr>
    </w:p>
    <w:sectPr w:rsidR="00321A4C" w:rsidRPr="00321A4C" w:rsidSect="00E47019">
      <w:headerReference w:type="default"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D35A67" w14:textId="77777777" w:rsidR="00F72D03" w:rsidRDefault="00F72D03">
      <w:r>
        <w:separator/>
      </w:r>
    </w:p>
  </w:endnote>
  <w:endnote w:type="continuationSeparator" w:id="0">
    <w:p w14:paraId="17EA6C69" w14:textId="77777777" w:rsidR="00F72D03" w:rsidRDefault="00F72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Wingdings"/>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n-e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D9126" w14:textId="32260DEB" w:rsidR="007E6328" w:rsidRDefault="007E632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5FFF1F" w14:textId="77777777" w:rsidR="00F72D03" w:rsidRDefault="00F72D03">
      <w:r>
        <w:separator/>
      </w:r>
    </w:p>
  </w:footnote>
  <w:footnote w:type="continuationSeparator" w:id="0">
    <w:p w14:paraId="592B8A39" w14:textId="77777777" w:rsidR="00F72D03" w:rsidRDefault="00F72D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A79E8" w14:textId="77777777" w:rsidR="007E6328" w:rsidRDefault="007E632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8A9D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0B54CB4"/>
    <w:multiLevelType w:val="hybridMultilevel"/>
    <w:tmpl w:val="A1303D32"/>
    <w:lvl w:ilvl="0" w:tplc="3340645C">
      <w:start w:val="1"/>
      <w:numFmt w:val="decimal"/>
      <w:lvlText w:val="%1."/>
      <w:lvlJc w:val="left"/>
      <w:pPr>
        <w:ind w:left="1020" w:hanging="360"/>
      </w:pPr>
    </w:lvl>
    <w:lvl w:ilvl="1" w:tplc="AF722026">
      <w:start w:val="1"/>
      <w:numFmt w:val="decimal"/>
      <w:lvlText w:val="%2."/>
      <w:lvlJc w:val="left"/>
      <w:pPr>
        <w:ind w:left="1020" w:hanging="360"/>
      </w:pPr>
    </w:lvl>
    <w:lvl w:ilvl="2" w:tplc="DA686140">
      <w:start w:val="1"/>
      <w:numFmt w:val="decimal"/>
      <w:lvlText w:val="%3."/>
      <w:lvlJc w:val="left"/>
      <w:pPr>
        <w:ind w:left="1020" w:hanging="360"/>
      </w:pPr>
    </w:lvl>
    <w:lvl w:ilvl="3" w:tplc="39AE4A2A">
      <w:start w:val="1"/>
      <w:numFmt w:val="decimal"/>
      <w:lvlText w:val="%4."/>
      <w:lvlJc w:val="left"/>
      <w:pPr>
        <w:ind w:left="1020" w:hanging="360"/>
      </w:pPr>
    </w:lvl>
    <w:lvl w:ilvl="4" w:tplc="7C6E3002">
      <w:start w:val="1"/>
      <w:numFmt w:val="decimal"/>
      <w:lvlText w:val="%5."/>
      <w:lvlJc w:val="left"/>
      <w:pPr>
        <w:ind w:left="1020" w:hanging="360"/>
      </w:pPr>
    </w:lvl>
    <w:lvl w:ilvl="5" w:tplc="1F5ED002">
      <w:start w:val="1"/>
      <w:numFmt w:val="decimal"/>
      <w:lvlText w:val="%6."/>
      <w:lvlJc w:val="left"/>
      <w:pPr>
        <w:ind w:left="1020" w:hanging="360"/>
      </w:pPr>
    </w:lvl>
    <w:lvl w:ilvl="6" w:tplc="733C5E28">
      <w:start w:val="1"/>
      <w:numFmt w:val="decimal"/>
      <w:lvlText w:val="%7."/>
      <w:lvlJc w:val="left"/>
      <w:pPr>
        <w:ind w:left="1020" w:hanging="360"/>
      </w:pPr>
    </w:lvl>
    <w:lvl w:ilvl="7" w:tplc="C206DAAA">
      <w:start w:val="1"/>
      <w:numFmt w:val="decimal"/>
      <w:lvlText w:val="%8."/>
      <w:lvlJc w:val="left"/>
      <w:pPr>
        <w:ind w:left="1020" w:hanging="360"/>
      </w:pPr>
    </w:lvl>
    <w:lvl w:ilvl="8" w:tplc="684CB44C">
      <w:start w:val="1"/>
      <w:numFmt w:val="decimal"/>
      <w:lvlText w:val="%9."/>
      <w:lvlJc w:val="left"/>
      <w:pPr>
        <w:ind w:left="1020" w:hanging="360"/>
      </w:pPr>
    </w:lvl>
  </w:abstractNum>
  <w:abstractNum w:abstractNumId="5"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6"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3E109EF"/>
    <w:multiLevelType w:val="hybridMultilevel"/>
    <w:tmpl w:val="A5E6D5C6"/>
    <w:lvl w:ilvl="0" w:tplc="278A4C46">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10"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3E55F9A"/>
    <w:multiLevelType w:val="multilevel"/>
    <w:tmpl w:val="B5423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5"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15:restartNumberingAfterBreak="0">
    <w:nsid w:val="1F897516"/>
    <w:multiLevelType w:val="hybridMultilevel"/>
    <w:tmpl w:val="4DA89CC2"/>
    <w:lvl w:ilvl="0" w:tplc="55C83804">
      <w:start w:val="7"/>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44363ED"/>
    <w:multiLevelType w:val="hybridMultilevel"/>
    <w:tmpl w:val="AB7EAE6C"/>
    <w:lvl w:ilvl="0" w:tplc="12BE4270">
      <w:start w:val="1"/>
      <w:numFmt w:val="decimal"/>
      <w:lvlText w:val="%1."/>
      <w:lvlJc w:val="left"/>
      <w:pPr>
        <w:ind w:left="1020" w:hanging="360"/>
      </w:pPr>
    </w:lvl>
    <w:lvl w:ilvl="1" w:tplc="357671A6">
      <w:start w:val="1"/>
      <w:numFmt w:val="decimal"/>
      <w:lvlText w:val="%2."/>
      <w:lvlJc w:val="left"/>
      <w:pPr>
        <w:ind w:left="1020" w:hanging="360"/>
      </w:pPr>
    </w:lvl>
    <w:lvl w:ilvl="2" w:tplc="765056AE">
      <w:start w:val="1"/>
      <w:numFmt w:val="decimal"/>
      <w:lvlText w:val="%3."/>
      <w:lvlJc w:val="left"/>
      <w:pPr>
        <w:ind w:left="1020" w:hanging="360"/>
      </w:pPr>
    </w:lvl>
    <w:lvl w:ilvl="3" w:tplc="C3AAD190">
      <w:start w:val="1"/>
      <w:numFmt w:val="decimal"/>
      <w:lvlText w:val="%4."/>
      <w:lvlJc w:val="left"/>
      <w:pPr>
        <w:ind w:left="1020" w:hanging="360"/>
      </w:pPr>
    </w:lvl>
    <w:lvl w:ilvl="4" w:tplc="206651B4">
      <w:start w:val="1"/>
      <w:numFmt w:val="decimal"/>
      <w:lvlText w:val="%5."/>
      <w:lvlJc w:val="left"/>
      <w:pPr>
        <w:ind w:left="1020" w:hanging="360"/>
      </w:pPr>
    </w:lvl>
    <w:lvl w:ilvl="5" w:tplc="ED162034">
      <w:start w:val="1"/>
      <w:numFmt w:val="decimal"/>
      <w:lvlText w:val="%6."/>
      <w:lvlJc w:val="left"/>
      <w:pPr>
        <w:ind w:left="1020" w:hanging="360"/>
      </w:pPr>
    </w:lvl>
    <w:lvl w:ilvl="6" w:tplc="C7686C74">
      <w:start w:val="1"/>
      <w:numFmt w:val="decimal"/>
      <w:lvlText w:val="%7."/>
      <w:lvlJc w:val="left"/>
      <w:pPr>
        <w:ind w:left="1020" w:hanging="360"/>
      </w:pPr>
    </w:lvl>
    <w:lvl w:ilvl="7" w:tplc="1E9235D6">
      <w:start w:val="1"/>
      <w:numFmt w:val="decimal"/>
      <w:lvlText w:val="%8."/>
      <w:lvlJc w:val="left"/>
      <w:pPr>
        <w:ind w:left="1020" w:hanging="360"/>
      </w:pPr>
    </w:lvl>
    <w:lvl w:ilvl="8" w:tplc="D318FD90">
      <w:start w:val="1"/>
      <w:numFmt w:val="decimal"/>
      <w:lvlText w:val="%9."/>
      <w:lvlJc w:val="left"/>
      <w:pPr>
        <w:ind w:left="1020" w:hanging="360"/>
      </w:pPr>
    </w:lvl>
  </w:abstractNum>
  <w:abstractNum w:abstractNumId="20" w15:restartNumberingAfterBreak="0">
    <w:nsid w:val="2636280B"/>
    <w:multiLevelType w:val="hybridMultilevel"/>
    <w:tmpl w:val="94D8B3EA"/>
    <w:lvl w:ilvl="0" w:tplc="6DFE0FF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1"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1E0C58"/>
    <w:multiLevelType w:val="hybridMultilevel"/>
    <w:tmpl w:val="8D347A1E"/>
    <w:lvl w:ilvl="0" w:tplc="5D2A6D42">
      <w:start w:val="1"/>
      <w:numFmt w:val="decimal"/>
      <w:lvlText w:val="%1."/>
      <w:lvlJc w:val="left"/>
      <w:pPr>
        <w:ind w:left="1020" w:hanging="360"/>
      </w:pPr>
    </w:lvl>
    <w:lvl w:ilvl="1" w:tplc="0F2A42A0">
      <w:start w:val="1"/>
      <w:numFmt w:val="decimal"/>
      <w:lvlText w:val="%2."/>
      <w:lvlJc w:val="left"/>
      <w:pPr>
        <w:ind w:left="1020" w:hanging="360"/>
      </w:pPr>
    </w:lvl>
    <w:lvl w:ilvl="2" w:tplc="5DA860AA">
      <w:start w:val="1"/>
      <w:numFmt w:val="decimal"/>
      <w:lvlText w:val="%3."/>
      <w:lvlJc w:val="left"/>
      <w:pPr>
        <w:ind w:left="1020" w:hanging="360"/>
      </w:pPr>
    </w:lvl>
    <w:lvl w:ilvl="3" w:tplc="E2A0A318">
      <w:start w:val="1"/>
      <w:numFmt w:val="decimal"/>
      <w:lvlText w:val="%4."/>
      <w:lvlJc w:val="left"/>
      <w:pPr>
        <w:ind w:left="1020" w:hanging="360"/>
      </w:pPr>
    </w:lvl>
    <w:lvl w:ilvl="4" w:tplc="55F02A38">
      <w:start w:val="1"/>
      <w:numFmt w:val="decimal"/>
      <w:lvlText w:val="%5."/>
      <w:lvlJc w:val="left"/>
      <w:pPr>
        <w:ind w:left="1020" w:hanging="360"/>
      </w:pPr>
    </w:lvl>
    <w:lvl w:ilvl="5" w:tplc="34DC63C6">
      <w:start w:val="1"/>
      <w:numFmt w:val="decimal"/>
      <w:lvlText w:val="%6."/>
      <w:lvlJc w:val="left"/>
      <w:pPr>
        <w:ind w:left="1020" w:hanging="360"/>
      </w:pPr>
    </w:lvl>
    <w:lvl w:ilvl="6" w:tplc="0D92E29E">
      <w:start w:val="1"/>
      <w:numFmt w:val="decimal"/>
      <w:lvlText w:val="%7."/>
      <w:lvlJc w:val="left"/>
      <w:pPr>
        <w:ind w:left="1020" w:hanging="360"/>
      </w:pPr>
    </w:lvl>
    <w:lvl w:ilvl="7" w:tplc="7A70ACB8">
      <w:start w:val="1"/>
      <w:numFmt w:val="decimal"/>
      <w:lvlText w:val="%8."/>
      <w:lvlJc w:val="left"/>
      <w:pPr>
        <w:ind w:left="1020" w:hanging="360"/>
      </w:pPr>
    </w:lvl>
    <w:lvl w:ilvl="8" w:tplc="8C228864">
      <w:start w:val="1"/>
      <w:numFmt w:val="decimal"/>
      <w:lvlText w:val="%9."/>
      <w:lvlJc w:val="left"/>
      <w:pPr>
        <w:ind w:left="1020" w:hanging="360"/>
      </w:pPr>
    </w:lvl>
  </w:abstractNum>
  <w:abstractNum w:abstractNumId="23" w15:restartNumberingAfterBreak="0">
    <w:nsid w:val="2A6112AD"/>
    <w:multiLevelType w:val="hybridMultilevel"/>
    <w:tmpl w:val="743EEC30"/>
    <w:lvl w:ilvl="0" w:tplc="DD20B4AA">
      <w:start w:val="4"/>
      <w:numFmt w:val="bullet"/>
      <w:lvlText w:val="-"/>
      <w:lvlJc w:val="left"/>
      <w:pPr>
        <w:ind w:left="567" w:hanging="207"/>
      </w:pPr>
      <w:rPr>
        <w:rFonts w:ascii="Arial" w:eastAsia="+mn-ea" w:hAnsi="Arial" w:hint="default"/>
        <w:color w:val="000000"/>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24" w15:restartNumberingAfterBreak="0">
    <w:nsid w:val="2D056686"/>
    <w:multiLevelType w:val="hybridMultilevel"/>
    <w:tmpl w:val="1BE6C8D4"/>
    <w:lvl w:ilvl="0" w:tplc="FFFFFFFF">
      <w:start w:val="1"/>
      <w:numFmt w:val="bullet"/>
      <w:lvlText w:val=""/>
      <w:lvlJc w:val="left"/>
      <w:pPr>
        <w:ind w:left="720" w:hanging="360"/>
      </w:pPr>
      <w:rPr>
        <w:rFonts w:ascii="Symbol" w:hAnsi="Symbol" w:hint="default"/>
      </w:rPr>
    </w:lvl>
    <w:lvl w:ilvl="1" w:tplc="8E9A26C4">
      <w:start w:val="6"/>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6" w15:restartNumberingAfterBreak="0">
    <w:nsid w:val="345C6F8B"/>
    <w:multiLevelType w:val="hybridMultilevel"/>
    <w:tmpl w:val="029A2B1E"/>
    <w:lvl w:ilvl="0" w:tplc="96B2B9BE">
      <w:start w:val="1"/>
      <w:numFmt w:val="decimal"/>
      <w:lvlText w:val="%1."/>
      <w:lvlJc w:val="left"/>
      <w:pPr>
        <w:ind w:left="720" w:hanging="360"/>
      </w:pPr>
    </w:lvl>
    <w:lvl w:ilvl="1" w:tplc="40E29F3E">
      <w:start w:val="1"/>
      <w:numFmt w:val="decimal"/>
      <w:lvlText w:val="%2."/>
      <w:lvlJc w:val="left"/>
      <w:pPr>
        <w:ind w:left="720" w:hanging="360"/>
      </w:pPr>
    </w:lvl>
    <w:lvl w:ilvl="2" w:tplc="8190E398">
      <w:start w:val="1"/>
      <w:numFmt w:val="decimal"/>
      <w:lvlText w:val="%3."/>
      <w:lvlJc w:val="left"/>
      <w:pPr>
        <w:ind w:left="720" w:hanging="360"/>
      </w:pPr>
    </w:lvl>
    <w:lvl w:ilvl="3" w:tplc="BCACA04A">
      <w:start w:val="1"/>
      <w:numFmt w:val="decimal"/>
      <w:lvlText w:val="%4."/>
      <w:lvlJc w:val="left"/>
      <w:pPr>
        <w:ind w:left="720" w:hanging="360"/>
      </w:pPr>
    </w:lvl>
    <w:lvl w:ilvl="4" w:tplc="D2769334">
      <w:start w:val="1"/>
      <w:numFmt w:val="decimal"/>
      <w:lvlText w:val="%5."/>
      <w:lvlJc w:val="left"/>
      <w:pPr>
        <w:ind w:left="720" w:hanging="360"/>
      </w:pPr>
    </w:lvl>
    <w:lvl w:ilvl="5" w:tplc="B6FEB622">
      <w:start w:val="1"/>
      <w:numFmt w:val="decimal"/>
      <w:lvlText w:val="%6."/>
      <w:lvlJc w:val="left"/>
      <w:pPr>
        <w:ind w:left="720" w:hanging="360"/>
      </w:pPr>
    </w:lvl>
    <w:lvl w:ilvl="6" w:tplc="B044A712">
      <w:start w:val="1"/>
      <w:numFmt w:val="decimal"/>
      <w:lvlText w:val="%7."/>
      <w:lvlJc w:val="left"/>
      <w:pPr>
        <w:ind w:left="720" w:hanging="360"/>
      </w:pPr>
    </w:lvl>
    <w:lvl w:ilvl="7" w:tplc="F6D04660">
      <w:start w:val="1"/>
      <w:numFmt w:val="decimal"/>
      <w:lvlText w:val="%8."/>
      <w:lvlJc w:val="left"/>
      <w:pPr>
        <w:ind w:left="720" w:hanging="360"/>
      </w:pPr>
    </w:lvl>
    <w:lvl w:ilvl="8" w:tplc="3A9864D6">
      <w:start w:val="1"/>
      <w:numFmt w:val="decimal"/>
      <w:lvlText w:val="%9."/>
      <w:lvlJc w:val="left"/>
      <w:pPr>
        <w:ind w:left="720" w:hanging="360"/>
      </w:pPr>
    </w:lvl>
  </w:abstractNum>
  <w:abstractNum w:abstractNumId="27" w15:restartNumberingAfterBreak="0">
    <w:nsid w:val="35C50809"/>
    <w:multiLevelType w:val="multilevel"/>
    <w:tmpl w:val="D7009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37324B18"/>
    <w:multiLevelType w:val="hybridMultilevel"/>
    <w:tmpl w:val="A15CE408"/>
    <w:lvl w:ilvl="0" w:tplc="1B9C9188">
      <w:start w:val="18"/>
      <w:numFmt w:val="bullet"/>
      <w:lvlText w:val="-"/>
      <w:lvlJc w:val="left"/>
      <w:pPr>
        <w:ind w:left="460" w:hanging="360"/>
      </w:pPr>
      <w:rPr>
        <w:rFonts w:ascii="Arial" w:eastAsia="Times New Roman"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31" w15:restartNumberingAfterBreak="0">
    <w:nsid w:val="37E7660E"/>
    <w:multiLevelType w:val="hybridMultilevel"/>
    <w:tmpl w:val="DA34B6C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451632FD"/>
    <w:multiLevelType w:val="hybridMultilevel"/>
    <w:tmpl w:val="EE64229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35"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7"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1" w15:restartNumberingAfterBreak="0">
    <w:nsid w:val="50103C8D"/>
    <w:multiLevelType w:val="hybridMultilevel"/>
    <w:tmpl w:val="1316A75E"/>
    <w:lvl w:ilvl="0" w:tplc="08090001">
      <w:start w:val="1"/>
      <w:numFmt w:val="bullet"/>
      <w:lvlText w:val=""/>
      <w:lvlJc w:val="left"/>
      <w:pPr>
        <w:ind w:left="720" w:hanging="360"/>
      </w:pPr>
      <w:rPr>
        <w:rFonts w:ascii="Symbol" w:hAnsi="Symbol" w:hint="default"/>
      </w:rPr>
    </w:lvl>
    <w:lvl w:ilvl="1" w:tplc="2D54549E">
      <w:numFmt w:val="bullet"/>
      <w:lvlText w:val="-"/>
      <w:lvlJc w:val="left"/>
      <w:pPr>
        <w:ind w:left="1440" w:hanging="360"/>
      </w:pPr>
      <w:rPr>
        <w:rFonts w:ascii="Arial" w:eastAsia="Times New Roman" w:hAnsi="Arial" w:cs="Arial" w:hint="default"/>
        <w:color w:val="467886"/>
        <w:u w:val="singl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2B47FCB"/>
    <w:multiLevelType w:val="hybridMultilevel"/>
    <w:tmpl w:val="60004A28"/>
    <w:lvl w:ilvl="0" w:tplc="54B28A0C">
      <w:start w:val="2024"/>
      <w:numFmt w:val="bullet"/>
      <w:lvlText w:val="-"/>
      <w:lvlJc w:val="left"/>
      <w:pPr>
        <w:ind w:left="720" w:hanging="360"/>
      </w:pPr>
      <w:rPr>
        <w:rFonts w:ascii="Arial" w:eastAsia="宋体" w:hAnsi="Arial" w:cs="Arial"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4D7071F"/>
    <w:multiLevelType w:val="hybridMultilevel"/>
    <w:tmpl w:val="5DE0ADC0"/>
    <w:lvl w:ilvl="0" w:tplc="5E3C7FB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45" w15:restartNumberingAfterBreak="0">
    <w:nsid w:val="56BB0C97"/>
    <w:multiLevelType w:val="hybridMultilevel"/>
    <w:tmpl w:val="6CBE4AC6"/>
    <w:lvl w:ilvl="0" w:tplc="04090005">
      <w:start w:val="1"/>
      <w:numFmt w:val="bullet"/>
      <w:lvlText w:val=""/>
      <w:lvlJc w:val="left"/>
      <w:pPr>
        <w:tabs>
          <w:tab w:val="num" w:pos="1860"/>
        </w:tabs>
        <w:ind w:left="1860" w:hanging="360"/>
      </w:pPr>
      <w:rPr>
        <w:rFonts w:ascii="Wingdings" w:hAnsi="Wingdings" w:hint="default"/>
      </w:rPr>
    </w:lvl>
    <w:lvl w:ilvl="1" w:tplc="04090003" w:tentative="1">
      <w:start w:val="1"/>
      <w:numFmt w:val="bullet"/>
      <w:lvlText w:val="o"/>
      <w:lvlJc w:val="left"/>
      <w:pPr>
        <w:tabs>
          <w:tab w:val="num" w:pos="2580"/>
        </w:tabs>
        <w:ind w:left="2580" w:hanging="360"/>
      </w:pPr>
      <w:rPr>
        <w:rFonts w:ascii="Courier New" w:hAnsi="Courier New" w:cs="Courier New" w:hint="default"/>
      </w:rPr>
    </w:lvl>
    <w:lvl w:ilvl="2" w:tplc="04090005" w:tentative="1">
      <w:start w:val="1"/>
      <w:numFmt w:val="bullet"/>
      <w:lvlText w:val=""/>
      <w:lvlJc w:val="left"/>
      <w:pPr>
        <w:tabs>
          <w:tab w:val="num" w:pos="3300"/>
        </w:tabs>
        <w:ind w:left="3300" w:hanging="360"/>
      </w:pPr>
      <w:rPr>
        <w:rFonts w:ascii="Wingdings" w:hAnsi="Wingdings" w:hint="default"/>
      </w:rPr>
    </w:lvl>
    <w:lvl w:ilvl="3" w:tplc="04090001" w:tentative="1">
      <w:start w:val="1"/>
      <w:numFmt w:val="bullet"/>
      <w:lvlText w:val=""/>
      <w:lvlJc w:val="left"/>
      <w:pPr>
        <w:tabs>
          <w:tab w:val="num" w:pos="4020"/>
        </w:tabs>
        <w:ind w:left="4020" w:hanging="360"/>
      </w:pPr>
      <w:rPr>
        <w:rFonts w:ascii="Symbol" w:hAnsi="Symbol" w:hint="default"/>
      </w:rPr>
    </w:lvl>
    <w:lvl w:ilvl="4" w:tplc="04090003" w:tentative="1">
      <w:start w:val="1"/>
      <w:numFmt w:val="bullet"/>
      <w:lvlText w:val="o"/>
      <w:lvlJc w:val="left"/>
      <w:pPr>
        <w:tabs>
          <w:tab w:val="num" w:pos="4740"/>
        </w:tabs>
        <w:ind w:left="4740" w:hanging="360"/>
      </w:pPr>
      <w:rPr>
        <w:rFonts w:ascii="Courier New" w:hAnsi="Courier New" w:cs="Courier New" w:hint="default"/>
      </w:rPr>
    </w:lvl>
    <w:lvl w:ilvl="5" w:tplc="04090005" w:tentative="1">
      <w:start w:val="1"/>
      <w:numFmt w:val="bullet"/>
      <w:lvlText w:val=""/>
      <w:lvlJc w:val="left"/>
      <w:pPr>
        <w:tabs>
          <w:tab w:val="num" w:pos="5460"/>
        </w:tabs>
        <w:ind w:left="5460" w:hanging="360"/>
      </w:pPr>
      <w:rPr>
        <w:rFonts w:ascii="Wingdings" w:hAnsi="Wingdings" w:hint="default"/>
      </w:rPr>
    </w:lvl>
    <w:lvl w:ilvl="6" w:tplc="04090001" w:tentative="1">
      <w:start w:val="1"/>
      <w:numFmt w:val="bullet"/>
      <w:lvlText w:val=""/>
      <w:lvlJc w:val="left"/>
      <w:pPr>
        <w:tabs>
          <w:tab w:val="num" w:pos="6180"/>
        </w:tabs>
        <w:ind w:left="6180" w:hanging="360"/>
      </w:pPr>
      <w:rPr>
        <w:rFonts w:ascii="Symbol" w:hAnsi="Symbol" w:hint="default"/>
      </w:rPr>
    </w:lvl>
    <w:lvl w:ilvl="7" w:tplc="04090003" w:tentative="1">
      <w:start w:val="1"/>
      <w:numFmt w:val="bullet"/>
      <w:lvlText w:val="o"/>
      <w:lvlJc w:val="left"/>
      <w:pPr>
        <w:tabs>
          <w:tab w:val="num" w:pos="6900"/>
        </w:tabs>
        <w:ind w:left="6900" w:hanging="360"/>
      </w:pPr>
      <w:rPr>
        <w:rFonts w:ascii="Courier New" w:hAnsi="Courier New" w:cs="Courier New" w:hint="default"/>
      </w:rPr>
    </w:lvl>
    <w:lvl w:ilvl="8" w:tplc="04090005" w:tentative="1">
      <w:start w:val="1"/>
      <w:numFmt w:val="bullet"/>
      <w:lvlText w:val=""/>
      <w:lvlJc w:val="left"/>
      <w:pPr>
        <w:tabs>
          <w:tab w:val="num" w:pos="7620"/>
        </w:tabs>
        <w:ind w:left="7620" w:hanging="360"/>
      </w:pPr>
      <w:rPr>
        <w:rFonts w:ascii="Wingdings" w:hAnsi="Wingdings" w:hint="default"/>
      </w:rPr>
    </w:lvl>
  </w:abstractNum>
  <w:abstractNum w:abstractNumId="4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59A265DF"/>
    <w:multiLevelType w:val="multilevel"/>
    <w:tmpl w:val="F36C0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5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52" w15:restartNumberingAfterBreak="0">
    <w:nsid w:val="66CF5178"/>
    <w:multiLevelType w:val="hybridMultilevel"/>
    <w:tmpl w:val="D5BE9616"/>
    <w:lvl w:ilvl="0" w:tplc="B730545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53" w15:restartNumberingAfterBreak="0">
    <w:nsid w:val="6B567EA4"/>
    <w:multiLevelType w:val="hybridMultilevel"/>
    <w:tmpl w:val="E1FE5BF4"/>
    <w:lvl w:ilvl="0" w:tplc="CD2EF086">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55" w15:restartNumberingAfterBreak="0">
    <w:nsid w:val="70262D89"/>
    <w:multiLevelType w:val="hybridMultilevel"/>
    <w:tmpl w:val="DA2EA3F8"/>
    <w:lvl w:ilvl="0" w:tplc="04C8BBCA">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57" w15:restartNumberingAfterBreak="0">
    <w:nsid w:val="7247533B"/>
    <w:multiLevelType w:val="hybridMultilevel"/>
    <w:tmpl w:val="CAE0667C"/>
    <w:lvl w:ilvl="0" w:tplc="B2888DF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8"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9"/>
  </w:num>
  <w:num w:numId="4" w16cid:durableId="2015374740">
    <w:abstractNumId w:val="11"/>
  </w:num>
  <w:num w:numId="5" w16cid:durableId="1371957624">
    <w:abstractNumId w:val="36"/>
  </w:num>
  <w:num w:numId="6" w16cid:durableId="658533039">
    <w:abstractNumId w:val="51"/>
  </w:num>
  <w:num w:numId="7" w16cid:durableId="373307393">
    <w:abstractNumId w:val="60"/>
  </w:num>
  <w:num w:numId="8" w16cid:durableId="601957338">
    <w:abstractNumId w:val="56"/>
  </w:num>
  <w:num w:numId="9" w16cid:durableId="886647370">
    <w:abstractNumId w:val="34"/>
  </w:num>
  <w:num w:numId="10" w16cid:durableId="1375928825">
    <w:abstractNumId w:val="54"/>
  </w:num>
  <w:num w:numId="11" w16cid:durableId="437722946">
    <w:abstractNumId w:val="6"/>
  </w:num>
  <w:num w:numId="12" w16cid:durableId="1286503785">
    <w:abstractNumId w:val="21"/>
  </w:num>
  <w:num w:numId="13" w16cid:durableId="124080551">
    <w:abstractNumId w:val="59"/>
  </w:num>
  <w:num w:numId="14" w16cid:durableId="473717356">
    <w:abstractNumId w:val="12"/>
  </w:num>
  <w:num w:numId="15" w16cid:durableId="1176263617">
    <w:abstractNumId w:val="28"/>
  </w:num>
  <w:num w:numId="16" w16cid:durableId="2075203487">
    <w:abstractNumId w:val="40"/>
  </w:num>
  <w:num w:numId="17" w16cid:durableId="904873024">
    <w:abstractNumId w:val="50"/>
  </w:num>
  <w:num w:numId="18" w16cid:durableId="799691693">
    <w:abstractNumId w:val="25"/>
  </w:num>
  <w:num w:numId="19" w16cid:durableId="1183087911">
    <w:abstractNumId w:val="38"/>
  </w:num>
  <w:num w:numId="20" w16cid:durableId="1829832455">
    <w:abstractNumId w:val="46"/>
  </w:num>
  <w:num w:numId="21" w16cid:durableId="279922209">
    <w:abstractNumId w:val="18"/>
  </w:num>
  <w:num w:numId="22" w16cid:durableId="916747198">
    <w:abstractNumId w:val="39"/>
  </w:num>
  <w:num w:numId="23" w16cid:durableId="639916636">
    <w:abstractNumId w:val="14"/>
  </w:num>
  <w:num w:numId="24" w16cid:durableId="337538024">
    <w:abstractNumId w:val="29"/>
  </w:num>
  <w:num w:numId="25" w16cid:durableId="831606768">
    <w:abstractNumId w:val="37"/>
  </w:num>
  <w:num w:numId="26" w16cid:durableId="1466004583">
    <w:abstractNumId w:val="32"/>
  </w:num>
  <w:num w:numId="27" w16cid:durableId="362942612">
    <w:abstractNumId w:val="10"/>
  </w:num>
  <w:num w:numId="28" w16cid:durableId="1643659374">
    <w:abstractNumId w:val="58"/>
  </w:num>
  <w:num w:numId="29" w16cid:durableId="746810241">
    <w:abstractNumId w:val="15"/>
  </w:num>
  <w:num w:numId="30" w16cid:durableId="494997931">
    <w:abstractNumId w:val="5"/>
  </w:num>
  <w:num w:numId="31" w16cid:durableId="1198082284">
    <w:abstractNumId w:val="49"/>
  </w:num>
  <w:num w:numId="32" w16cid:durableId="33238271">
    <w:abstractNumId w:val="44"/>
  </w:num>
  <w:num w:numId="33" w16cid:durableId="1766994060">
    <w:abstractNumId w:val="48"/>
  </w:num>
  <w:num w:numId="34" w16cid:durableId="1139347546">
    <w:abstractNumId w:val="2"/>
  </w:num>
  <w:num w:numId="35" w16cid:durableId="259485619">
    <w:abstractNumId w:val="1"/>
  </w:num>
  <w:num w:numId="36" w16cid:durableId="506672771">
    <w:abstractNumId w:val="0"/>
  </w:num>
  <w:num w:numId="37" w16cid:durableId="1183279635">
    <w:abstractNumId w:val="35"/>
  </w:num>
  <w:num w:numId="38" w16cid:durableId="484663375">
    <w:abstractNumId w:val="55"/>
  </w:num>
  <w:num w:numId="39" w16cid:durableId="1571114833">
    <w:abstractNumId w:val="30"/>
  </w:num>
  <w:num w:numId="40" w16cid:durableId="1952008049">
    <w:abstractNumId w:val="45"/>
  </w:num>
  <w:num w:numId="41" w16cid:durableId="897939439">
    <w:abstractNumId w:val="47"/>
  </w:num>
  <w:num w:numId="42" w16cid:durableId="518083976">
    <w:abstractNumId w:val="7"/>
  </w:num>
  <w:num w:numId="43" w16cid:durableId="273292517">
    <w:abstractNumId w:val="13"/>
  </w:num>
  <w:num w:numId="44" w16cid:durableId="44720373">
    <w:abstractNumId w:val="8"/>
  </w:num>
  <w:num w:numId="45" w16cid:durableId="780103689">
    <w:abstractNumId w:val="16"/>
  </w:num>
  <w:num w:numId="46" w16cid:durableId="674459180">
    <w:abstractNumId w:val="4"/>
  </w:num>
  <w:num w:numId="47" w16cid:durableId="129636544">
    <w:abstractNumId w:val="19"/>
  </w:num>
  <w:num w:numId="48" w16cid:durableId="1653558229">
    <w:abstractNumId w:val="26"/>
  </w:num>
  <w:num w:numId="49" w16cid:durableId="1845824292">
    <w:abstractNumId w:val="22"/>
  </w:num>
  <w:num w:numId="50" w16cid:durableId="836730355">
    <w:abstractNumId w:val="42"/>
  </w:num>
  <w:num w:numId="51" w16cid:durableId="750467970">
    <w:abstractNumId w:val="23"/>
  </w:num>
  <w:num w:numId="52" w16cid:durableId="1345325623">
    <w:abstractNumId w:val="27"/>
  </w:num>
  <w:num w:numId="53" w16cid:durableId="1426874936">
    <w:abstractNumId w:val="52"/>
  </w:num>
  <w:num w:numId="54" w16cid:durableId="1314138402">
    <w:abstractNumId w:val="20"/>
  </w:num>
  <w:num w:numId="55" w16cid:durableId="1897086513">
    <w:abstractNumId w:val="43"/>
  </w:num>
  <w:num w:numId="56" w16cid:durableId="1392851045">
    <w:abstractNumId w:val="53"/>
  </w:num>
  <w:num w:numId="57" w16cid:durableId="5638975">
    <w:abstractNumId w:val="17"/>
  </w:num>
  <w:num w:numId="58" w16cid:durableId="278731608">
    <w:abstractNumId w:val="31"/>
  </w:num>
  <w:num w:numId="59" w16cid:durableId="343479525">
    <w:abstractNumId w:val="41"/>
  </w:num>
  <w:num w:numId="60" w16cid:durableId="1416707912">
    <w:abstractNumId w:val="33"/>
  </w:num>
  <w:num w:numId="61" w16cid:durableId="1965694323">
    <w:abstractNumId w:val="24"/>
  </w:num>
  <w:num w:numId="62" w16cid:durableId="1919898521">
    <w:abstractNumId w:val="57"/>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ssan Al-Kanani (NEC)">
    <w15:presenceInfo w15:providerId="None" w15:userId="Hassan Al-Kanani (NEC)"/>
  </w15:person>
  <w15:person w15:author="GS">
    <w15:presenceInfo w15:providerId="None" w15:userId="GS"/>
  </w15:person>
  <w15:person w15:author="Hassan Al-Kanani (NEC)_2">
    <w15:presenceInfo w15:providerId="None" w15:userId="Hassan Al-Kanani (NEC)_2"/>
  </w15:person>
  <w15:person w15:author="Hassan Al-Kanani (NEC)_SA5#160">
    <w15:presenceInfo w15:providerId="None" w15:userId="Hassan Al-Kanani (NEC)_SA5#160"/>
  </w15:person>
  <w15:person w15:author="Stephen Mwanje (Nokia)">
    <w15:presenceInfo w15:providerId="AD" w15:userId="S::stephen.mwanje@nokia.com::7792cd99-f3f3-4840-baf4-8d1df7eced7d"/>
  </w15:person>
  <w15:person w15:author="Nok-1">
    <w15:presenceInfo w15:providerId="None" w15:userId="Nok-1"/>
  </w15:person>
  <w15:person w15:author="Tejas">
    <w15:presenceInfo w15:providerId="None" w15:userId="Tejas"/>
  </w15:person>
  <w15:person w15:author="Tejas 2">
    <w15:presenceInfo w15:providerId="None" w15:userId="Tejas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BYmNjAxMLSyNDQyUdpeDU4uLM/DyQArNaAM+DdjwsAAAA"/>
  </w:docVars>
  <w:rsids>
    <w:rsidRoot w:val="00757840"/>
    <w:rsid w:val="00004A92"/>
    <w:rsid w:val="0000533E"/>
    <w:rsid w:val="0001425E"/>
    <w:rsid w:val="000142DB"/>
    <w:rsid w:val="00015674"/>
    <w:rsid w:val="00024865"/>
    <w:rsid w:val="00026E4D"/>
    <w:rsid w:val="00027179"/>
    <w:rsid w:val="00033866"/>
    <w:rsid w:val="0003457A"/>
    <w:rsid w:val="00034C07"/>
    <w:rsid w:val="0003663B"/>
    <w:rsid w:val="00041180"/>
    <w:rsid w:val="000414FD"/>
    <w:rsid w:val="00044454"/>
    <w:rsid w:val="000465D5"/>
    <w:rsid w:val="00047456"/>
    <w:rsid w:val="00047E5F"/>
    <w:rsid w:val="00050207"/>
    <w:rsid w:val="00051BE0"/>
    <w:rsid w:val="00053BB1"/>
    <w:rsid w:val="00064019"/>
    <w:rsid w:val="000672BE"/>
    <w:rsid w:val="00073AA7"/>
    <w:rsid w:val="000742D0"/>
    <w:rsid w:val="000819C1"/>
    <w:rsid w:val="000854CE"/>
    <w:rsid w:val="00086018"/>
    <w:rsid w:val="00086B6F"/>
    <w:rsid w:val="00090467"/>
    <w:rsid w:val="00090EDB"/>
    <w:rsid w:val="00094177"/>
    <w:rsid w:val="00096AEE"/>
    <w:rsid w:val="00096F84"/>
    <w:rsid w:val="000A2FB1"/>
    <w:rsid w:val="000A3B63"/>
    <w:rsid w:val="000A3FA1"/>
    <w:rsid w:val="000A6A09"/>
    <w:rsid w:val="000A7293"/>
    <w:rsid w:val="000A73A3"/>
    <w:rsid w:val="000A7EC4"/>
    <w:rsid w:val="000B259C"/>
    <w:rsid w:val="000B25DE"/>
    <w:rsid w:val="000B39EA"/>
    <w:rsid w:val="000C335F"/>
    <w:rsid w:val="000C50AB"/>
    <w:rsid w:val="000C6687"/>
    <w:rsid w:val="000C686C"/>
    <w:rsid w:val="000C6AEC"/>
    <w:rsid w:val="000D00A2"/>
    <w:rsid w:val="000D1341"/>
    <w:rsid w:val="000D1D4A"/>
    <w:rsid w:val="000D4DC3"/>
    <w:rsid w:val="000D506F"/>
    <w:rsid w:val="000D6502"/>
    <w:rsid w:val="000E33F2"/>
    <w:rsid w:val="000E5FC4"/>
    <w:rsid w:val="000E6B61"/>
    <w:rsid w:val="000E7AF8"/>
    <w:rsid w:val="000F375A"/>
    <w:rsid w:val="000F57C9"/>
    <w:rsid w:val="001018BF"/>
    <w:rsid w:val="00102607"/>
    <w:rsid w:val="00104EF6"/>
    <w:rsid w:val="00105EC9"/>
    <w:rsid w:val="001067A7"/>
    <w:rsid w:val="00113BBB"/>
    <w:rsid w:val="0012232F"/>
    <w:rsid w:val="0012279B"/>
    <w:rsid w:val="0012319B"/>
    <w:rsid w:val="0012474C"/>
    <w:rsid w:val="00126FC4"/>
    <w:rsid w:val="001276EF"/>
    <w:rsid w:val="00131251"/>
    <w:rsid w:val="001316B2"/>
    <w:rsid w:val="00133315"/>
    <w:rsid w:val="00134664"/>
    <w:rsid w:val="00135400"/>
    <w:rsid w:val="00135AF7"/>
    <w:rsid w:val="00142CC2"/>
    <w:rsid w:val="00142E9A"/>
    <w:rsid w:val="00147F0D"/>
    <w:rsid w:val="00157E59"/>
    <w:rsid w:val="001608A6"/>
    <w:rsid w:val="00160DFB"/>
    <w:rsid w:val="00161E48"/>
    <w:rsid w:val="0016277B"/>
    <w:rsid w:val="00163DA1"/>
    <w:rsid w:val="0016416B"/>
    <w:rsid w:val="001666CD"/>
    <w:rsid w:val="0017287E"/>
    <w:rsid w:val="00176DF7"/>
    <w:rsid w:val="0018210B"/>
    <w:rsid w:val="00183567"/>
    <w:rsid w:val="00185876"/>
    <w:rsid w:val="001872BF"/>
    <w:rsid w:val="00191D25"/>
    <w:rsid w:val="00194A5C"/>
    <w:rsid w:val="00195540"/>
    <w:rsid w:val="001A0D29"/>
    <w:rsid w:val="001A2C59"/>
    <w:rsid w:val="001A573B"/>
    <w:rsid w:val="001A67EB"/>
    <w:rsid w:val="001A6DE9"/>
    <w:rsid w:val="001B1061"/>
    <w:rsid w:val="001B1216"/>
    <w:rsid w:val="001B250C"/>
    <w:rsid w:val="001C1DB3"/>
    <w:rsid w:val="001C2076"/>
    <w:rsid w:val="001C6C72"/>
    <w:rsid w:val="001C7E3E"/>
    <w:rsid w:val="001D0F73"/>
    <w:rsid w:val="001D38FA"/>
    <w:rsid w:val="001D3CA1"/>
    <w:rsid w:val="001D6766"/>
    <w:rsid w:val="001D699F"/>
    <w:rsid w:val="001D791D"/>
    <w:rsid w:val="001E4244"/>
    <w:rsid w:val="001E51F7"/>
    <w:rsid w:val="001E5C99"/>
    <w:rsid w:val="001E6DE6"/>
    <w:rsid w:val="001E7ADF"/>
    <w:rsid w:val="001F32FE"/>
    <w:rsid w:val="001F3B69"/>
    <w:rsid w:val="001F746E"/>
    <w:rsid w:val="001F7EF1"/>
    <w:rsid w:val="002005EB"/>
    <w:rsid w:val="00201AA5"/>
    <w:rsid w:val="00202949"/>
    <w:rsid w:val="00202D1B"/>
    <w:rsid w:val="00202D71"/>
    <w:rsid w:val="00204B8D"/>
    <w:rsid w:val="00207686"/>
    <w:rsid w:val="00211BD6"/>
    <w:rsid w:val="00212C19"/>
    <w:rsid w:val="00215A65"/>
    <w:rsid w:val="00216219"/>
    <w:rsid w:val="00220DD6"/>
    <w:rsid w:val="00222A04"/>
    <w:rsid w:val="00222E22"/>
    <w:rsid w:val="0022764B"/>
    <w:rsid w:val="002320E3"/>
    <w:rsid w:val="00232E95"/>
    <w:rsid w:val="00233531"/>
    <w:rsid w:val="00234414"/>
    <w:rsid w:val="002362EE"/>
    <w:rsid w:val="0024350D"/>
    <w:rsid w:val="00246E01"/>
    <w:rsid w:val="00246E3D"/>
    <w:rsid w:val="00247BFE"/>
    <w:rsid w:val="00247E74"/>
    <w:rsid w:val="00252788"/>
    <w:rsid w:val="00253A04"/>
    <w:rsid w:val="00261E92"/>
    <w:rsid w:val="0026524E"/>
    <w:rsid w:val="00265455"/>
    <w:rsid w:val="002657F5"/>
    <w:rsid w:val="002675FD"/>
    <w:rsid w:val="00270D66"/>
    <w:rsid w:val="0027489C"/>
    <w:rsid w:val="00275A77"/>
    <w:rsid w:val="00277188"/>
    <w:rsid w:val="002771C7"/>
    <w:rsid w:val="0027722F"/>
    <w:rsid w:val="0028251B"/>
    <w:rsid w:val="0028342B"/>
    <w:rsid w:val="00290A9A"/>
    <w:rsid w:val="002923F0"/>
    <w:rsid w:val="002943F9"/>
    <w:rsid w:val="00297CE8"/>
    <w:rsid w:val="002A0733"/>
    <w:rsid w:val="002A0DBD"/>
    <w:rsid w:val="002A13F5"/>
    <w:rsid w:val="002A224B"/>
    <w:rsid w:val="002A6373"/>
    <w:rsid w:val="002B1A96"/>
    <w:rsid w:val="002C3406"/>
    <w:rsid w:val="002C6C7C"/>
    <w:rsid w:val="002C7DE1"/>
    <w:rsid w:val="002D18AA"/>
    <w:rsid w:val="002D4668"/>
    <w:rsid w:val="002D535D"/>
    <w:rsid w:val="002D617A"/>
    <w:rsid w:val="002E0F76"/>
    <w:rsid w:val="002E4D62"/>
    <w:rsid w:val="002E65DF"/>
    <w:rsid w:val="002E78EB"/>
    <w:rsid w:val="002E7DA0"/>
    <w:rsid w:val="002F3989"/>
    <w:rsid w:val="00302857"/>
    <w:rsid w:val="00303C16"/>
    <w:rsid w:val="00305ECD"/>
    <w:rsid w:val="00311438"/>
    <w:rsid w:val="003178E3"/>
    <w:rsid w:val="00321A4C"/>
    <w:rsid w:val="003267B4"/>
    <w:rsid w:val="00331399"/>
    <w:rsid w:val="00331434"/>
    <w:rsid w:val="003326A3"/>
    <w:rsid w:val="00333618"/>
    <w:rsid w:val="00333C2F"/>
    <w:rsid w:val="003358EF"/>
    <w:rsid w:val="00343F50"/>
    <w:rsid w:val="00344567"/>
    <w:rsid w:val="00345592"/>
    <w:rsid w:val="00347B06"/>
    <w:rsid w:val="0035057D"/>
    <w:rsid w:val="00353ED8"/>
    <w:rsid w:val="003553C5"/>
    <w:rsid w:val="00357C26"/>
    <w:rsid w:val="0036098F"/>
    <w:rsid w:val="00365993"/>
    <w:rsid w:val="00367ED2"/>
    <w:rsid w:val="0037058A"/>
    <w:rsid w:val="00370EF0"/>
    <w:rsid w:val="00371AC6"/>
    <w:rsid w:val="003725B9"/>
    <w:rsid w:val="00372FB9"/>
    <w:rsid w:val="003730C4"/>
    <w:rsid w:val="0037788F"/>
    <w:rsid w:val="00380A51"/>
    <w:rsid w:val="0038327C"/>
    <w:rsid w:val="00384326"/>
    <w:rsid w:val="0038576C"/>
    <w:rsid w:val="00387ABD"/>
    <w:rsid w:val="00393576"/>
    <w:rsid w:val="00397497"/>
    <w:rsid w:val="003A020A"/>
    <w:rsid w:val="003A13A4"/>
    <w:rsid w:val="003A1C73"/>
    <w:rsid w:val="003A2B8E"/>
    <w:rsid w:val="003A6235"/>
    <w:rsid w:val="003B1BEA"/>
    <w:rsid w:val="003B21C5"/>
    <w:rsid w:val="003B2726"/>
    <w:rsid w:val="003B33F8"/>
    <w:rsid w:val="003B4A48"/>
    <w:rsid w:val="003B5797"/>
    <w:rsid w:val="003B6446"/>
    <w:rsid w:val="003B6A4A"/>
    <w:rsid w:val="003C29C1"/>
    <w:rsid w:val="003C5E33"/>
    <w:rsid w:val="003D1EB1"/>
    <w:rsid w:val="003D39E5"/>
    <w:rsid w:val="003D4940"/>
    <w:rsid w:val="003D699A"/>
    <w:rsid w:val="003E0054"/>
    <w:rsid w:val="003E220A"/>
    <w:rsid w:val="003E4907"/>
    <w:rsid w:val="003E517B"/>
    <w:rsid w:val="003E721E"/>
    <w:rsid w:val="003F10E1"/>
    <w:rsid w:val="003F12BB"/>
    <w:rsid w:val="003F2074"/>
    <w:rsid w:val="003F4E9A"/>
    <w:rsid w:val="0040024A"/>
    <w:rsid w:val="00402C36"/>
    <w:rsid w:val="00405345"/>
    <w:rsid w:val="00406775"/>
    <w:rsid w:val="0040722D"/>
    <w:rsid w:val="00412636"/>
    <w:rsid w:val="00412695"/>
    <w:rsid w:val="0041277E"/>
    <w:rsid w:val="00412A80"/>
    <w:rsid w:val="00412C83"/>
    <w:rsid w:val="00412D78"/>
    <w:rsid w:val="00412ED2"/>
    <w:rsid w:val="004173F7"/>
    <w:rsid w:val="00423DDF"/>
    <w:rsid w:val="00427B28"/>
    <w:rsid w:val="00427BBC"/>
    <w:rsid w:val="004307ED"/>
    <w:rsid w:val="00431153"/>
    <w:rsid w:val="00433F71"/>
    <w:rsid w:val="004363F3"/>
    <w:rsid w:val="0043738C"/>
    <w:rsid w:val="004434CF"/>
    <w:rsid w:val="004467E3"/>
    <w:rsid w:val="004478DF"/>
    <w:rsid w:val="00450619"/>
    <w:rsid w:val="0045184C"/>
    <w:rsid w:val="004519D2"/>
    <w:rsid w:val="00452306"/>
    <w:rsid w:val="004550ED"/>
    <w:rsid w:val="00457A4A"/>
    <w:rsid w:val="004650BE"/>
    <w:rsid w:val="0046520F"/>
    <w:rsid w:val="00466371"/>
    <w:rsid w:val="004666D8"/>
    <w:rsid w:val="00466A86"/>
    <w:rsid w:val="0047206C"/>
    <w:rsid w:val="00472B1E"/>
    <w:rsid w:val="004745E4"/>
    <w:rsid w:val="00474689"/>
    <w:rsid w:val="00474F94"/>
    <w:rsid w:val="004778A9"/>
    <w:rsid w:val="00481545"/>
    <w:rsid w:val="004816FD"/>
    <w:rsid w:val="00481BD6"/>
    <w:rsid w:val="004835C6"/>
    <w:rsid w:val="004837C0"/>
    <w:rsid w:val="00484A61"/>
    <w:rsid w:val="004876A3"/>
    <w:rsid w:val="00487A05"/>
    <w:rsid w:val="00491F78"/>
    <w:rsid w:val="0049501B"/>
    <w:rsid w:val="00495F6C"/>
    <w:rsid w:val="004A22F9"/>
    <w:rsid w:val="004A2324"/>
    <w:rsid w:val="004A5270"/>
    <w:rsid w:val="004A54DB"/>
    <w:rsid w:val="004B1E53"/>
    <w:rsid w:val="004B3D23"/>
    <w:rsid w:val="004B55F2"/>
    <w:rsid w:val="004B6432"/>
    <w:rsid w:val="004B6D7B"/>
    <w:rsid w:val="004C0825"/>
    <w:rsid w:val="004C2D1B"/>
    <w:rsid w:val="004C4322"/>
    <w:rsid w:val="004D1E03"/>
    <w:rsid w:val="004D3C70"/>
    <w:rsid w:val="004D4E12"/>
    <w:rsid w:val="004D52A9"/>
    <w:rsid w:val="004D5C3A"/>
    <w:rsid w:val="004E26F5"/>
    <w:rsid w:val="004E43AC"/>
    <w:rsid w:val="004E640E"/>
    <w:rsid w:val="004E7056"/>
    <w:rsid w:val="004E71DE"/>
    <w:rsid w:val="004E77FE"/>
    <w:rsid w:val="004F083E"/>
    <w:rsid w:val="004F0CA6"/>
    <w:rsid w:val="004F6C02"/>
    <w:rsid w:val="00501418"/>
    <w:rsid w:val="00503BBB"/>
    <w:rsid w:val="00505859"/>
    <w:rsid w:val="005100F1"/>
    <w:rsid w:val="0051260A"/>
    <w:rsid w:val="00513290"/>
    <w:rsid w:val="0051480E"/>
    <w:rsid w:val="00515CD7"/>
    <w:rsid w:val="00515D0A"/>
    <w:rsid w:val="00516232"/>
    <w:rsid w:val="0051630A"/>
    <w:rsid w:val="00516A9D"/>
    <w:rsid w:val="00516B08"/>
    <w:rsid w:val="00520202"/>
    <w:rsid w:val="00520EE4"/>
    <w:rsid w:val="00524E6A"/>
    <w:rsid w:val="005260E0"/>
    <w:rsid w:val="005300A5"/>
    <w:rsid w:val="00531EF0"/>
    <w:rsid w:val="00532CD5"/>
    <w:rsid w:val="00532E9B"/>
    <w:rsid w:val="00535420"/>
    <w:rsid w:val="005421B8"/>
    <w:rsid w:val="005430DE"/>
    <w:rsid w:val="0054328D"/>
    <w:rsid w:val="00543A94"/>
    <w:rsid w:val="005525A4"/>
    <w:rsid w:val="005550CF"/>
    <w:rsid w:val="005563D2"/>
    <w:rsid w:val="0055694C"/>
    <w:rsid w:val="00557E35"/>
    <w:rsid w:val="005617B7"/>
    <w:rsid w:val="00563D91"/>
    <w:rsid w:val="00564ACC"/>
    <w:rsid w:val="00571ED2"/>
    <w:rsid w:val="00573006"/>
    <w:rsid w:val="005738C4"/>
    <w:rsid w:val="00575257"/>
    <w:rsid w:val="00575BF4"/>
    <w:rsid w:val="005770B6"/>
    <w:rsid w:val="005821CD"/>
    <w:rsid w:val="0059795A"/>
    <w:rsid w:val="005A7D75"/>
    <w:rsid w:val="005B20F2"/>
    <w:rsid w:val="005B2264"/>
    <w:rsid w:val="005C0751"/>
    <w:rsid w:val="005C1F99"/>
    <w:rsid w:val="005C22FF"/>
    <w:rsid w:val="005C29FE"/>
    <w:rsid w:val="005C44B9"/>
    <w:rsid w:val="005C4A93"/>
    <w:rsid w:val="005C5D38"/>
    <w:rsid w:val="005C684F"/>
    <w:rsid w:val="005D0085"/>
    <w:rsid w:val="005D785C"/>
    <w:rsid w:val="005E1B81"/>
    <w:rsid w:val="005E2A7C"/>
    <w:rsid w:val="005E3BE0"/>
    <w:rsid w:val="005F0473"/>
    <w:rsid w:val="005F1D3F"/>
    <w:rsid w:val="005F26DB"/>
    <w:rsid w:val="005F38D2"/>
    <w:rsid w:val="005F3B5F"/>
    <w:rsid w:val="005F48DE"/>
    <w:rsid w:val="005F6093"/>
    <w:rsid w:val="005F6801"/>
    <w:rsid w:val="005F730E"/>
    <w:rsid w:val="00601777"/>
    <w:rsid w:val="00602666"/>
    <w:rsid w:val="006056F3"/>
    <w:rsid w:val="00605DE7"/>
    <w:rsid w:val="00606E49"/>
    <w:rsid w:val="00610900"/>
    <w:rsid w:val="00614A01"/>
    <w:rsid w:val="006159CC"/>
    <w:rsid w:val="0061613A"/>
    <w:rsid w:val="0061649B"/>
    <w:rsid w:val="006171F6"/>
    <w:rsid w:val="006176B9"/>
    <w:rsid w:val="006201A7"/>
    <w:rsid w:val="006211E7"/>
    <w:rsid w:val="00621CFC"/>
    <w:rsid w:val="0062229D"/>
    <w:rsid w:val="00622479"/>
    <w:rsid w:val="00623DF0"/>
    <w:rsid w:val="00624292"/>
    <w:rsid w:val="006245A2"/>
    <w:rsid w:val="00625AD1"/>
    <w:rsid w:val="00631518"/>
    <w:rsid w:val="00644E85"/>
    <w:rsid w:val="00646163"/>
    <w:rsid w:val="006506C2"/>
    <w:rsid w:val="00650B04"/>
    <w:rsid w:val="00651EFC"/>
    <w:rsid w:val="0065341F"/>
    <w:rsid w:val="006538A4"/>
    <w:rsid w:val="00653ACC"/>
    <w:rsid w:val="0065588F"/>
    <w:rsid w:val="0065594E"/>
    <w:rsid w:val="00661894"/>
    <w:rsid w:val="0066225A"/>
    <w:rsid w:val="00663B3D"/>
    <w:rsid w:val="00663B75"/>
    <w:rsid w:val="00663DC8"/>
    <w:rsid w:val="00682CB3"/>
    <w:rsid w:val="00695D27"/>
    <w:rsid w:val="00696F29"/>
    <w:rsid w:val="00697250"/>
    <w:rsid w:val="00697A4F"/>
    <w:rsid w:val="00697C3C"/>
    <w:rsid w:val="006A509F"/>
    <w:rsid w:val="006A6E01"/>
    <w:rsid w:val="006B6AD6"/>
    <w:rsid w:val="006B7EAB"/>
    <w:rsid w:val="006C41AA"/>
    <w:rsid w:val="006C44EB"/>
    <w:rsid w:val="006C5154"/>
    <w:rsid w:val="006C56A8"/>
    <w:rsid w:val="006D00CB"/>
    <w:rsid w:val="006D6577"/>
    <w:rsid w:val="006D6C63"/>
    <w:rsid w:val="006E07A2"/>
    <w:rsid w:val="006E0A8B"/>
    <w:rsid w:val="006E3D0C"/>
    <w:rsid w:val="006E506E"/>
    <w:rsid w:val="006E5E8A"/>
    <w:rsid w:val="006E6941"/>
    <w:rsid w:val="006F2233"/>
    <w:rsid w:val="006F23B1"/>
    <w:rsid w:val="006F5A31"/>
    <w:rsid w:val="006F7C8C"/>
    <w:rsid w:val="006F7D82"/>
    <w:rsid w:val="007003D7"/>
    <w:rsid w:val="007015D9"/>
    <w:rsid w:val="00702A83"/>
    <w:rsid w:val="00702D2F"/>
    <w:rsid w:val="00707F6F"/>
    <w:rsid w:val="007104CC"/>
    <w:rsid w:val="00722BC2"/>
    <w:rsid w:val="00725CFB"/>
    <w:rsid w:val="007311D0"/>
    <w:rsid w:val="007339BC"/>
    <w:rsid w:val="00735181"/>
    <w:rsid w:val="00735FD2"/>
    <w:rsid w:val="00736275"/>
    <w:rsid w:val="007403C2"/>
    <w:rsid w:val="00741CB1"/>
    <w:rsid w:val="0074405C"/>
    <w:rsid w:val="00744336"/>
    <w:rsid w:val="007452BD"/>
    <w:rsid w:val="00747908"/>
    <w:rsid w:val="00751F3A"/>
    <w:rsid w:val="00755BBD"/>
    <w:rsid w:val="00755D0C"/>
    <w:rsid w:val="00756B6A"/>
    <w:rsid w:val="00756D01"/>
    <w:rsid w:val="00757840"/>
    <w:rsid w:val="007626B5"/>
    <w:rsid w:val="00763549"/>
    <w:rsid w:val="007654F3"/>
    <w:rsid w:val="00765532"/>
    <w:rsid w:val="0076579F"/>
    <w:rsid w:val="00766B5A"/>
    <w:rsid w:val="00767680"/>
    <w:rsid w:val="00771DD9"/>
    <w:rsid w:val="007721BC"/>
    <w:rsid w:val="00776C84"/>
    <w:rsid w:val="00781905"/>
    <w:rsid w:val="007A0288"/>
    <w:rsid w:val="007A114A"/>
    <w:rsid w:val="007A2F04"/>
    <w:rsid w:val="007A366C"/>
    <w:rsid w:val="007A3B2E"/>
    <w:rsid w:val="007A4F98"/>
    <w:rsid w:val="007B01E5"/>
    <w:rsid w:val="007B1F82"/>
    <w:rsid w:val="007B6156"/>
    <w:rsid w:val="007C0EB0"/>
    <w:rsid w:val="007C2BA8"/>
    <w:rsid w:val="007C3142"/>
    <w:rsid w:val="007C3CDF"/>
    <w:rsid w:val="007C3E2D"/>
    <w:rsid w:val="007C53A8"/>
    <w:rsid w:val="007C6014"/>
    <w:rsid w:val="007C6D72"/>
    <w:rsid w:val="007C7B28"/>
    <w:rsid w:val="007C7B6F"/>
    <w:rsid w:val="007C7DEA"/>
    <w:rsid w:val="007D4B4B"/>
    <w:rsid w:val="007D5348"/>
    <w:rsid w:val="007D5754"/>
    <w:rsid w:val="007D6E57"/>
    <w:rsid w:val="007D751F"/>
    <w:rsid w:val="007D7DDE"/>
    <w:rsid w:val="007E3F6C"/>
    <w:rsid w:val="007E6328"/>
    <w:rsid w:val="007E7E7A"/>
    <w:rsid w:val="007F03B3"/>
    <w:rsid w:val="007F3C24"/>
    <w:rsid w:val="007F54F7"/>
    <w:rsid w:val="007F76D6"/>
    <w:rsid w:val="00802D86"/>
    <w:rsid w:val="008035A8"/>
    <w:rsid w:val="0080376A"/>
    <w:rsid w:val="00803F38"/>
    <w:rsid w:val="00804A97"/>
    <w:rsid w:val="0080654E"/>
    <w:rsid w:val="00806D7D"/>
    <w:rsid w:val="00812393"/>
    <w:rsid w:val="00817E81"/>
    <w:rsid w:val="00821E78"/>
    <w:rsid w:val="00822E5F"/>
    <w:rsid w:val="00823A1D"/>
    <w:rsid w:val="00824198"/>
    <w:rsid w:val="00824571"/>
    <w:rsid w:val="00824CFB"/>
    <w:rsid w:val="00825C34"/>
    <w:rsid w:val="00826B1D"/>
    <w:rsid w:val="00833393"/>
    <w:rsid w:val="00834EDF"/>
    <w:rsid w:val="008352F4"/>
    <w:rsid w:val="0083570F"/>
    <w:rsid w:val="00835858"/>
    <w:rsid w:val="008406F6"/>
    <w:rsid w:val="00841A50"/>
    <w:rsid w:val="008456CD"/>
    <w:rsid w:val="00850239"/>
    <w:rsid w:val="008512F2"/>
    <w:rsid w:val="0085263D"/>
    <w:rsid w:val="008542B5"/>
    <w:rsid w:val="0085441B"/>
    <w:rsid w:val="008546C7"/>
    <w:rsid w:val="0085717C"/>
    <w:rsid w:val="008624AC"/>
    <w:rsid w:val="00862EC7"/>
    <w:rsid w:val="008660D6"/>
    <w:rsid w:val="008669FA"/>
    <w:rsid w:val="0087176C"/>
    <w:rsid w:val="00876CEE"/>
    <w:rsid w:val="00881DEF"/>
    <w:rsid w:val="00882E2D"/>
    <w:rsid w:val="00886203"/>
    <w:rsid w:val="00886D92"/>
    <w:rsid w:val="008913F1"/>
    <w:rsid w:val="008934A6"/>
    <w:rsid w:val="00894227"/>
    <w:rsid w:val="00894C11"/>
    <w:rsid w:val="00896D5F"/>
    <w:rsid w:val="008A0A5F"/>
    <w:rsid w:val="008A148D"/>
    <w:rsid w:val="008A16E5"/>
    <w:rsid w:val="008A73F1"/>
    <w:rsid w:val="008B0D5C"/>
    <w:rsid w:val="008B1BBB"/>
    <w:rsid w:val="008B3A5C"/>
    <w:rsid w:val="008B4591"/>
    <w:rsid w:val="008B4A1F"/>
    <w:rsid w:val="008C0649"/>
    <w:rsid w:val="008C566C"/>
    <w:rsid w:val="008C74DC"/>
    <w:rsid w:val="008C7D37"/>
    <w:rsid w:val="008D1319"/>
    <w:rsid w:val="008D6560"/>
    <w:rsid w:val="008D6707"/>
    <w:rsid w:val="008D7D11"/>
    <w:rsid w:val="008E0974"/>
    <w:rsid w:val="008E194B"/>
    <w:rsid w:val="008E2F2A"/>
    <w:rsid w:val="008E2FB8"/>
    <w:rsid w:val="008E3E78"/>
    <w:rsid w:val="008E769C"/>
    <w:rsid w:val="008F1B20"/>
    <w:rsid w:val="008F3D7F"/>
    <w:rsid w:val="008F47CE"/>
    <w:rsid w:val="00901E1A"/>
    <w:rsid w:val="009050D7"/>
    <w:rsid w:val="00905AB5"/>
    <w:rsid w:val="00905CF4"/>
    <w:rsid w:val="009127A7"/>
    <w:rsid w:val="00914896"/>
    <w:rsid w:val="00914FF2"/>
    <w:rsid w:val="00924FE1"/>
    <w:rsid w:val="00927A29"/>
    <w:rsid w:val="00927C08"/>
    <w:rsid w:val="0093242E"/>
    <w:rsid w:val="00933476"/>
    <w:rsid w:val="00936164"/>
    <w:rsid w:val="00941ACC"/>
    <w:rsid w:val="009421FA"/>
    <w:rsid w:val="00942D75"/>
    <w:rsid w:val="009468CC"/>
    <w:rsid w:val="009614D8"/>
    <w:rsid w:val="00980212"/>
    <w:rsid w:val="0098416A"/>
    <w:rsid w:val="009873A4"/>
    <w:rsid w:val="00987C0D"/>
    <w:rsid w:val="00990F43"/>
    <w:rsid w:val="00997E67"/>
    <w:rsid w:val="009A1AD9"/>
    <w:rsid w:val="009A41F6"/>
    <w:rsid w:val="009A543B"/>
    <w:rsid w:val="009A60FB"/>
    <w:rsid w:val="009B3B32"/>
    <w:rsid w:val="009B6680"/>
    <w:rsid w:val="009B7128"/>
    <w:rsid w:val="009B7134"/>
    <w:rsid w:val="009B7262"/>
    <w:rsid w:val="009B7BAF"/>
    <w:rsid w:val="009D0195"/>
    <w:rsid w:val="009D26E5"/>
    <w:rsid w:val="009D4C0F"/>
    <w:rsid w:val="009D5964"/>
    <w:rsid w:val="009D5F0C"/>
    <w:rsid w:val="009E207B"/>
    <w:rsid w:val="009E47FF"/>
    <w:rsid w:val="009E51F3"/>
    <w:rsid w:val="009E600E"/>
    <w:rsid w:val="009E6E88"/>
    <w:rsid w:val="009E738B"/>
    <w:rsid w:val="009E7518"/>
    <w:rsid w:val="009F141C"/>
    <w:rsid w:val="009F1DE3"/>
    <w:rsid w:val="009F30A7"/>
    <w:rsid w:val="009F5A8F"/>
    <w:rsid w:val="009F7E84"/>
    <w:rsid w:val="00A053B1"/>
    <w:rsid w:val="00A05BE1"/>
    <w:rsid w:val="00A144B4"/>
    <w:rsid w:val="00A16FA7"/>
    <w:rsid w:val="00A21AC2"/>
    <w:rsid w:val="00A2327B"/>
    <w:rsid w:val="00A24169"/>
    <w:rsid w:val="00A25D6E"/>
    <w:rsid w:val="00A265FE"/>
    <w:rsid w:val="00A26FC6"/>
    <w:rsid w:val="00A302FF"/>
    <w:rsid w:val="00A32E55"/>
    <w:rsid w:val="00A428CB"/>
    <w:rsid w:val="00A42F08"/>
    <w:rsid w:val="00A43D86"/>
    <w:rsid w:val="00A4463B"/>
    <w:rsid w:val="00A4632E"/>
    <w:rsid w:val="00A46852"/>
    <w:rsid w:val="00A46E34"/>
    <w:rsid w:val="00A506EB"/>
    <w:rsid w:val="00A51662"/>
    <w:rsid w:val="00A538D2"/>
    <w:rsid w:val="00A60DEC"/>
    <w:rsid w:val="00A61A58"/>
    <w:rsid w:val="00A67B87"/>
    <w:rsid w:val="00A748D0"/>
    <w:rsid w:val="00A75706"/>
    <w:rsid w:val="00A75FAA"/>
    <w:rsid w:val="00A76E7C"/>
    <w:rsid w:val="00A77F9C"/>
    <w:rsid w:val="00A80AC8"/>
    <w:rsid w:val="00A823BF"/>
    <w:rsid w:val="00A84B35"/>
    <w:rsid w:val="00A85900"/>
    <w:rsid w:val="00A87BE9"/>
    <w:rsid w:val="00A91683"/>
    <w:rsid w:val="00A9374B"/>
    <w:rsid w:val="00A93B8C"/>
    <w:rsid w:val="00A94052"/>
    <w:rsid w:val="00A952F1"/>
    <w:rsid w:val="00A962CB"/>
    <w:rsid w:val="00A96E28"/>
    <w:rsid w:val="00AA5B85"/>
    <w:rsid w:val="00AA67EE"/>
    <w:rsid w:val="00AB2023"/>
    <w:rsid w:val="00AB39D4"/>
    <w:rsid w:val="00AB3CBA"/>
    <w:rsid w:val="00AB5D19"/>
    <w:rsid w:val="00AC1AF4"/>
    <w:rsid w:val="00AC3B11"/>
    <w:rsid w:val="00AC4C54"/>
    <w:rsid w:val="00AC550A"/>
    <w:rsid w:val="00AC6C6C"/>
    <w:rsid w:val="00AC7335"/>
    <w:rsid w:val="00AD015E"/>
    <w:rsid w:val="00AD1B39"/>
    <w:rsid w:val="00AD498B"/>
    <w:rsid w:val="00AD5E81"/>
    <w:rsid w:val="00AD7933"/>
    <w:rsid w:val="00AE12A3"/>
    <w:rsid w:val="00AE1607"/>
    <w:rsid w:val="00AE180C"/>
    <w:rsid w:val="00AF1313"/>
    <w:rsid w:val="00AF2D54"/>
    <w:rsid w:val="00AF5885"/>
    <w:rsid w:val="00B003A7"/>
    <w:rsid w:val="00B02D71"/>
    <w:rsid w:val="00B03683"/>
    <w:rsid w:val="00B10CDA"/>
    <w:rsid w:val="00B14D34"/>
    <w:rsid w:val="00B16F2A"/>
    <w:rsid w:val="00B17A9E"/>
    <w:rsid w:val="00B20CB3"/>
    <w:rsid w:val="00B22125"/>
    <w:rsid w:val="00B22179"/>
    <w:rsid w:val="00B22DD7"/>
    <w:rsid w:val="00B22DFC"/>
    <w:rsid w:val="00B24B2F"/>
    <w:rsid w:val="00B25016"/>
    <w:rsid w:val="00B261AA"/>
    <w:rsid w:val="00B26339"/>
    <w:rsid w:val="00B272D3"/>
    <w:rsid w:val="00B275C2"/>
    <w:rsid w:val="00B304FC"/>
    <w:rsid w:val="00B31730"/>
    <w:rsid w:val="00B333B1"/>
    <w:rsid w:val="00B372AB"/>
    <w:rsid w:val="00B404AF"/>
    <w:rsid w:val="00B42E0E"/>
    <w:rsid w:val="00B4330C"/>
    <w:rsid w:val="00B434AE"/>
    <w:rsid w:val="00B463AC"/>
    <w:rsid w:val="00B4784C"/>
    <w:rsid w:val="00B503AA"/>
    <w:rsid w:val="00B51C5F"/>
    <w:rsid w:val="00B5247E"/>
    <w:rsid w:val="00B54603"/>
    <w:rsid w:val="00B55252"/>
    <w:rsid w:val="00B5780F"/>
    <w:rsid w:val="00B57B72"/>
    <w:rsid w:val="00B61F03"/>
    <w:rsid w:val="00B639C6"/>
    <w:rsid w:val="00B6737E"/>
    <w:rsid w:val="00B71BF7"/>
    <w:rsid w:val="00B845D2"/>
    <w:rsid w:val="00B9133F"/>
    <w:rsid w:val="00B934E4"/>
    <w:rsid w:val="00B938DF"/>
    <w:rsid w:val="00B940D8"/>
    <w:rsid w:val="00B9415C"/>
    <w:rsid w:val="00BA093A"/>
    <w:rsid w:val="00BA3454"/>
    <w:rsid w:val="00BA3C9A"/>
    <w:rsid w:val="00BA676F"/>
    <w:rsid w:val="00BB0938"/>
    <w:rsid w:val="00BB1250"/>
    <w:rsid w:val="00BB3810"/>
    <w:rsid w:val="00BB3C3E"/>
    <w:rsid w:val="00BB4CD7"/>
    <w:rsid w:val="00BB7812"/>
    <w:rsid w:val="00BB7A3B"/>
    <w:rsid w:val="00BB7B4F"/>
    <w:rsid w:val="00BC011C"/>
    <w:rsid w:val="00BC3792"/>
    <w:rsid w:val="00BD0606"/>
    <w:rsid w:val="00BD0671"/>
    <w:rsid w:val="00BD0CAD"/>
    <w:rsid w:val="00BD2182"/>
    <w:rsid w:val="00BD2DA6"/>
    <w:rsid w:val="00BD5396"/>
    <w:rsid w:val="00BD53CF"/>
    <w:rsid w:val="00BD6C4E"/>
    <w:rsid w:val="00BE366B"/>
    <w:rsid w:val="00BE3F1D"/>
    <w:rsid w:val="00BE44CB"/>
    <w:rsid w:val="00BF3C67"/>
    <w:rsid w:val="00BF7007"/>
    <w:rsid w:val="00C00485"/>
    <w:rsid w:val="00C03B7B"/>
    <w:rsid w:val="00C0404E"/>
    <w:rsid w:val="00C10DFF"/>
    <w:rsid w:val="00C12DB9"/>
    <w:rsid w:val="00C146A7"/>
    <w:rsid w:val="00C16283"/>
    <w:rsid w:val="00C17659"/>
    <w:rsid w:val="00C21ED1"/>
    <w:rsid w:val="00C250F2"/>
    <w:rsid w:val="00C277F1"/>
    <w:rsid w:val="00C30DB9"/>
    <w:rsid w:val="00C326EC"/>
    <w:rsid w:val="00C336A4"/>
    <w:rsid w:val="00C34097"/>
    <w:rsid w:val="00C34BAC"/>
    <w:rsid w:val="00C40912"/>
    <w:rsid w:val="00C42EEC"/>
    <w:rsid w:val="00C46625"/>
    <w:rsid w:val="00C47729"/>
    <w:rsid w:val="00C50310"/>
    <w:rsid w:val="00C54837"/>
    <w:rsid w:val="00C55252"/>
    <w:rsid w:val="00C55A79"/>
    <w:rsid w:val="00C6082A"/>
    <w:rsid w:val="00C63316"/>
    <w:rsid w:val="00C6338C"/>
    <w:rsid w:val="00C67BA2"/>
    <w:rsid w:val="00C704C9"/>
    <w:rsid w:val="00C72ABF"/>
    <w:rsid w:val="00C7332E"/>
    <w:rsid w:val="00C75A5B"/>
    <w:rsid w:val="00C763BD"/>
    <w:rsid w:val="00C76FD6"/>
    <w:rsid w:val="00C808B8"/>
    <w:rsid w:val="00C80F8D"/>
    <w:rsid w:val="00C84678"/>
    <w:rsid w:val="00C84EA9"/>
    <w:rsid w:val="00C92AFA"/>
    <w:rsid w:val="00C934A9"/>
    <w:rsid w:val="00C93641"/>
    <w:rsid w:val="00C94075"/>
    <w:rsid w:val="00C9608C"/>
    <w:rsid w:val="00C97A67"/>
    <w:rsid w:val="00CA0161"/>
    <w:rsid w:val="00CA5FDF"/>
    <w:rsid w:val="00CB1112"/>
    <w:rsid w:val="00CB18C9"/>
    <w:rsid w:val="00CB1DB3"/>
    <w:rsid w:val="00CB4BFA"/>
    <w:rsid w:val="00CB5584"/>
    <w:rsid w:val="00CB6AA2"/>
    <w:rsid w:val="00CC045D"/>
    <w:rsid w:val="00CC22BF"/>
    <w:rsid w:val="00CC2CE8"/>
    <w:rsid w:val="00CC34D4"/>
    <w:rsid w:val="00CC55D3"/>
    <w:rsid w:val="00CD3252"/>
    <w:rsid w:val="00CD3D2E"/>
    <w:rsid w:val="00CD4941"/>
    <w:rsid w:val="00CD73AE"/>
    <w:rsid w:val="00CE5350"/>
    <w:rsid w:val="00CE6AD3"/>
    <w:rsid w:val="00CE78B9"/>
    <w:rsid w:val="00CF2F86"/>
    <w:rsid w:val="00CF41F7"/>
    <w:rsid w:val="00D016EE"/>
    <w:rsid w:val="00D044D4"/>
    <w:rsid w:val="00D056D0"/>
    <w:rsid w:val="00D05797"/>
    <w:rsid w:val="00D06A81"/>
    <w:rsid w:val="00D06ECC"/>
    <w:rsid w:val="00D076E8"/>
    <w:rsid w:val="00D077D2"/>
    <w:rsid w:val="00D16537"/>
    <w:rsid w:val="00D200D9"/>
    <w:rsid w:val="00D20F92"/>
    <w:rsid w:val="00D237DE"/>
    <w:rsid w:val="00D27580"/>
    <w:rsid w:val="00D31DEC"/>
    <w:rsid w:val="00D35211"/>
    <w:rsid w:val="00D357DD"/>
    <w:rsid w:val="00D3587E"/>
    <w:rsid w:val="00D36305"/>
    <w:rsid w:val="00D45C22"/>
    <w:rsid w:val="00D46369"/>
    <w:rsid w:val="00D46DF6"/>
    <w:rsid w:val="00D47442"/>
    <w:rsid w:val="00D50BB5"/>
    <w:rsid w:val="00D51DA3"/>
    <w:rsid w:val="00D52ABA"/>
    <w:rsid w:val="00D547B7"/>
    <w:rsid w:val="00D54E45"/>
    <w:rsid w:val="00D5700F"/>
    <w:rsid w:val="00D57669"/>
    <w:rsid w:val="00D57F45"/>
    <w:rsid w:val="00D60C96"/>
    <w:rsid w:val="00D6610C"/>
    <w:rsid w:val="00D667F5"/>
    <w:rsid w:val="00D76586"/>
    <w:rsid w:val="00D77870"/>
    <w:rsid w:val="00D8125F"/>
    <w:rsid w:val="00D82907"/>
    <w:rsid w:val="00D833F4"/>
    <w:rsid w:val="00D85FD7"/>
    <w:rsid w:val="00D86AF1"/>
    <w:rsid w:val="00D86E66"/>
    <w:rsid w:val="00D87E34"/>
    <w:rsid w:val="00D91E60"/>
    <w:rsid w:val="00D96A10"/>
    <w:rsid w:val="00D972EA"/>
    <w:rsid w:val="00DA259C"/>
    <w:rsid w:val="00DA5321"/>
    <w:rsid w:val="00DA6F24"/>
    <w:rsid w:val="00DA7297"/>
    <w:rsid w:val="00DB30E3"/>
    <w:rsid w:val="00DB4D68"/>
    <w:rsid w:val="00DC281D"/>
    <w:rsid w:val="00DD2FB6"/>
    <w:rsid w:val="00DD45E6"/>
    <w:rsid w:val="00DD5063"/>
    <w:rsid w:val="00DD51E4"/>
    <w:rsid w:val="00DD52A6"/>
    <w:rsid w:val="00DD548B"/>
    <w:rsid w:val="00DD592A"/>
    <w:rsid w:val="00DD740D"/>
    <w:rsid w:val="00DE365D"/>
    <w:rsid w:val="00DE4428"/>
    <w:rsid w:val="00DE7010"/>
    <w:rsid w:val="00DF0E38"/>
    <w:rsid w:val="00DF1379"/>
    <w:rsid w:val="00DF4D72"/>
    <w:rsid w:val="00DF5D87"/>
    <w:rsid w:val="00E018A1"/>
    <w:rsid w:val="00E15878"/>
    <w:rsid w:val="00E2035A"/>
    <w:rsid w:val="00E219B4"/>
    <w:rsid w:val="00E24E5E"/>
    <w:rsid w:val="00E24E93"/>
    <w:rsid w:val="00E27C35"/>
    <w:rsid w:val="00E27C4F"/>
    <w:rsid w:val="00E3054B"/>
    <w:rsid w:val="00E31563"/>
    <w:rsid w:val="00E31E1A"/>
    <w:rsid w:val="00E33E57"/>
    <w:rsid w:val="00E341CE"/>
    <w:rsid w:val="00E36F51"/>
    <w:rsid w:val="00E37247"/>
    <w:rsid w:val="00E40390"/>
    <w:rsid w:val="00E4333C"/>
    <w:rsid w:val="00E44903"/>
    <w:rsid w:val="00E47019"/>
    <w:rsid w:val="00E54E43"/>
    <w:rsid w:val="00E600E8"/>
    <w:rsid w:val="00E641F1"/>
    <w:rsid w:val="00E665EE"/>
    <w:rsid w:val="00E7018E"/>
    <w:rsid w:val="00E7056F"/>
    <w:rsid w:val="00E71ABE"/>
    <w:rsid w:val="00E7218A"/>
    <w:rsid w:val="00E72F27"/>
    <w:rsid w:val="00E73150"/>
    <w:rsid w:val="00E74A6D"/>
    <w:rsid w:val="00E74EB5"/>
    <w:rsid w:val="00E763C2"/>
    <w:rsid w:val="00E8108D"/>
    <w:rsid w:val="00E8137F"/>
    <w:rsid w:val="00E82931"/>
    <w:rsid w:val="00E840EA"/>
    <w:rsid w:val="00E8488F"/>
    <w:rsid w:val="00E86639"/>
    <w:rsid w:val="00E91436"/>
    <w:rsid w:val="00E9306C"/>
    <w:rsid w:val="00EA03B7"/>
    <w:rsid w:val="00EA064B"/>
    <w:rsid w:val="00EB002A"/>
    <w:rsid w:val="00EB2759"/>
    <w:rsid w:val="00EB52A0"/>
    <w:rsid w:val="00EC120A"/>
    <w:rsid w:val="00EC1306"/>
    <w:rsid w:val="00EC2B39"/>
    <w:rsid w:val="00EC3676"/>
    <w:rsid w:val="00EC52AD"/>
    <w:rsid w:val="00EC52D1"/>
    <w:rsid w:val="00ED3717"/>
    <w:rsid w:val="00ED6353"/>
    <w:rsid w:val="00ED6B6B"/>
    <w:rsid w:val="00ED7DDB"/>
    <w:rsid w:val="00EE1351"/>
    <w:rsid w:val="00EE2AF5"/>
    <w:rsid w:val="00EE2D7B"/>
    <w:rsid w:val="00EE3425"/>
    <w:rsid w:val="00EE3FB2"/>
    <w:rsid w:val="00EE4304"/>
    <w:rsid w:val="00EE43EE"/>
    <w:rsid w:val="00EE4C90"/>
    <w:rsid w:val="00EE635D"/>
    <w:rsid w:val="00EF23AF"/>
    <w:rsid w:val="00EF3C14"/>
    <w:rsid w:val="00EF3D63"/>
    <w:rsid w:val="00EF7F47"/>
    <w:rsid w:val="00F00453"/>
    <w:rsid w:val="00F00D36"/>
    <w:rsid w:val="00F01E49"/>
    <w:rsid w:val="00F0294E"/>
    <w:rsid w:val="00F02D47"/>
    <w:rsid w:val="00F0479F"/>
    <w:rsid w:val="00F04C87"/>
    <w:rsid w:val="00F15C93"/>
    <w:rsid w:val="00F22037"/>
    <w:rsid w:val="00F2343F"/>
    <w:rsid w:val="00F30D94"/>
    <w:rsid w:val="00F362F6"/>
    <w:rsid w:val="00F3719F"/>
    <w:rsid w:val="00F4082F"/>
    <w:rsid w:val="00F43F7E"/>
    <w:rsid w:val="00F52622"/>
    <w:rsid w:val="00F5562D"/>
    <w:rsid w:val="00F5617D"/>
    <w:rsid w:val="00F60677"/>
    <w:rsid w:val="00F60E34"/>
    <w:rsid w:val="00F613EB"/>
    <w:rsid w:val="00F62505"/>
    <w:rsid w:val="00F627FE"/>
    <w:rsid w:val="00F62F54"/>
    <w:rsid w:val="00F6423A"/>
    <w:rsid w:val="00F64250"/>
    <w:rsid w:val="00F65F8B"/>
    <w:rsid w:val="00F674DD"/>
    <w:rsid w:val="00F702BD"/>
    <w:rsid w:val="00F72CBA"/>
    <w:rsid w:val="00F72D03"/>
    <w:rsid w:val="00F77FDB"/>
    <w:rsid w:val="00F80439"/>
    <w:rsid w:val="00F84ADE"/>
    <w:rsid w:val="00F853BC"/>
    <w:rsid w:val="00F8607F"/>
    <w:rsid w:val="00F878D4"/>
    <w:rsid w:val="00F92CE0"/>
    <w:rsid w:val="00F956E4"/>
    <w:rsid w:val="00F957ED"/>
    <w:rsid w:val="00F95B2B"/>
    <w:rsid w:val="00FA06E1"/>
    <w:rsid w:val="00FA23ED"/>
    <w:rsid w:val="00FA4D52"/>
    <w:rsid w:val="00FA65AC"/>
    <w:rsid w:val="00FA6A8D"/>
    <w:rsid w:val="00FB07D6"/>
    <w:rsid w:val="00FB0EFA"/>
    <w:rsid w:val="00FB5FDF"/>
    <w:rsid w:val="00FC1683"/>
    <w:rsid w:val="00FC1895"/>
    <w:rsid w:val="00FC2560"/>
    <w:rsid w:val="00FC2F5B"/>
    <w:rsid w:val="00FD05C7"/>
    <w:rsid w:val="00FD0B1C"/>
    <w:rsid w:val="00FD2BAD"/>
    <w:rsid w:val="00FD3406"/>
    <w:rsid w:val="00FD50CD"/>
    <w:rsid w:val="00FD6961"/>
    <w:rsid w:val="00FD6A3E"/>
    <w:rsid w:val="00FD7D60"/>
    <w:rsid w:val="00FE19C2"/>
    <w:rsid w:val="00FE6195"/>
    <w:rsid w:val="00FE7283"/>
    <w:rsid w:val="00FF03C1"/>
    <w:rsid w:val="00FF2405"/>
    <w:rsid w:val="00FF4D49"/>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qFormat="1"/>
    <w:lsdException w:name="envelope address" w:uiPriority="99" w:qFormat="1"/>
    <w:lsdException w:name="envelope return" w:uiPriority="99" w:qFormat="1"/>
    <w:lsdException w:name="footnote reference" w:qFormat="1"/>
    <w:lsdException w:name="annotation reference" w:qFormat="1"/>
    <w:lsdException w:name="endnote text" w:qFormat="1"/>
    <w:lsdException w:name="table of authorities" w:qFormat="1"/>
    <w:lsdException w:name="macro" w:qFormat="1"/>
    <w:lsdException w:name="toa heading"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uiPriority="99"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uiPriority="99"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 Char1,Char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styleId="a3">
    <w:name w:val="header"/>
    <w:aliases w:val="header odd,header,header odd1,header odd2,header odd3,header odd4,header odd5,header odd6"/>
    <w:link w:val="a4"/>
    <w:qFormat/>
    <w:pPr>
      <w:widowControl w:val="0"/>
    </w:pPr>
    <w:rPr>
      <w:rFonts w:ascii="Arial" w:hAnsi="Arial"/>
      <w:b/>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11">
    <w:name w:val="index 1"/>
    <w:basedOn w:val="a"/>
    <w:qFormat/>
    <w:pPr>
      <w:keepLines/>
      <w:spacing w:after="0"/>
    </w:pPr>
  </w:style>
  <w:style w:type="paragraph" w:styleId="21">
    <w:name w:val="index 2"/>
    <w:basedOn w:val="11"/>
    <w:qFormat/>
    <w:pPr>
      <w:ind w:left="284"/>
    </w:pPr>
  </w:style>
  <w:style w:type="paragraph" w:customStyle="1" w:styleId="TT">
    <w:name w:val="TT"/>
    <w:basedOn w:val="1"/>
    <w:next w:val="a"/>
    <w:qFormat/>
    <w:pPr>
      <w:outlineLvl w:val="9"/>
    </w:pPr>
  </w:style>
  <w:style w:type="paragraph" w:styleId="a5">
    <w:name w:val="footer"/>
    <w:basedOn w:val="a3"/>
    <w:link w:val="a6"/>
    <w:qFormat/>
    <w:pPr>
      <w:jc w:val="center"/>
    </w:pPr>
    <w:rPr>
      <w:i/>
    </w:rPr>
  </w:style>
  <w:style w:type="character" w:styleId="a7">
    <w:name w:val="footnote reference"/>
    <w:qFormat/>
    <w:rPr>
      <w:b/>
      <w:position w:val="6"/>
      <w:sz w:val="16"/>
    </w:rPr>
  </w:style>
  <w:style w:type="paragraph" w:styleId="a8">
    <w:name w:val="footnote text"/>
    <w:basedOn w:val="a"/>
    <w:link w:val="a9"/>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styleId="22">
    <w:name w:val="List Number 2"/>
    <w:basedOn w:val="aa"/>
    <w:qFormat/>
    <w:pPr>
      <w:ind w:left="851"/>
    </w:pPr>
  </w:style>
  <w:style w:type="paragraph" w:styleId="aa">
    <w:name w:val="List Number"/>
    <w:basedOn w:val="ab"/>
    <w:qFormat/>
  </w:style>
  <w:style w:type="paragraph" w:styleId="ab">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
    <w:qFormat/>
  </w:style>
  <w:style w:type="paragraph" w:styleId="TOC6">
    <w:name w:val="toc 6"/>
    <w:basedOn w:val="TOC5"/>
    <w:next w:val="a"/>
    <w:uiPriority w:val="39"/>
    <w:qFormat/>
    <w:pPr>
      <w:ind w:left="1985" w:hanging="1985"/>
    </w:pPr>
  </w:style>
  <w:style w:type="paragraph" w:styleId="TOC7">
    <w:name w:val="toc 7"/>
    <w:basedOn w:val="TOC6"/>
    <w:next w:val="a"/>
    <w:uiPriority w:val="39"/>
    <w:qFormat/>
    <w:pPr>
      <w:ind w:left="2268" w:hanging="2268"/>
    </w:pPr>
  </w:style>
  <w:style w:type="paragraph" w:styleId="23">
    <w:name w:val="List Bullet 2"/>
    <w:basedOn w:val="ac"/>
    <w:qFormat/>
    <w:pPr>
      <w:ind w:left="851"/>
    </w:pPr>
  </w:style>
  <w:style w:type="paragraph" w:styleId="ac">
    <w:name w:val="List Bullet"/>
    <w:basedOn w:val="ab"/>
    <w:qFormat/>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3"/>
    <w:qFormat/>
    <w:pPr>
      <w:ind w:left="1135"/>
    </w:pPr>
  </w:style>
  <w:style w:type="paragraph" w:styleId="24">
    <w:name w:val="List 2"/>
    <w:basedOn w:val="ab"/>
    <w:qFormat/>
    <w:pPr>
      <w:ind w:left="851"/>
    </w:pPr>
  </w:style>
  <w:style w:type="paragraph" w:styleId="33">
    <w:name w:val="List 3"/>
    <w:basedOn w:val="24"/>
    <w:qFormat/>
    <w:pPr>
      <w:ind w:left="1135"/>
    </w:pPr>
  </w:style>
  <w:style w:type="paragraph" w:styleId="42">
    <w:name w:val="List 4"/>
    <w:basedOn w:val="33"/>
    <w:qFormat/>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4"/>
    <w:link w:val="B2Char"/>
    <w:uiPriority w:val="99"/>
    <w:qFormat/>
  </w:style>
  <w:style w:type="paragraph" w:customStyle="1" w:styleId="B3">
    <w:name w:val="B3"/>
    <w:basedOn w:val="33"/>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uiPriority w:val="99"/>
    <w:qFormat/>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e">
    <w:name w:val="caption"/>
    <w:basedOn w:val="a"/>
    <w:next w:val="a"/>
    <w:link w:val="af"/>
    <w:qFormat/>
    <w:pPr>
      <w:spacing w:before="120" w:after="120"/>
    </w:pPr>
    <w:rPr>
      <w:b/>
    </w:rPr>
  </w:style>
  <w:style w:type="character" w:styleId="af0">
    <w:name w:val="Hyperlink"/>
    <w:uiPriority w:val="99"/>
    <w:qFormat/>
    <w:rPr>
      <w:color w:val="0000FF"/>
      <w:u w:val="single"/>
    </w:rPr>
  </w:style>
  <w:style w:type="character" w:styleId="af1">
    <w:name w:val="FollowedHyperlink"/>
    <w:qFormat/>
    <w:rPr>
      <w:color w:val="800080"/>
      <w:u w:val="single"/>
    </w:rPr>
  </w:style>
  <w:style w:type="paragraph" w:styleId="af2">
    <w:name w:val="Document Map"/>
    <w:basedOn w:val="a"/>
    <w:link w:val="af3"/>
    <w:qFormat/>
    <w:pPr>
      <w:shd w:val="clear" w:color="auto" w:fill="000080"/>
    </w:pPr>
    <w:rPr>
      <w:rFonts w:ascii="Tahoma" w:hAnsi="Tahoma"/>
    </w:rPr>
  </w:style>
  <w:style w:type="paragraph" w:styleId="af4">
    <w:name w:val="Plain Text"/>
    <w:basedOn w:val="a"/>
    <w:link w:val="af5"/>
    <w:qFormat/>
    <w:rPr>
      <w:rFonts w:ascii="Courier New" w:hAnsi="Courier New"/>
    </w:rPr>
  </w:style>
  <w:style w:type="paragraph" w:customStyle="1" w:styleId="TAJ">
    <w:name w:val="TAJ"/>
    <w:basedOn w:val="TH"/>
  </w:style>
  <w:style w:type="paragraph" w:styleId="af6">
    <w:name w:val="Body Text"/>
    <w:basedOn w:val="a"/>
    <w:link w:val="af7"/>
    <w:qFormat/>
  </w:style>
  <w:style w:type="character" w:styleId="af8">
    <w:name w:val="annotation reference"/>
    <w:qFormat/>
    <w:rPr>
      <w:sz w:val="16"/>
    </w:rPr>
  </w:style>
  <w:style w:type="paragraph" w:customStyle="1" w:styleId="Guidance">
    <w:name w:val="Guidance"/>
    <w:basedOn w:val="a"/>
    <w:rPr>
      <w:i/>
      <w:color w:val="0000FF"/>
    </w:rPr>
  </w:style>
  <w:style w:type="paragraph" w:styleId="af9">
    <w:name w:val="annotation text"/>
    <w:basedOn w:val="a"/>
    <w:link w:val="afa"/>
    <w:qFormat/>
  </w:style>
  <w:style w:type="paragraph" w:customStyle="1" w:styleId="Frontcover">
    <w:name w:val="Front_cover"/>
    <w:rPr>
      <w:rFonts w:ascii="Arial" w:hAnsi="Arial"/>
      <w:lang w:val="en-GB" w:eastAsia="en-US"/>
    </w:rPr>
  </w:style>
  <w:style w:type="paragraph" w:styleId="afb">
    <w:name w:val="Body Text Indent"/>
    <w:basedOn w:val="a"/>
    <w:link w:val="afc"/>
    <w:qFormat/>
    <w:pPr>
      <w:widowControl w:val="0"/>
      <w:spacing w:after="0"/>
      <w:ind w:left="-142"/>
    </w:pPr>
    <w:rPr>
      <w:sz w:val="22"/>
    </w:rPr>
  </w:style>
  <w:style w:type="paragraph" w:styleId="afd">
    <w:name w:val="Balloon Text"/>
    <w:basedOn w:val="a"/>
    <w:link w:val="afe"/>
    <w:qFormat/>
    <w:rPr>
      <w:rFonts w:ascii="Tahoma" w:hAnsi="Tahoma" w:cs="Tahoma"/>
      <w:sz w:val="16"/>
      <w:szCs w:val="16"/>
    </w:rPr>
  </w:style>
  <w:style w:type="paragraph" w:customStyle="1" w:styleId="tdoc-header">
    <w:name w:val="tdoc-header"/>
    <w:qFormat/>
    <w:rPr>
      <w:rFonts w:ascii="Arial" w:hAnsi="Arial"/>
      <w:sz w:val="24"/>
      <w:lang w:val="en-GB" w:eastAsia="en-US"/>
    </w:rPr>
  </w:style>
  <w:style w:type="paragraph" w:customStyle="1" w:styleId="Lista2">
    <w:name w:val="Lista 2"/>
    <w:basedOn w:val="a"/>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a"/>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a"/>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34">
    <w:name w:val="Body Text Indent 3"/>
    <w:basedOn w:val="a"/>
    <w:link w:val="35"/>
    <w:qFormat/>
    <w:pPr>
      <w:overflowPunct w:val="0"/>
      <w:autoSpaceDE w:val="0"/>
      <w:autoSpaceDN w:val="0"/>
      <w:adjustRightInd w:val="0"/>
      <w:spacing w:before="120" w:after="0"/>
      <w:ind w:left="360"/>
      <w:textAlignment w:val="baseline"/>
    </w:pPr>
    <w:rPr>
      <w:rFonts w:ascii="Helvetica" w:hAnsi="Helvetica"/>
    </w:rPr>
  </w:style>
  <w:style w:type="paragraph" w:styleId="36">
    <w:name w:val="Body Text 3"/>
    <w:basedOn w:val="a"/>
    <w:link w:val="37"/>
    <w:qFormat/>
    <w:pPr>
      <w:overflowPunct w:val="0"/>
      <w:autoSpaceDE w:val="0"/>
      <w:autoSpaceDN w:val="0"/>
      <w:adjustRightInd w:val="0"/>
      <w:spacing w:before="120" w:after="0"/>
      <w:textAlignment w:val="baseline"/>
    </w:pPr>
    <w:rPr>
      <w:rFonts w:ascii="Helvetica" w:hAnsi="Helvetica"/>
      <w:i/>
    </w:rPr>
  </w:style>
  <w:style w:type="paragraph" w:styleId="25">
    <w:name w:val="Body Text Indent 2"/>
    <w:basedOn w:val="a"/>
    <w:link w:val="26"/>
    <w:qFormat/>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aff">
    <w:name w:val="Normal Indent"/>
    <w:basedOn w:val="a"/>
    <w:qFormat/>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a"/>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pPr>
      <w:keepNext/>
      <w:overflowPunct w:val="0"/>
      <w:autoSpaceDE w:val="0"/>
      <w:autoSpaceDN w:val="0"/>
      <w:adjustRightInd w:val="0"/>
      <w:spacing w:before="567" w:after="113"/>
      <w:jc w:val="center"/>
      <w:textAlignment w:val="baseline"/>
    </w:pPr>
  </w:style>
  <w:style w:type="paragraph" w:styleId="27">
    <w:name w:val="Body Text 2"/>
    <w:basedOn w:val="a"/>
    <w:link w:val="28"/>
    <w:qFormat/>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a"/>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0">
    <w:name w:val="page number"/>
    <w:basedOn w:val="a0"/>
  </w:style>
  <w:style w:type="paragraph" w:customStyle="1" w:styleId="Caption1">
    <w:name w:val="Caption1"/>
    <w:basedOn w:val="a"/>
    <w:next w:val="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1">
    <w:name w:val="Emphasis"/>
    <w:qFormat/>
    <w:rPr>
      <w:i/>
    </w:rPr>
  </w:style>
  <w:style w:type="character" w:styleId="aff2">
    <w:name w:val="Strong"/>
    <w:uiPriority w:val="22"/>
    <w:qFormat/>
    <w:rPr>
      <w:b/>
    </w:rPr>
  </w:style>
  <w:style w:type="paragraph" w:customStyle="1" w:styleId="DefinitionTerm">
    <w:name w:val="Definition Term"/>
    <w:basedOn w:val="a"/>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pPr>
      <w:overflowPunct w:val="0"/>
      <w:autoSpaceDE w:val="0"/>
      <w:autoSpaceDN w:val="0"/>
      <w:adjustRightInd w:val="0"/>
      <w:spacing w:before="100" w:after="100"/>
      <w:ind w:left="360" w:right="360"/>
      <w:textAlignment w:val="baseline"/>
    </w:pPr>
    <w:rPr>
      <w:snapToGrid w:val="0"/>
      <w:sz w:val="24"/>
    </w:rPr>
  </w:style>
  <w:style w:type="paragraph" w:styleId="aff3">
    <w:name w:val="Block Text"/>
    <w:basedOn w:val="a"/>
    <w:uiPriority w:val="99"/>
    <w:qFormat/>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a"/>
    <w:pPr>
      <w:overflowPunct w:val="0"/>
      <w:autoSpaceDE w:val="0"/>
      <w:autoSpaceDN w:val="0"/>
      <w:adjustRightInd w:val="0"/>
      <w:spacing w:before="120" w:after="0"/>
      <w:textAlignment w:val="baseline"/>
    </w:pPr>
  </w:style>
  <w:style w:type="paragraph" w:customStyle="1" w:styleId="Bulletlist">
    <w:name w:val="Bullet list"/>
    <w:basedOn w:val="a"/>
    <w:pPr>
      <w:overflowPunct w:val="0"/>
      <w:autoSpaceDE w:val="0"/>
      <w:autoSpaceDN w:val="0"/>
      <w:adjustRightInd w:val="0"/>
      <w:spacing w:before="120" w:after="0"/>
      <w:textAlignment w:val="baseline"/>
    </w:pPr>
  </w:style>
  <w:style w:type="paragraph" w:customStyle="1" w:styleId="Bullets">
    <w:name w:val="Bullets"/>
    <w:basedOn w:val="a"/>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a"/>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a"/>
    <w:next w:val="a"/>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aff4">
    <w:name w:val="Normal (Web)"/>
    <w:basedOn w:val="a"/>
    <w:uiPriority w:val="99"/>
    <w:qFormat/>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ab"/>
    <w:pPr>
      <w:overflowPunct w:val="0"/>
      <w:autoSpaceDE w:val="0"/>
      <w:autoSpaceDN w:val="0"/>
      <w:adjustRightInd w:val="0"/>
      <w:textAlignment w:val="baseline"/>
    </w:pPr>
  </w:style>
  <w:style w:type="paragraph" w:customStyle="1" w:styleId="I2">
    <w:name w:val="I2"/>
    <w:basedOn w:val="24"/>
    <w:pPr>
      <w:overflowPunct w:val="0"/>
      <w:autoSpaceDE w:val="0"/>
      <w:autoSpaceDN w:val="0"/>
      <w:adjustRightInd w:val="0"/>
      <w:textAlignment w:val="baseline"/>
    </w:pPr>
  </w:style>
  <w:style w:type="paragraph" w:customStyle="1" w:styleId="I3">
    <w:name w:val="I3"/>
    <w:basedOn w:val="33"/>
    <w:pPr>
      <w:overflowPunct w:val="0"/>
      <w:autoSpaceDE w:val="0"/>
      <w:autoSpaceDN w:val="0"/>
      <w:adjustRightInd w:val="0"/>
      <w:textAlignment w:val="baseline"/>
    </w:pPr>
  </w:style>
  <w:style w:type="paragraph" w:customStyle="1" w:styleId="IB3">
    <w:name w:val="IB3"/>
    <w:basedOn w:val="a"/>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a"/>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a"/>
    <w:pPr>
      <w:spacing w:before="120" w:after="0"/>
    </w:pPr>
    <w:rPr>
      <w:sz w:val="24"/>
    </w:rPr>
  </w:style>
  <w:style w:type="character" w:customStyle="1" w:styleId="10">
    <w:name w:val="标题 1 字符"/>
    <w:aliases w:val=" Char1 字符,Char1 字符"/>
    <w:link w:val="1"/>
    <w:qFormat/>
    <w:rPr>
      <w:rFonts w:ascii="Arial" w:hAnsi="Arial"/>
      <w:sz w:val="36"/>
      <w:lang w:val="en-GB" w:eastAsia="en-US"/>
    </w:rPr>
  </w:style>
  <w:style w:type="character" w:customStyle="1" w:styleId="80">
    <w:name w:val="标题 8 字符"/>
    <w:link w:val="8"/>
    <w:qFormat/>
    <w:rPr>
      <w:rFonts w:ascii="Arial" w:hAnsi="Arial"/>
      <w:sz w:val="36"/>
      <w:lang w:val="en-GB" w:eastAsia="en-US"/>
    </w:rPr>
  </w:style>
  <w:style w:type="paragraph" w:customStyle="1" w:styleId="StyleHeading3h3CourierNew">
    <w:name w:val="Style Heading 3h3 + Courier New"/>
    <w:basedOn w:val="30"/>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20">
    <w:name w:val="标题 2 字符"/>
    <w:aliases w:val="H2 字符,h2 字符,2nd level 字符,†berschrift 2 字符,õberschrift 2 字符,UNDERRUBRIK 1-2 字符"/>
    <w:link w:val="2"/>
    <w:qFormat/>
    <w:rPr>
      <w:rFonts w:ascii="Arial" w:hAnsi="Arial"/>
      <w:sz w:val="32"/>
      <w:lang w:val="en-GB" w:eastAsia="en-US"/>
    </w:rPr>
  </w:style>
  <w:style w:type="character" w:customStyle="1" w:styleId="31">
    <w:name w:val="标题 3 字符"/>
    <w:aliases w:val="h3 字符"/>
    <w:link w:val="30"/>
    <w:qFormat/>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qFormat/>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qFormat/>
    <w:locked/>
    <w:rsid w:val="004650BE"/>
    <w:rPr>
      <w:rFonts w:ascii="Arial" w:hAnsi="Arial"/>
      <w:b/>
      <w:lang w:val="en-GB" w:eastAsia="en-US"/>
    </w:rPr>
  </w:style>
  <w:style w:type="character" w:customStyle="1" w:styleId="41">
    <w:name w:val="标题 4 字符"/>
    <w:link w:val="40"/>
    <w:qFormat/>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aff5">
    <w:name w:val="List Paragraph"/>
    <w:basedOn w:val="a"/>
    <w:link w:val="aff6"/>
    <w:uiPriority w:val="34"/>
    <w:qFormat/>
    <w:rsid w:val="00E44903"/>
    <w:pPr>
      <w:ind w:firstLineChars="200" w:firstLine="420"/>
    </w:pPr>
    <w:rPr>
      <w:rFonts w:eastAsia="宋体"/>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aff7">
    <w:name w:val="Revision"/>
    <w:hidden/>
    <w:uiPriority w:val="99"/>
    <w:rsid w:val="00751F3A"/>
    <w:rPr>
      <w:lang w:val="en-GB" w:eastAsia="en-US"/>
    </w:rPr>
  </w:style>
  <w:style w:type="paragraph" w:styleId="aff8">
    <w:name w:val="Bibliography"/>
    <w:basedOn w:val="a"/>
    <w:next w:val="a"/>
    <w:uiPriority w:val="37"/>
    <w:semiHidden/>
    <w:unhideWhenUsed/>
    <w:rsid w:val="00651EFC"/>
  </w:style>
  <w:style w:type="paragraph" w:styleId="aff9">
    <w:name w:val="Body Text First Indent"/>
    <w:basedOn w:val="af6"/>
    <w:link w:val="affa"/>
    <w:qFormat/>
    <w:rsid w:val="00651EFC"/>
    <w:pPr>
      <w:ind w:firstLine="360"/>
    </w:pPr>
  </w:style>
  <w:style w:type="character" w:customStyle="1" w:styleId="af7">
    <w:name w:val="正文文本 字符"/>
    <w:basedOn w:val="a0"/>
    <w:link w:val="af6"/>
    <w:qFormat/>
    <w:rsid w:val="00651EFC"/>
    <w:rPr>
      <w:lang w:val="en-GB" w:eastAsia="en-US"/>
    </w:rPr>
  </w:style>
  <w:style w:type="character" w:customStyle="1" w:styleId="affa">
    <w:name w:val="正文文本首行缩进 字符"/>
    <w:basedOn w:val="af7"/>
    <w:link w:val="aff9"/>
    <w:qFormat/>
    <w:rsid w:val="00651EFC"/>
    <w:rPr>
      <w:lang w:val="en-GB" w:eastAsia="en-US"/>
    </w:rPr>
  </w:style>
  <w:style w:type="paragraph" w:styleId="29">
    <w:name w:val="Body Text First Indent 2"/>
    <w:basedOn w:val="afb"/>
    <w:link w:val="2a"/>
    <w:qFormat/>
    <w:rsid w:val="00651EFC"/>
    <w:pPr>
      <w:widowControl/>
      <w:spacing w:after="180"/>
      <w:ind w:left="360" w:firstLine="360"/>
    </w:pPr>
    <w:rPr>
      <w:sz w:val="20"/>
    </w:rPr>
  </w:style>
  <w:style w:type="character" w:customStyle="1" w:styleId="afc">
    <w:name w:val="正文文本缩进 字符"/>
    <w:basedOn w:val="a0"/>
    <w:link w:val="afb"/>
    <w:qFormat/>
    <w:rsid w:val="00651EFC"/>
    <w:rPr>
      <w:sz w:val="22"/>
      <w:lang w:val="en-GB" w:eastAsia="en-US"/>
    </w:rPr>
  </w:style>
  <w:style w:type="character" w:customStyle="1" w:styleId="2a">
    <w:name w:val="正文文本首行缩进 2 字符"/>
    <w:basedOn w:val="afc"/>
    <w:link w:val="29"/>
    <w:qFormat/>
    <w:rsid w:val="00651EFC"/>
    <w:rPr>
      <w:sz w:val="22"/>
      <w:lang w:val="en-GB" w:eastAsia="en-US"/>
    </w:rPr>
  </w:style>
  <w:style w:type="paragraph" w:styleId="affb">
    <w:name w:val="Closing"/>
    <w:basedOn w:val="a"/>
    <w:link w:val="affc"/>
    <w:qFormat/>
    <w:rsid w:val="00651EFC"/>
    <w:pPr>
      <w:spacing w:after="0"/>
      <w:ind w:left="4252"/>
    </w:pPr>
  </w:style>
  <w:style w:type="character" w:customStyle="1" w:styleId="affc">
    <w:name w:val="结束语 字符"/>
    <w:basedOn w:val="a0"/>
    <w:link w:val="affb"/>
    <w:qFormat/>
    <w:rsid w:val="00651EFC"/>
    <w:rPr>
      <w:lang w:val="en-GB" w:eastAsia="en-US"/>
    </w:rPr>
  </w:style>
  <w:style w:type="paragraph" w:styleId="affd">
    <w:name w:val="annotation subject"/>
    <w:basedOn w:val="af9"/>
    <w:next w:val="af9"/>
    <w:link w:val="affe"/>
    <w:qFormat/>
    <w:rsid w:val="00651EFC"/>
    <w:rPr>
      <w:b/>
      <w:bCs/>
    </w:rPr>
  </w:style>
  <w:style w:type="character" w:customStyle="1" w:styleId="afa">
    <w:name w:val="批注文字 字符"/>
    <w:basedOn w:val="a0"/>
    <w:link w:val="af9"/>
    <w:qFormat/>
    <w:rsid w:val="00651EFC"/>
    <w:rPr>
      <w:lang w:val="en-GB" w:eastAsia="en-US"/>
    </w:rPr>
  </w:style>
  <w:style w:type="character" w:customStyle="1" w:styleId="affe">
    <w:name w:val="批注主题 字符"/>
    <w:basedOn w:val="afa"/>
    <w:link w:val="affd"/>
    <w:qFormat/>
    <w:rsid w:val="00651EFC"/>
    <w:rPr>
      <w:b/>
      <w:bCs/>
      <w:lang w:val="en-GB" w:eastAsia="en-US"/>
    </w:rPr>
  </w:style>
  <w:style w:type="paragraph" w:styleId="afff">
    <w:name w:val="Date"/>
    <w:basedOn w:val="a"/>
    <w:next w:val="a"/>
    <w:link w:val="afff0"/>
    <w:qFormat/>
    <w:rsid w:val="00651EFC"/>
  </w:style>
  <w:style w:type="character" w:customStyle="1" w:styleId="afff0">
    <w:name w:val="日期 字符"/>
    <w:basedOn w:val="a0"/>
    <w:link w:val="afff"/>
    <w:qFormat/>
    <w:rsid w:val="00651EFC"/>
    <w:rPr>
      <w:lang w:val="en-GB" w:eastAsia="en-US"/>
    </w:rPr>
  </w:style>
  <w:style w:type="paragraph" w:styleId="afff1">
    <w:name w:val="E-mail Signature"/>
    <w:basedOn w:val="a"/>
    <w:link w:val="afff2"/>
    <w:qFormat/>
    <w:rsid w:val="00651EFC"/>
    <w:pPr>
      <w:spacing w:after="0"/>
    </w:pPr>
  </w:style>
  <w:style w:type="character" w:customStyle="1" w:styleId="afff2">
    <w:name w:val="电子邮件签名 字符"/>
    <w:basedOn w:val="a0"/>
    <w:link w:val="afff1"/>
    <w:qFormat/>
    <w:rsid w:val="00651EFC"/>
    <w:rPr>
      <w:lang w:val="en-GB" w:eastAsia="en-US"/>
    </w:rPr>
  </w:style>
  <w:style w:type="paragraph" w:styleId="afff3">
    <w:name w:val="endnote text"/>
    <w:basedOn w:val="a"/>
    <w:link w:val="afff4"/>
    <w:qFormat/>
    <w:rsid w:val="00651EFC"/>
    <w:pPr>
      <w:spacing w:after="0"/>
    </w:pPr>
  </w:style>
  <w:style w:type="character" w:customStyle="1" w:styleId="afff4">
    <w:name w:val="尾注文本 字符"/>
    <w:basedOn w:val="a0"/>
    <w:link w:val="afff3"/>
    <w:qFormat/>
    <w:rsid w:val="00651EFC"/>
    <w:rPr>
      <w:lang w:val="en-GB" w:eastAsia="en-US"/>
    </w:rPr>
  </w:style>
  <w:style w:type="paragraph" w:styleId="afff5">
    <w:name w:val="envelope address"/>
    <w:basedOn w:val="a"/>
    <w:uiPriority w:val="99"/>
    <w:qFormat/>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6">
    <w:name w:val="envelope return"/>
    <w:basedOn w:val="a"/>
    <w:uiPriority w:val="99"/>
    <w:qFormat/>
    <w:rsid w:val="00651EFC"/>
    <w:pPr>
      <w:spacing w:after="0"/>
    </w:pPr>
    <w:rPr>
      <w:rFonts w:asciiTheme="majorHAnsi" w:eastAsiaTheme="majorEastAsia" w:hAnsiTheme="majorHAnsi" w:cstheme="majorBidi"/>
    </w:rPr>
  </w:style>
  <w:style w:type="paragraph" w:styleId="HTML">
    <w:name w:val="HTML Address"/>
    <w:basedOn w:val="a"/>
    <w:link w:val="HTML0"/>
    <w:qFormat/>
    <w:rsid w:val="00651EFC"/>
    <w:pPr>
      <w:spacing w:after="0"/>
    </w:pPr>
    <w:rPr>
      <w:i/>
      <w:iCs/>
    </w:rPr>
  </w:style>
  <w:style w:type="character" w:customStyle="1" w:styleId="HTML0">
    <w:name w:val="HTML 地址 字符"/>
    <w:basedOn w:val="a0"/>
    <w:link w:val="HTML"/>
    <w:qFormat/>
    <w:rsid w:val="00651EFC"/>
    <w:rPr>
      <w:i/>
      <w:iCs/>
      <w:lang w:val="en-GB" w:eastAsia="en-US"/>
    </w:rPr>
  </w:style>
  <w:style w:type="paragraph" w:styleId="HTML1">
    <w:name w:val="HTML Preformatted"/>
    <w:basedOn w:val="a"/>
    <w:link w:val="HTML2"/>
    <w:qFormat/>
    <w:rsid w:val="00651EFC"/>
    <w:pPr>
      <w:spacing w:after="0"/>
    </w:pPr>
    <w:rPr>
      <w:rFonts w:ascii="Consolas" w:hAnsi="Consolas"/>
    </w:rPr>
  </w:style>
  <w:style w:type="character" w:customStyle="1" w:styleId="HTML2">
    <w:name w:val="HTML 预设格式 字符"/>
    <w:basedOn w:val="a0"/>
    <w:link w:val="HTML1"/>
    <w:qFormat/>
    <w:rsid w:val="00651EFC"/>
    <w:rPr>
      <w:rFonts w:ascii="Consolas" w:hAnsi="Consolas"/>
      <w:lang w:val="en-GB" w:eastAsia="en-US"/>
    </w:rPr>
  </w:style>
  <w:style w:type="paragraph" w:styleId="38">
    <w:name w:val="index 3"/>
    <w:basedOn w:val="a"/>
    <w:next w:val="a"/>
    <w:qFormat/>
    <w:rsid w:val="00651EFC"/>
    <w:pPr>
      <w:spacing w:after="0"/>
      <w:ind w:left="600" w:hanging="200"/>
    </w:pPr>
  </w:style>
  <w:style w:type="paragraph" w:styleId="44">
    <w:name w:val="index 4"/>
    <w:basedOn w:val="a"/>
    <w:next w:val="a"/>
    <w:qFormat/>
    <w:rsid w:val="00651EFC"/>
    <w:pPr>
      <w:spacing w:after="0"/>
      <w:ind w:left="800" w:hanging="200"/>
    </w:pPr>
  </w:style>
  <w:style w:type="paragraph" w:styleId="54">
    <w:name w:val="index 5"/>
    <w:basedOn w:val="a"/>
    <w:next w:val="a"/>
    <w:qFormat/>
    <w:rsid w:val="00651EFC"/>
    <w:pPr>
      <w:spacing w:after="0"/>
      <w:ind w:left="1000" w:hanging="200"/>
    </w:pPr>
  </w:style>
  <w:style w:type="paragraph" w:styleId="61">
    <w:name w:val="index 6"/>
    <w:basedOn w:val="a"/>
    <w:next w:val="a"/>
    <w:qFormat/>
    <w:rsid w:val="00651EFC"/>
    <w:pPr>
      <w:spacing w:after="0"/>
      <w:ind w:left="1200" w:hanging="200"/>
    </w:pPr>
  </w:style>
  <w:style w:type="paragraph" w:styleId="71">
    <w:name w:val="index 7"/>
    <w:basedOn w:val="a"/>
    <w:next w:val="a"/>
    <w:qFormat/>
    <w:rsid w:val="00651EFC"/>
    <w:pPr>
      <w:spacing w:after="0"/>
      <w:ind w:left="1400" w:hanging="200"/>
    </w:pPr>
  </w:style>
  <w:style w:type="paragraph" w:styleId="81">
    <w:name w:val="index 8"/>
    <w:basedOn w:val="a"/>
    <w:next w:val="a"/>
    <w:qFormat/>
    <w:rsid w:val="00651EFC"/>
    <w:pPr>
      <w:spacing w:after="0"/>
      <w:ind w:left="1600" w:hanging="200"/>
    </w:pPr>
  </w:style>
  <w:style w:type="paragraph" w:styleId="91">
    <w:name w:val="index 9"/>
    <w:basedOn w:val="a"/>
    <w:next w:val="a"/>
    <w:qFormat/>
    <w:rsid w:val="00651EFC"/>
    <w:pPr>
      <w:spacing w:after="0"/>
      <w:ind w:left="1800" w:hanging="200"/>
    </w:pPr>
  </w:style>
  <w:style w:type="paragraph" w:styleId="afff7">
    <w:name w:val="Intense Quote"/>
    <w:basedOn w:val="a"/>
    <w:next w:val="a"/>
    <w:link w:val="afff8"/>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8">
    <w:name w:val="明显引用 字符"/>
    <w:basedOn w:val="a0"/>
    <w:link w:val="afff7"/>
    <w:uiPriority w:val="30"/>
    <w:qFormat/>
    <w:rsid w:val="00651EFC"/>
    <w:rPr>
      <w:i/>
      <w:iCs/>
      <w:color w:val="4472C4" w:themeColor="accent1"/>
      <w:lang w:val="en-GB" w:eastAsia="en-US"/>
    </w:rPr>
  </w:style>
  <w:style w:type="paragraph" w:styleId="afff9">
    <w:name w:val="List Continue"/>
    <w:basedOn w:val="a"/>
    <w:qFormat/>
    <w:rsid w:val="00651EFC"/>
    <w:pPr>
      <w:spacing w:after="120"/>
      <w:ind w:left="283"/>
      <w:contextualSpacing/>
    </w:pPr>
  </w:style>
  <w:style w:type="paragraph" w:styleId="2b">
    <w:name w:val="List Continue 2"/>
    <w:basedOn w:val="a"/>
    <w:qFormat/>
    <w:rsid w:val="00651EFC"/>
    <w:pPr>
      <w:spacing w:after="120"/>
      <w:ind w:left="566"/>
      <w:contextualSpacing/>
    </w:pPr>
  </w:style>
  <w:style w:type="paragraph" w:styleId="39">
    <w:name w:val="List Continue 3"/>
    <w:basedOn w:val="a"/>
    <w:qFormat/>
    <w:rsid w:val="00651EFC"/>
    <w:pPr>
      <w:spacing w:after="120"/>
      <w:ind w:left="849"/>
      <w:contextualSpacing/>
    </w:pPr>
  </w:style>
  <w:style w:type="paragraph" w:styleId="45">
    <w:name w:val="List Continue 4"/>
    <w:basedOn w:val="a"/>
    <w:qFormat/>
    <w:rsid w:val="00651EFC"/>
    <w:pPr>
      <w:spacing w:after="120"/>
      <w:ind w:left="1132"/>
      <w:contextualSpacing/>
    </w:pPr>
  </w:style>
  <w:style w:type="paragraph" w:styleId="55">
    <w:name w:val="List Continue 5"/>
    <w:basedOn w:val="a"/>
    <w:qFormat/>
    <w:rsid w:val="00651EFC"/>
    <w:pPr>
      <w:spacing w:after="120"/>
      <w:ind w:left="1415"/>
      <w:contextualSpacing/>
    </w:pPr>
  </w:style>
  <w:style w:type="paragraph" w:styleId="3">
    <w:name w:val="List Number 3"/>
    <w:basedOn w:val="a"/>
    <w:qFormat/>
    <w:rsid w:val="00651EFC"/>
    <w:pPr>
      <w:numPr>
        <w:numId w:val="34"/>
      </w:numPr>
      <w:contextualSpacing/>
    </w:pPr>
  </w:style>
  <w:style w:type="paragraph" w:styleId="4">
    <w:name w:val="List Number 4"/>
    <w:basedOn w:val="a"/>
    <w:qFormat/>
    <w:rsid w:val="00651EFC"/>
    <w:pPr>
      <w:numPr>
        <w:numId w:val="35"/>
      </w:numPr>
      <w:contextualSpacing/>
    </w:pPr>
  </w:style>
  <w:style w:type="paragraph" w:styleId="5">
    <w:name w:val="List Number 5"/>
    <w:basedOn w:val="a"/>
    <w:qFormat/>
    <w:rsid w:val="00651EFC"/>
    <w:pPr>
      <w:numPr>
        <w:numId w:val="36"/>
      </w:numPr>
      <w:contextualSpacing/>
    </w:pPr>
  </w:style>
  <w:style w:type="paragraph" w:styleId="afffa">
    <w:name w:val="macro"/>
    <w:link w:val="afffb"/>
    <w:qFormat/>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b">
    <w:name w:val="宏文本 字符"/>
    <w:basedOn w:val="a0"/>
    <w:link w:val="afffa"/>
    <w:qFormat/>
    <w:rsid w:val="00651EFC"/>
    <w:rPr>
      <w:rFonts w:ascii="Consolas" w:hAnsi="Consolas"/>
      <w:lang w:val="en-GB" w:eastAsia="en-US"/>
    </w:rPr>
  </w:style>
  <w:style w:type="paragraph" w:styleId="afffc">
    <w:name w:val="Message Header"/>
    <w:basedOn w:val="a"/>
    <w:link w:val="afffd"/>
    <w:uiPriority w:val="99"/>
    <w:qFormat/>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d">
    <w:name w:val="信息标题 字符"/>
    <w:basedOn w:val="a0"/>
    <w:link w:val="afffc"/>
    <w:uiPriority w:val="99"/>
    <w:qFormat/>
    <w:rsid w:val="00651EFC"/>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sid w:val="00651EFC"/>
    <w:rPr>
      <w:lang w:val="en-GB" w:eastAsia="en-US"/>
    </w:rPr>
  </w:style>
  <w:style w:type="paragraph" w:styleId="affff">
    <w:name w:val="Note Heading"/>
    <w:basedOn w:val="a"/>
    <w:next w:val="a"/>
    <w:link w:val="affff0"/>
    <w:qFormat/>
    <w:rsid w:val="00651EFC"/>
    <w:pPr>
      <w:spacing w:after="0"/>
    </w:pPr>
  </w:style>
  <w:style w:type="character" w:customStyle="1" w:styleId="affff0">
    <w:name w:val="注释标题 字符"/>
    <w:basedOn w:val="a0"/>
    <w:link w:val="affff"/>
    <w:qFormat/>
    <w:rsid w:val="00651EFC"/>
    <w:rPr>
      <w:lang w:val="en-GB" w:eastAsia="en-US"/>
    </w:rPr>
  </w:style>
  <w:style w:type="paragraph" w:styleId="affff1">
    <w:name w:val="Quote"/>
    <w:basedOn w:val="a"/>
    <w:next w:val="a"/>
    <w:link w:val="affff2"/>
    <w:uiPriority w:val="29"/>
    <w:qFormat/>
    <w:rsid w:val="00651EFC"/>
    <w:pPr>
      <w:spacing w:before="200" w:after="160"/>
      <w:ind w:left="864" w:right="864"/>
      <w:jc w:val="center"/>
    </w:pPr>
    <w:rPr>
      <w:i/>
      <w:iCs/>
      <w:color w:val="404040" w:themeColor="text1" w:themeTint="BF"/>
    </w:rPr>
  </w:style>
  <w:style w:type="character" w:customStyle="1" w:styleId="affff2">
    <w:name w:val="引用 字符"/>
    <w:basedOn w:val="a0"/>
    <w:link w:val="affff1"/>
    <w:uiPriority w:val="29"/>
    <w:qFormat/>
    <w:rsid w:val="00651EFC"/>
    <w:rPr>
      <w:i/>
      <w:iCs/>
      <w:color w:val="404040" w:themeColor="text1" w:themeTint="BF"/>
      <w:lang w:val="en-GB" w:eastAsia="en-US"/>
    </w:rPr>
  </w:style>
  <w:style w:type="paragraph" w:styleId="affff3">
    <w:name w:val="Salutation"/>
    <w:basedOn w:val="a"/>
    <w:next w:val="a"/>
    <w:link w:val="affff4"/>
    <w:qFormat/>
    <w:rsid w:val="00651EFC"/>
  </w:style>
  <w:style w:type="character" w:customStyle="1" w:styleId="affff4">
    <w:name w:val="称呼 字符"/>
    <w:basedOn w:val="a0"/>
    <w:link w:val="affff3"/>
    <w:qFormat/>
    <w:rsid w:val="00651EFC"/>
    <w:rPr>
      <w:lang w:val="en-GB" w:eastAsia="en-US"/>
    </w:rPr>
  </w:style>
  <w:style w:type="paragraph" w:styleId="affff5">
    <w:name w:val="Signature"/>
    <w:basedOn w:val="a"/>
    <w:link w:val="affff6"/>
    <w:qFormat/>
    <w:rsid w:val="00651EFC"/>
    <w:pPr>
      <w:spacing w:after="0"/>
      <w:ind w:left="4252"/>
    </w:pPr>
  </w:style>
  <w:style w:type="character" w:customStyle="1" w:styleId="affff6">
    <w:name w:val="签名 字符"/>
    <w:basedOn w:val="a0"/>
    <w:link w:val="affff5"/>
    <w:qFormat/>
    <w:rsid w:val="00651EFC"/>
    <w:rPr>
      <w:lang w:val="en-GB" w:eastAsia="en-US"/>
    </w:rPr>
  </w:style>
  <w:style w:type="paragraph" w:styleId="affff7">
    <w:name w:val="Subtitle"/>
    <w:basedOn w:val="a"/>
    <w:next w:val="a"/>
    <w:link w:val="affff8"/>
    <w:qFormat/>
    <w:rsid w:val="00651EFC"/>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8">
    <w:name w:val="副标题 字符"/>
    <w:basedOn w:val="a0"/>
    <w:link w:val="affff7"/>
    <w:qFormat/>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affff9">
    <w:name w:val="table of authorities"/>
    <w:basedOn w:val="a"/>
    <w:next w:val="a"/>
    <w:qFormat/>
    <w:rsid w:val="00651EFC"/>
    <w:pPr>
      <w:spacing w:after="0"/>
      <w:ind w:left="200" w:hanging="200"/>
    </w:pPr>
  </w:style>
  <w:style w:type="paragraph" w:styleId="affffa">
    <w:name w:val="table of figures"/>
    <w:basedOn w:val="a"/>
    <w:next w:val="a"/>
    <w:qFormat/>
    <w:rsid w:val="00651EFC"/>
    <w:pPr>
      <w:spacing w:after="0"/>
    </w:pPr>
  </w:style>
  <w:style w:type="paragraph" w:styleId="affffb">
    <w:name w:val="Title"/>
    <w:basedOn w:val="a"/>
    <w:next w:val="a"/>
    <w:link w:val="affffc"/>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affffc">
    <w:name w:val="标题 字符"/>
    <w:basedOn w:val="a0"/>
    <w:link w:val="affffb"/>
    <w:qFormat/>
    <w:rsid w:val="00651EFC"/>
    <w:rPr>
      <w:rFonts w:asciiTheme="majorHAnsi" w:eastAsiaTheme="majorEastAsia" w:hAnsiTheme="majorHAnsi" w:cstheme="majorBidi"/>
      <w:spacing w:val="-10"/>
      <w:kern w:val="28"/>
      <w:sz w:val="56"/>
      <w:szCs w:val="56"/>
      <w:lang w:val="en-GB" w:eastAsia="en-US"/>
    </w:rPr>
  </w:style>
  <w:style w:type="paragraph" w:styleId="affffd">
    <w:name w:val="toa heading"/>
    <w:basedOn w:val="a"/>
    <w:next w:val="a"/>
    <w:uiPriority w:val="99"/>
    <w:qFormat/>
    <w:rsid w:val="00651EFC"/>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qFormat/>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a0"/>
    <w:rsid w:val="00343F50"/>
  </w:style>
  <w:style w:type="character" w:customStyle="1" w:styleId="TAHChar">
    <w:name w:val="TAH Char"/>
    <w:qFormat/>
    <w:rsid w:val="001A573B"/>
    <w:rPr>
      <w:rFonts w:ascii="Arial" w:hAnsi="Arial"/>
      <w:b/>
      <w:sz w:val="18"/>
      <w:lang w:val="en-GB" w:eastAsia="en-US"/>
    </w:rPr>
  </w:style>
  <w:style w:type="character" w:customStyle="1" w:styleId="PLChar">
    <w:name w:val="PL Char"/>
    <w:link w:val="PL"/>
    <w:qFormat/>
    <w:rsid w:val="00B5247E"/>
    <w:rPr>
      <w:rFonts w:ascii="Courier New" w:hAnsi="Courier New"/>
      <w:sz w:val="16"/>
      <w:lang w:val="en-GB" w:eastAsia="en-US"/>
    </w:rPr>
  </w:style>
  <w:style w:type="character" w:customStyle="1" w:styleId="51">
    <w:name w:val="标题 5 字符"/>
    <w:basedOn w:val="a0"/>
    <w:link w:val="50"/>
    <w:qFormat/>
    <w:rsid w:val="001A0D29"/>
    <w:rPr>
      <w:rFonts w:ascii="Arial" w:hAnsi="Arial"/>
      <w:sz w:val="22"/>
      <w:lang w:val="en-GB" w:eastAsia="en-US"/>
    </w:rPr>
  </w:style>
  <w:style w:type="character" w:customStyle="1" w:styleId="60">
    <w:name w:val="标题 6 字符"/>
    <w:basedOn w:val="a0"/>
    <w:link w:val="6"/>
    <w:qFormat/>
    <w:rsid w:val="001A0D29"/>
    <w:rPr>
      <w:rFonts w:ascii="Arial" w:hAnsi="Arial"/>
      <w:lang w:val="en-GB" w:eastAsia="en-US"/>
    </w:rPr>
  </w:style>
  <w:style w:type="character" w:customStyle="1" w:styleId="70">
    <w:name w:val="标题 7 字符"/>
    <w:basedOn w:val="a0"/>
    <w:link w:val="7"/>
    <w:qFormat/>
    <w:rsid w:val="001A0D29"/>
    <w:rPr>
      <w:rFonts w:ascii="Arial" w:hAnsi="Arial"/>
      <w:lang w:val="en-GB" w:eastAsia="en-US"/>
    </w:rPr>
  </w:style>
  <w:style w:type="character" w:customStyle="1" w:styleId="90">
    <w:name w:val="标题 9 字符"/>
    <w:basedOn w:val="a0"/>
    <w:link w:val="9"/>
    <w:qFormat/>
    <w:rsid w:val="001A0D29"/>
    <w:rPr>
      <w:rFonts w:ascii="Arial" w:hAnsi="Arial"/>
      <w:sz w:val="36"/>
      <w:lang w:val="en-GB" w:eastAsia="en-US"/>
    </w:rPr>
  </w:style>
  <w:style w:type="paragraph" w:customStyle="1" w:styleId="msonormal0">
    <w:name w:val="msonormal"/>
    <w:basedOn w:val="a"/>
    <w:uiPriority w:val="99"/>
    <w:qFormat/>
    <w:rsid w:val="001A0D29"/>
    <w:pPr>
      <w:spacing w:before="100" w:beforeAutospacing="1" w:after="100" w:afterAutospacing="1"/>
    </w:pPr>
    <w:rPr>
      <w:sz w:val="24"/>
      <w:szCs w:val="24"/>
      <w:lang w:eastAsia="en-GB"/>
    </w:rPr>
  </w:style>
  <w:style w:type="character" w:customStyle="1" w:styleId="a9">
    <w:name w:val="脚注文本 字符"/>
    <w:basedOn w:val="a0"/>
    <w:link w:val="a8"/>
    <w:qFormat/>
    <w:rsid w:val="001A0D29"/>
    <w:rPr>
      <w:sz w:val="16"/>
      <w:lang w:val="en-GB" w:eastAsia="en-US"/>
    </w:rPr>
  </w:style>
  <w:style w:type="character" w:customStyle="1" w:styleId="a4">
    <w:name w:val="页眉 字符"/>
    <w:aliases w:val="header odd 字符,header 字符,header odd1 字符,header odd2 字符,header odd3 字符,header odd4 字符,header odd5 字符,header odd6 字符"/>
    <w:basedOn w:val="a0"/>
    <w:link w:val="a3"/>
    <w:qFormat/>
    <w:rsid w:val="001A0D29"/>
    <w:rPr>
      <w:rFonts w:ascii="Arial" w:hAnsi="Arial"/>
      <w:b/>
      <w:sz w:val="18"/>
      <w:lang w:val="en-GB" w:eastAsia="en-US"/>
    </w:rPr>
  </w:style>
  <w:style w:type="character" w:customStyle="1" w:styleId="a6">
    <w:name w:val="页脚 字符"/>
    <w:basedOn w:val="a0"/>
    <w:link w:val="a5"/>
    <w:qFormat/>
    <w:rsid w:val="001A0D29"/>
    <w:rPr>
      <w:rFonts w:ascii="Arial" w:hAnsi="Arial"/>
      <w:b/>
      <w:i/>
      <w:sz w:val="18"/>
      <w:lang w:val="en-GB" w:eastAsia="en-US"/>
    </w:rPr>
  </w:style>
  <w:style w:type="character" w:customStyle="1" w:styleId="af3">
    <w:name w:val="文档结构图 字符"/>
    <w:basedOn w:val="a0"/>
    <w:link w:val="af2"/>
    <w:qFormat/>
    <w:rsid w:val="001A0D29"/>
    <w:rPr>
      <w:rFonts w:ascii="Tahoma" w:hAnsi="Tahoma"/>
      <w:shd w:val="clear" w:color="auto" w:fill="000080"/>
      <w:lang w:val="en-GB" w:eastAsia="en-US"/>
    </w:rPr>
  </w:style>
  <w:style w:type="character" w:customStyle="1" w:styleId="afe">
    <w:name w:val="批注框文本 字符"/>
    <w:basedOn w:val="a0"/>
    <w:link w:val="afd"/>
    <w:qFormat/>
    <w:rsid w:val="001A0D29"/>
    <w:rPr>
      <w:rFonts w:ascii="Tahoma" w:hAnsi="Tahoma" w:cs="Tahoma"/>
      <w:sz w:val="16"/>
      <w:szCs w:val="16"/>
      <w:lang w:val="en-GB" w:eastAsia="en-US"/>
    </w:rPr>
  </w:style>
  <w:style w:type="character" w:customStyle="1" w:styleId="NOChar">
    <w:name w:val="NO Char"/>
    <w:link w:val="NO"/>
    <w:qFormat/>
    <w:locked/>
    <w:rsid w:val="001A0D29"/>
    <w:rPr>
      <w:lang w:val="en-GB" w:eastAsia="en-US"/>
    </w:rPr>
  </w:style>
  <w:style w:type="character" w:customStyle="1" w:styleId="B2Char">
    <w:name w:val="B2 Char"/>
    <w:link w:val="B2"/>
    <w:uiPriority w:val="99"/>
    <w:qFormat/>
    <w:locked/>
    <w:rsid w:val="001A0D29"/>
    <w:rPr>
      <w:lang w:val="en-GB" w:eastAsia="en-US"/>
    </w:rPr>
  </w:style>
  <w:style w:type="character" w:customStyle="1" w:styleId="NOZchn">
    <w:name w:val="NO Zchn"/>
    <w:qFormat/>
    <w:rsid w:val="00FF4D49"/>
    <w:rPr>
      <w:rFonts w:eastAsia="Times New Roman"/>
      <w:lang w:val="en-GB" w:eastAsia="en-US"/>
    </w:rPr>
  </w:style>
  <w:style w:type="table" w:styleId="affffe">
    <w:name w:val="Table Grid"/>
    <w:basedOn w:val="a1"/>
    <w:uiPriority w:val="59"/>
    <w:qFormat/>
    <w:rsid w:val="0093616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936164"/>
    <w:rPr>
      <w:color w:val="605E5C"/>
      <w:shd w:val="clear" w:color="auto" w:fill="E1DFDD"/>
    </w:rPr>
  </w:style>
  <w:style w:type="character" w:customStyle="1" w:styleId="EditorsNoteChar">
    <w:name w:val="Editor's Note Char"/>
    <w:aliases w:val="EN Char"/>
    <w:link w:val="EditorsNote"/>
    <w:qFormat/>
    <w:rsid w:val="00936164"/>
    <w:rPr>
      <w:color w:val="FF0000"/>
      <w:lang w:val="en-GB" w:eastAsia="en-US"/>
    </w:rPr>
  </w:style>
  <w:style w:type="character" w:customStyle="1" w:styleId="TACChar">
    <w:name w:val="TAC Char"/>
    <w:link w:val="TAC"/>
    <w:qFormat/>
    <w:rsid w:val="00936164"/>
    <w:rPr>
      <w:rFonts w:ascii="Arial" w:hAnsi="Arial"/>
      <w:sz w:val="18"/>
      <w:lang w:val="en-GB" w:eastAsia="en-US"/>
    </w:rPr>
  </w:style>
  <w:style w:type="character" w:customStyle="1" w:styleId="28">
    <w:name w:val="正文文本 2 字符"/>
    <w:basedOn w:val="a0"/>
    <w:link w:val="27"/>
    <w:qFormat/>
    <w:rsid w:val="00936164"/>
    <w:rPr>
      <w:rFonts w:ascii="Helvetica" w:hAnsi="Helvetica"/>
      <w:i/>
      <w:lang w:val="en-GB" w:eastAsia="en-US"/>
    </w:rPr>
  </w:style>
  <w:style w:type="character" w:customStyle="1" w:styleId="37">
    <w:name w:val="正文文本 3 字符"/>
    <w:basedOn w:val="a0"/>
    <w:link w:val="36"/>
    <w:qFormat/>
    <w:rsid w:val="00936164"/>
    <w:rPr>
      <w:rFonts w:ascii="Helvetica" w:hAnsi="Helvetica"/>
      <w:i/>
      <w:lang w:val="en-GB" w:eastAsia="en-US"/>
    </w:rPr>
  </w:style>
  <w:style w:type="character" w:customStyle="1" w:styleId="26">
    <w:name w:val="正文文本缩进 2 字符"/>
    <w:basedOn w:val="a0"/>
    <w:link w:val="25"/>
    <w:qFormat/>
    <w:rsid w:val="00936164"/>
    <w:rPr>
      <w:rFonts w:ascii="Arial" w:hAnsi="Arial"/>
      <w:lang w:val="en-GB" w:eastAsia="en-US"/>
    </w:rPr>
  </w:style>
  <w:style w:type="character" w:customStyle="1" w:styleId="35">
    <w:name w:val="正文文本缩进 3 字符"/>
    <w:basedOn w:val="a0"/>
    <w:link w:val="34"/>
    <w:qFormat/>
    <w:rsid w:val="00936164"/>
    <w:rPr>
      <w:rFonts w:ascii="Helvetica" w:hAnsi="Helvetica"/>
      <w:lang w:val="en-GB" w:eastAsia="en-US"/>
    </w:rPr>
  </w:style>
  <w:style w:type="character" w:customStyle="1" w:styleId="af5">
    <w:name w:val="纯文本 字符"/>
    <w:basedOn w:val="a0"/>
    <w:link w:val="af4"/>
    <w:qFormat/>
    <w:rsid w:val="00936164"/>
    <w:rPr>
      <w:rFonts w:ascii="Courier New" w:hAnsi="Courier New"/>
      <w:lang w:val="en-GB" w:eastAsia="en-US"/>
    </w:rPr>
  </w:style>
  <w:style w:type="paragraph" w:customStyle="1" w:styleId="B10">
    <w:name w:val="B1+"/>
    <w:basedOn w:val="B1"/>
    <w:link w:val="B1Car"/>
    <w:qFormat/>
    <w:rsid w:val="00936164"/>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qFormat/>
    <w:rsid w:val="00936164"/>
    <w:rPr>
      <w:rFonts w:eastAsia="Times New Roman"/>
      <w:lang w:val="en-GB" w:eastAsia="en-US"/>
    </w:rPr>
  </w:style>
  <w:style w:type="paragraph" w:customStyle="1" w:styleId="PlantUMLImg">
    <w:name w:val="PlantUMLImg"/>
    <w:basedOn w:val="a"/>
    <w:link w:val="PlantUMLImgChar"/>
    <w:autoRedefine/>
    <w:qFormat/>
    <w:rsid w:val="00936164"/>
    <w:pPr>
      <w:ind w:left="426"/>
      <w:jc w:val="center"/>
    </w:pPr>
    <w:rPr>
      <w:rFonts w:eastAsia="宋体"/>
    </w:rPr>
  </w:style>
  <w:style w:type="character" w:customStyle="1" w:styleId="PlantUMLImgChar">
    <w:name w:val="PlantUMLImg Char"/>
    <w:basedOn w:val="a0"/>
    <w:link w:val="PlantUMLImg"/>
    <w:qFormat/>
    <w:rsid w:val="00936164"/>
    <w:rPr>
      <w:rFonts w:eastAsia="宋体"/>
      <w:lang w:val="en-GB" w:eastAsia="en-US"/>
    </w:rPr>
  </w:style>
  <w:style w:type="character" w:styleId="afffff">
    <w:name w:val="Unresolved Mention"/>
    <w:basedOn w:val="a0"/>
    <w:uiPriority w:val="99"/>
    <w:semiHidden/>
    <w:unhideWhenUsed/>
    <w:rsid w:val="00936164"/>
    <w:rPr>
      <w:color w:val="605E5C"/>
      <w:shd w:val="clear" w:color="auto" w:fill="E1DFDD"/>
    </w:rPr>
  </w:style>
  <w:style w:type="character" w:customStyle="1" w:styleId="aff6">
    <w:name w:val="列表段落 字符"/>
    <w:link w:val="aff5"/>
    <w:uiPriority w:val="34"/>
    <w:qFormat/>
    <w:locked/>
    <w:rsid w:val="00936164"/>
    <w:rPr>
      <w:rFonts w:eastAsia="宋体"/>
      <w:lang w:val="en-GB" w:eastAsia="en-US"/>
    </w:rPr>
  </w:style>
  <w:style w:type="paragraph" w:customStyle="1" w:styleId="NotDone">
    <w:name w:val="Not Done"/>
    <w:basedOn w:val="a"/>
    <w:qFormat/>
    <w:rsid w:val="00936164"/>
    <w:pPr>
      <w:keepNext/>
      <w:keepLines/>
      <w:widowControl w:val="0"/>
      <w:numPr>
        <w:numId w:val="4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宋体" w:hAnsi="Arial"/>
      <w:b/>
      <w:color w:val="FF0000"/>
    </w:rPr>
  </w:style>
  <w:style w:type="paragraph" w:customStyle="1" w:styleId="PlantUML">
    <w:name w:val="PlantUML"/>
    <w:basedOn w:val="a"/>
    <w:link w:val="PlantUMLChar"/>
    <w:autoRedefine/>
    <w:qFormat/>
    <w:rsid w:val="0093616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qFormat/>
    <w:rsid w:val="00936164"/>
    <w:rPr>
      <w:rFonts w:ascii="Courier New" w:hAnsi="Courier New" w:cs="Courier New"/>
      <w:noProof/>
      <w:color w:val="008000"/>
      <w:sz w:val="18"/>
      <w:shd w:val="clear" w:color="auto" w:fill="BAFDBA"/>
      <w:lang w:val="en-GB" w:eastAsia="en-US"/>
    </w:rPr>
  </w:style>
  <w:style w:type="character" w:customStyle="1" w:styleId="af">
    <w:name w:val="题注 字符"/>
    <w:basedOn w:val="a0"/>
    <w:link w:val="ae"/>
    <w:qFormat/>
    <w:rsid w:val="00936164"/>
    <w:rPr>
      <w:b/>
      <w:lang w:val="en-GB" w:eastAsia="en-US"/>
    </w:rPr>
  </w:style>
  <w:style w:type="character" w:customStyle="1" w:styleId="cf01">
    <w:name w:val="cf01"/>
    <w:qFormat/>
    <w:rsid w:val="00936164"/>
    <w:rPr>
      <w:rFonts w:ascii="Segoe UI" w:hAnsi="Segoe UI" w:cs="Segoe UI" w:hint="default"/>
      <w:sz w:val="18"/>
      <w:szCs w:val="18"/>
    </w:rPr>
  </w:style>
  <w:style w:type="character" w:customStyle="1" w:styleId="ui-provider">
    <w:name w:val="ui-provider"/>
    <w:basedOn w:val="a0"/>
    <w:qFormat/>
    <w:rsid w:val="00936164"/>
  </w:style>
  <w:style w:type="character" w:customStyle="1" w:styleId="110">
    <w:name w:val="标题 1 字符1"/>
    <w:aliases w:val="Char1 字符1"/>
    <w:basedOn w:val="a0"/>
    <w:qFormat/>
    <w:rsid w:val="00936164"/>
    <w:rPr>
      <w:rFonts w:eastAsia="Times New Roman"/>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semiHidden/>
    <w:qFormat/>
    <w:rsid w:val="00936164"/>
    <w:rPr>
      <w:rFonts w:asciiTheme="majorHAnsi" w:eastAsiaTheme="majorEastAsia" w:hAnsiTheme="majorHAnsi" w:cstheme="majorBidi"/>
      <w:b/>
      <w:bCs/>
      <w:sz w:val="32"/>
      <w:szCs w:val="32"/>
      <w:lang w:val="en-GB" w:eastAsia="en-US"/>
    </w:rPr>
  </w:style>
  <w:style w:type="character" w:customStyle="1" w:styleId="310">
    <w:name w:val="标题 3 字符1"/>
    <w:aliases w:val="h3 字符1"/>
    <w:basedOn w:val="a0"/>
    <w:semiHidden/>
    <w:qFormat/>
    <w:rsid w:val="00936164"/>
    <w:rPr>
      <w:rFonts w:eastAsia="Times New Roman"/>
      <w:b/>
      <w:bCs/>
      <w:sz w:val="32"/>
      <w:szCs w:val="32"/>
      <w:lang w:val="en-GB" w:eastAsia="en-US"/>
    </w:rPr>
  </w:style>
  <w:style w:type="character" w:customStyle="1" w:styleId="12">
    <w:name w:val="页眉 字符1"/>
    <w:aliases w:val="header odd 字符1,header 字符1,header odd1 字符1,header odd2 字符1,header odd3 字符1,header odd4 字符1,header odd5 字符1,header odd6 字符1"/>
    <w:basedOn w:val="a0"/>
    <w:semiHidden/>
    <w:qFormat/>
    <w:rsid w:val="00936164"/>
    <w:rPr>
      <w:rFonts w:ascii="Times New Roman" w:eastAsia="Times New Roman" w:hAnsi="Times New Roman"/>
      <w:sz w:val="18"/>
      <w:szCs w:val="18"/>
      <w:lang w:val="en-GB" w:eastAsia="en-US"/>
    </w:rPr>
  </w:style>
  <w:style w:type="character" w:customStyle="1" w:styleId="line">
    <w:name w:val="line"/>
    <w:basedOn w:val="a0"/>
    <w:qFormat/>
    <w:rsid w:val="00936164"/>
  </w:style>
  <w:style w:type="character" w:customStyle="1" w:styleId="hljs-attr">
    <w:name w:val="hljs-attr"/>
    <w:basedOn w:val="a0"/>
    <w:qFormat/>
    <w:rsid w:val="00936164"/>
  </w:style>
  <w:style w:type="character" w:customStyle="1" w:styleId="hljs-string">
    <w:name w:val="hljs-string"/>
    <w:basedOn w:val="a0"/>
    <w:qFormat/>
    <w:rsid w:val="00936164"/>
  </w:style>
  <w:style w:type="numbering" w:customStyle="1" w:styleId="NoList1">
    <w:name w:val="No List1"/>
    <w:next w:val="a2"/>
    <w:uiPriority w:val="99"/>
    <w:semiHidden/>
    <w:unhideWhenUsed/>
    <w:rsid w:val="00936164"/>
  </w:style>
  <w:style w:type="character" w:customStyle="1" w:styleId="IntenseEmphasis1">
    <w:name w:val="Intense Emphasis1"/>
    <w:basedOn w:val="a0"/>
    <w:uiPriority w:val="21"/>
    <w:qFormat/>
    <w:rsid w:val="00936164"/>
    <w:rPr>
      <w:i/>
      <w:iCs/>
      <w:color w:val="2F5496"/>
    </w:rPr>
  </w:style>
  <w:style w:type="character" w:customStyle="1" w:styleId="IntenseReference1">
    <w:name w:val="Intense Reference1"/>
    <w:basedOn w:val="a0"/>
    <w:uiPriority w:val="32"/>
    <w:qFormat/>
    <w:rsid w:val="00936164"/>
    <w:rPr>
      <w:b/>
      <w:bCs/>
      <w:smallCaps/>
      <w:color w:val="2F5496"/>
      <w:spacing w:val="5"/>
    </w:rPr>
  </w:style>
  <w:style w:type="numbering" w:customStyle="1" w:styleId="NoList11">
    <w:name w:val="No List11"/>
    <w:next w:val="a2"/>
    <w:uiPriority w:val="99"/>
    <w:semiHidden/>
    <w:unhideWhenUsed/>
    <w:rsid w:val="00936164"/>
  </w:style>
  <w:style w:type="paragraph" w:customStyle="1" w:styleId="BlockText1">
    <w:name w:val="Block Text1"/>
    <w:basedOn w:val="a"/>
    <w:next w:val="aff3"/>
    <w:qFormat/>
    <w:rsid w:val="00936164"/>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EnvelopeAddress1">
    <w:name w:val="Envelope Address1"/>
    <w:basedOn w:val="a"/>
    <w:next w:val="afff5"/>
    <w:qFormat/>
    <w:rsid w:val="00936164"/>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EnvelopeReturn1">
    <w:name w:val="Envelope Return1"/>
    <w:basedOn w:val="a"/>
    <w:next w:val="afff6"/>
    <w:qFormat/>
    <w:rsid w:val="00936164"/>
    <w:pPr>
      <w:overflowPunct w:val="0"/>
      <w:autoSpaceDE w:val="0"/>
      <w:autoSpaceDN w:val="0"/>
      <w:adjustRightInd w:val="0"/>
      <w:spacing w:after="0"/>
      <w:textAlignment w:val="baseline"/>
    </w:pPr>
    <w:rPr>
      <w:rFonts w:ascii="Calibri Light" w:eastAsia="等线 Light" w:hAnsi="Calibri Light"/>
    </w:rPr>
  </w:style>
  <w:style w:type="paragraph" w:customStyle="1" w:styleId="IndexHeading1">
    <w:name w:val="Index Heading1"/>
    <w:basedOn w:val="a"/>
    <w:next w:val="11"/>
    <w:qFormat/>
    <w:rsid w:val="00936164"/>
    <w:pPr>
      <w:overflowPunct w:val="0"/>
      <w:autoSpaceDE w:val="0"/>
      <w:autoSpaceDN w:val="0"/>
      <w:adjustRightInd w:val="0"/>
      <w:textAlignment w:val="baseline"/>
    </w:pPr>
    <w:rPr>
      <w:rFonts w:ascii="Calibri Light" w:eastAsia="等线 Light" w:hAnsi="Calibri Light"/>
      <w:b/>
      <w:bCs/>
    </w:rPr>
  </w:style>
  <w:style w:type="paragraph" w:customStyle="1" w:styleId="MessageHeader1">
    <w:name w:val="Message Header1"/>
    <w:basedOn w:val="a"/>
    <w:next w:val="afffc"/>
    <w:qFormat/>
    <w:rsid w:val="009361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paragraph" w:customStyle="1" w:styleId="TOAHeading1">
    <w:name w:val="TOA Heading1"/>
    <w:basedOn w:val="a"/>
    <w:next w:val="a"/>
    <w:qFormat/>
    <w:rsid w:val="00936164"/>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Heading1">
    <w:name w:val="TOC Heading1"/>
    <w:basedOn w:val="1"/>
    <w:next w:val="a"/>
    <w:uiPriority w:val="39"/>
    <w:unhideWhenUsed/>
    <w:qFormat/>
    <w:rsid w:val="00936164"/>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a2"/>
    <w:uiPriority w:val="99"/>
    <w:semiHidden/>
    <w:unhideWhenUsed/>
    <w:rsid w:val="00936164"/>
  </w:style>
  <w:style w:type="character" w:customStyle="1" w:styleId="WW8Num23z3">
    <w:name w:val="WW8Num23z3"/>
    <w:qFormat/>
    <w:rsid w:val="00936164"/>
    <w:rPr>
      <w:rFonts w:ascii="Lucida Sans" w:hAnsi="Lucida Sans" w:cs="Lucida Sans" w:hint="default"/>
    </w:rPr>
  </w:style>
  <w:style w:type="numbering" w:customStyle="1" w:styleId="NoList2">
    <w:name w:val="No List2"/>
    <w:next w:val="a2"/>
    <w:uiPriority w:val="99"/>
    <w:semiHidden/>
    <w:unhideWhenUsed/>
    <w:rsid w:val="00936164"/>
  </w:style>
  <w:style w:type="character" w:customStyle="1" w:styleId="MessageHeaderChar1">
    <w:name w:val="Message Header Char1"/>
    <w:basedOn w:val="a0"/>
    <w:uiPriority w:val="99"/>
    <w:semiHidden/>
    <w:qFormat/>
    <w:rsid w:val="00936164"/>
    <w:rPr>
      <w:rFonts w:ascii="Calibri Light" w:eastAsia="Times New Roman" w:hAnsi="Calibri Light" w:cs="Times New Roman"/>
      <w:sz w:val="24"/>
      <w:szCs w:val="24"/>
      <w:shd w:val="pct20" w:color="auto" w:fill="auto"/>
    </w:rPr>
  </w:style>
  <w:style w:type="character" w:styleId="afffff0">
    <w:name w:val="Intense Emphasis"/>
    <w:basedOn w:val="a0"/>
    <w:uiPriority w:val="21"/>
    <w:qFormat/>
    <w:rsid w:val="00936164"/>
    <w:rPr>
      <w:i/>
      <w:iCs/>
      <w:color w:val="4472C4" w:themeColor="accent1"/>
    </w:rPr>
  </w:style>
  <w:style w:type="character" w:styleId="afffff1">
    <w:name w:val="Intense Reference"/>
    <w:basedOn w:val="a0"/>
    <w:uiPriority w:val="32"/>
    <w:qFormat/>
    <w:rsid w:val="00936164"/>
    <w:rPr>
      <w:b/>
      <w:bCs/>
      <w:smallCaps/>
      <w:color w:val="4472C4" w:themeColor="accent1"/>
      <w:spacing w:val="5"/>
    </w:rPr>
  </w:style>
  <w:style w:type="numbering" w:customStyle="1" w:styleId="NoList3">
    <w:name w:val="No List3"/>
    <w:next w:val="a2"/>
    <w:uiPriority w:val="99"/>
    <w:semiHidden/>
    <w:unhideWhenUsed/>
    <w:rsid w:val="00767680"/>
  </w:style>
  <w:style w:type="numbering" w:customStyle="1" w:styleId="NoList12">
    <w:name w:val="No List12"/>
    <w:next w:val="a2"/>
    <w:uiPriority w:val="99"/>
    <w:semiHidden/>
    <w:unhideWhenUsed/>
    <w:rsid w:val="00767680"/>
  </w:style>
  <w:style w:type="numbering" w:customStyle="1" w:styleId="NoList112">
    <w:name w:val="No List112"/>
    <w:next w:val="a2"/>
    <w:uiPriority w:val="99"/>
    <w:semiHidden/>
    <w:unhideWhenUsed/>
    <w:rsid w:val="00767680"/>
  </w:style>
  <w:style w:type="numbering" w:customStyle="1" w:styleId="NoList1111">
    <w:name w:val="No List1111"/>
    <w:next w:val="a2"/>
    <w:uiPriority w:val="99"/>
    <w:semiHidden/>
    <w:unhideWhenUsed/>
    <w:rsid w:val="00767680"/>
  </w:style>
  <w:style w:type="numbering" w:customStyle="1" w:styleId="NoList21">
    <w:name w:val="No List21"/>
    <w:next w:val="a2"/>
    <w:uiPriority w:val="99"/>
    <w:semiHidden/>
    <w:unhideWhenUsed/>
    <w:rsid w:val="00767680"/>
  </w:style>
  <w:style w:type="numbering" w:customStyle="1" w:styleId="NoList4">
    <w:name w:val="No List4"/>
    <w:next w:val="a2"/>
    <w:uiPriority w:val="99"/>
    <w:semiHidden/>
    <w:unhideWhenUsed/>
    <w:rsid w:val="00AC550A"/>
  </w:style>
  <w:style w:type="numbering" w:customStyle="1" w:styleId="NoList13">
    <w:name w:val="No List13"/>
    <w:next w:val="a2"/>
    <w:uiPriority w:val="99"/>
    <w:semiHidden/>
    <w:unhideWhenUsed/>
    <w:rsid w:val="00AC550A"/>
  </w:style>
  <w:style w:type="numbering" w:customStyle="1" w:styleId="NoList113">
    <w:name w:val="No List113"/>
    <w:next w:val="a2"/>
    <w:uiPriority w:val="99"/>
    <w:semiHidden/>
    <w:unhideWhenUsed/>
    <w:rsid w:val="00AC550A"/>
  </w:style>
  <w:style w:type="numbering" w:customStyle="1" w:styleId="NoList1112">
    <w:name w:val="No List1112"/>
    <w:next w:val="a2"/>
    <w:uiPriority w:val="99"/>
    <w:semiHidden/>
    <w:unhideWhenUsed/>
    <w:rsid w:val="00AC550A"/>
  </w:style>
  <w:style w:type="numbering" w:customStyle="1" w:styleId="NoList22">
    <w:name w:val="No List22"/>
    <w:next w:val="a2"/>
    <w:uiPriority w:val="99"/>
    <w:semiHidden/>
    <w:unhideWhenUsed/>
    <w:rsid w:val="00AC550A"/>
  </w:style>
  <w:style w:type="paragraph" w:customStyle="1" w:styleId="Revision1">
    <w:name w:val="Revision1"/>
    <w:hidden/>
    <w:uiPriority w:val="99"/>
    <w:semiHidden/>
    <w:qFormat/>
    <w:rsid w:val="00321A4C"/>
    <w:rPr>
      <w:rFonts w:eastAsia="宋体"/>
      <w:lang w:val="en-GB" w:eastAsia="en-US"/>
    </w:rPr>
  </w:style>
  <w:style w:type="paragraph" w:customStyle="1" w:styleId="Bibliography1">
    <w:name w:val="Bibliography1"/>
    <w:basedOn w:val="a"/>
    <w:next w:val="a"/>
    <w:uiPriority w:val="37"/>
    <w:semiHidden/>
    <w:unhideWhenUsed/>
    <w:qFormat/>
    <w:rsid w:val="00321A4C"/>
    <w:pPr>
      <w:overflowPunct w:val="0"/>
      <w:autoSpaceDE w:val="0"/>
      <w:autoSpaceDN w:val="0"/>
      <w:adjustRightInd w:val="0"/>
      <w:textAlignment w:val="baseline"/>
    </w:pPr>
    <w:rPr>
      <w:rFonts w:eastAsia="宋体"/>
    </w:rPr>
  </w:style>
  <w:style w:type="character" w:customStyle="1" w:styleId="UnresolvedMention2">
    <w:name w:val="Unresolved Mention2"/>
    <w:basedOn w:val="a0"/>
    <w:uiPriority w:val="99"/>
    <w:semiHidden/>
    <w:unhideWhenUsed/>
    <w:qFormat/>
    <w:rsid w:val="00321A4C"/>
    <w:rPr>
      <w:color w:val="605E5C"/>
      <w:shd w:val="clear" w:color="auto" w:fill="E1DFDD"/>
    </w:rPr>
  </w:style>
  <w:style w:type="paragraph" w:customStyle="1" w:styleId="Revision2">
    <w:name w:val="Revision2"/>
    <w:hidden/>
    <w:uiPriority w:val="99"/>
    <w:semiHidden/>
    <w:qFormat/>
    <w:rsid w:val="00321A4C"/>
    <w:rPr>
      <w:rFonts w:eastAsia="宋体"/>
      <w:lang w:val="en-GB" w:eastAsia="en-US"/>
    </w:rPr>
  </w:style>
  <w:style w:type="paragraph" w:customStyle="1" w:styleId="Bibliography2">
    <w:name w:val="Bibliography2"/>
    <w:basedOn w:val="a"/>
    <w:next w:val="a"/>
    <w:uiPriority w:val="37"/>
    <w:semiHidden/>
    <w:unhideWhenUsed/>
    <w:qFormat/>
    <w:rsid w:val="00321A4C"/>
    <w:pPr>
      <w:overflowPunct w:val="0"/>
      <w:autoSpaceDE w:val="0"/>
      <w:autoSpaceDN w:val="0"/>
      <w:adjustRightInd w:val="0"/>
      <w:textAlignment w:val="baseline"/>
    </w:pPr>
    <w:rPr>
      <w:rFonts w:eastAsia="宋体"/>
    </w:rPr>
  </w:style>
  <w:style w:type="paragraph" w:customStyle="1" w:styleId="TOCHeading2">
    <w:name w:val="TOC Heading2"/>
    <w:basedOn w:val="1"/>
    <w:next w:val="a"/>
    <w:uiPriority w:val="39"/>
    <w:unhideWhenUsed/>
    <w:qFormat/>
    <w:rsid w:val="00321A4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rPr>
  </w:style>
  <w:style w:type="character" w:customStyle="1" w:styleId="UnresolvedMention3">
    <w:name w:val="Unresolved Mention3"/>
    <w:basedOn w:val="a0"/>
    <w:uiPriority w:val="99"/>
    <w:semiHidden/>
    <w:unhideWhenUsed/>
    <w:qFormat/>
    <w:rsid w:val="00321A4C"/>
    <w:rPr>
      <w:color w:val="605E5C"/>
      <w:shd w:val="clear" w:color="auto" w:fill="E1DFDD"/>
    </w:rPr>
  </w:style>
  <w:style w:type="character" w:customStyle="1" w:styleId="IntenseEmphasis2">
    <w:name w:val="Intense Emphasis2"/>
    <w:basedOn w:val="a0"/>
    <w:uiPriority w:val="21"/>
    <w:qFormat/>
    <w:rsid w:val="00321A4C"/>
    <w:rPr>
      <w:i/>
      <w:iCs/>
      <w:color w:val="4472C4" w:themeColor="accent1"/>
    </w:rPr>
  </w:style>
  <w:style w:type="character" w:customStyle="1" w:styleId="IntenseReference2">
    <w:name w:val="Intense Reference2"/>
    <w:basedOn w:val="a0"/>
    <w:uiPriority w:val="32"/>
    <w:qFormat/>
    <w:rsid w:val="00321A4C"/>
    <w:rPr>
      <w:b/>
      <w:bCs/>
      <w:smallCaps/>
      <w:color w:val="4472C4" w:themeColor="accent1"/>
      <w:spacing w:val="5"/>
    </w:rPr>
  </w:style>
  <w:style w:type="paragraph" w:customStyle="1" w:styleId="TOCHeading3">
    <w:name w:val="TOC Heading3"/>
    <w:basedOn w:val="1"/>
    <w:next w:val="a"/>
    <w:uiPriority w:val="39"/>
    <w:unhideWhenUsed/>
    <w:qFormat/>
    <w:rsid w:val="00321A4C"/>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rPr>
  </w:style>
  <w:style w:type="character" w:customStyle="1" w:styleId="IntenseEmphasis3">
    <w:name w:val="Intense Emphasis3"/>
    <w:basedOn w:val="a0"/>
    <w:uiPriority w:val="21"/>
    <w:qFormat/>
    <w:rsid w:val="00321A4C"/>
    <w:rPr>
      <w:i/>
      <w:iCs/>
      <w:color w:val="4472C4"/>
    </w:rPr>
  </w:style>
  <w:style w:type="character" w:customStyle="1" w:styleId="IntenseReference3">
    <w:name w:val="Intense Reference3"/>
    <w:basedOn w:val="a0"/>
    <w:uiPriority w:val="32"/>
    <w:qFormat/>
    <w:rsid w:val="00321A4C"/>
    <w:rPr>
      <w:b/>
      <w:bCs/>
      <w:smallCaps/>
      <w:color w:val="4472C4"/>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148957">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58100945">
      <w:bodyDiv w:val="1"/>
      <w:marLeft w:val="0"/>
      <w:marRight w:val="0"/>
      <w:marTop w:val="0"/>
      <w:marBottom w:val="0"/>
      <w:divBdr>
        <w:top w:val="none" w:sz="0" w:space="0" w:color="auto"/>
        <w:left w:val="none" w:sz="0" w:space="0" w:color="auto"/>
        <w:bottom w:val="none" w:sz="0" w:space="0" w:color="auto"/>
        <w:right w:val="none" w:sz="0" w:space="0" w:color="auto"/>
      </w:divBdr>
    </w:div>
    <w:div w:id="272056992">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329412878">
      <w:bodyDiv w:val="1"/>
      <w:marLeft w:val="0"/>
      <w:marRight w:val="0"/>
      <w:marTop w:val="0"/>
      <w:marBottom w:val="0"/>
      <w:divBdr>
        <w:top w:val="none" w:sz="0" w:space="0" w:color="auto"/>
        <w:left w:val="none" w:sz="0" w:space="0" w:color="auto"/>
        <w:bottom w:val="none" w:sz="0" w:space="0" w:color="auto"/>
        <w:right w:val="none" w:sz="0" w:space="0" w:color="auto"/>
      </w:divBdr>
    </w:div>
    <w:div w:id="378938361">
      <w:bodyDiv w:val="1"/>
      <w:marLeft w:val="0"/>
      <w:marRight w:val="0"/>
      <w:marTop w:val="0"/>
      <w:marBottom w:val="0"/>
      <w:divBdr>
        <w:top w:val="none" w:sz="0" w:space="0" w:color="auto"/>
        <w:left w:val="none" w:sz="0" w:space="0" w:color="auto"/>
        <w:bottom w:val="none" w:sz="0" w:space="0" w:color="auto"/>
        <w:right w:val="none" w:sz="0" w:space="0" w:color="auto"/>
      </w:divBdr>
    </w:div>
    <w:div w:id="384527074">
      <w:bodyDiv w:val="1"/>
      <w:marLeft w:val="0"/>
      <w:marRight w:val="0"/>
      <w:marTop w:val="0"/>
      <w:marBottom w:val="0"/>
      <w:divBdr>
        <w:top w:val="none" w:sz="0" w:space="0" w:color="auto"/>
        <w:left w:val="none" w:sz="0" w:space="0" w:color="auto"/>
        <w:bottom w:val="none" w:sz="0" w:space="0" w:color="auto"/>
        <w:right w:val="none" w:sz="0" w:space="0" w:color="auto"/>
      </w:divBdr>
    </w:div>
    <w:div w:id="418716228">
      <w:bodyDiv w:val="1"/>
      <w:marLeft w:val="0"/>
      <w:marRight w:val="0"/>
      <w:marTop w:val="0"/>
      <w:marBottom w:val="0"/>
      <w:divBdr>
        <w:top w:val="none" w:sz="0" w:space="0" w:color="auto"/>
        <w:left w:val="none" w:sz="0" w:space="0" w:color="auto"/>
        <w:bottom w:val="none" w:sz="0" w:space="0" w:color="auto"/>
        <w:right w:val="none" w:sz="0" w:space="0" w:color="auto"/>
      </w:divBdr>
    </w:div>
    <w:div w:id="434905322">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71028362">
      <w:bodyDiv w:val="1"/>
      <w:marLeft w:val="0"/>
      <w:marRight w:val="0"/>
      <w:marTop w:val="0"/>
      <w:marBottom w:val="0"/>
      <w:divBdr>
        <w:top w:val="none" w:sz="0" w:space="0" w:color="auto"/>
        <w:left w:val="none" w:sz="0" w:space="0" w:color="auto"/>
        <w:bottom w:val="none" w:sz="0" w:space="0" w:color="auto"/>
        <w:right w:val="none" w:sz="0" w:space="0" w:color="auto"/>
      </w:divBdr>
      <w:divsChild>
        <w:div w:id="1122462842">
          <w:marLeft w:val="0"/>
          <w:marRight w:val="0"/>
          <w:marTop w:val="0"/>
          <w:marBottom w:val="0"/>
          <w:divBdr>
            <w:top w:val="none" w:sz="0" w:space="0" w:color="auto"/>
            <w:left w:val="none" w:sz="0" w:space="0" w:color="auto"/>
            <w:bottom w:val="none" w:sz="0" w:space="0" w:color="auto"/>
            <w:right w:val="none" w:sz="0" w:space="0" w:color="auto"/>
          </w:divBdr>
          <w:divsChild>
            <w:div w:id="3824074">
              <w:marLeft w:val="0"/>
              <w:marRight w:val="0"/>
              <w:marTop w:val="0"/>
              <w:marBottom w:val="0"/>
              <w:divBdr>
                <w:top w:val="none" w:sz="0" w:space="0" w:color="auto"/>
                <w:left w:val="none" w:sz="0" w:space="0" w:color="auto"/>
                <w:bottom w:val="none" w:sz="0" w:space="0" w:color="auto"/>
                <w:right w:val="none" w:sz="0" w:space="0" w:color="auto"/>
              </w:divBdr>
              <w:divsChild>
                <w:div w:id="2082174474">
                  <w:marLeft w:val="0"/>
                  <w:marRight w:val="0"/>
                  <w:marTop w:val="0"/>
                  <w:marBottom w:val="0"/>
                  <w:divBdr>
                    <w:top w:val="none" w:sz="0" w:space="0" w:color="auto"/>
                    <w:left w:val="none" w:sz="0" w:space="0" w:color="auto"/>
                    <w:bottom w:val="none" w:sz="0" w:space="0" w:color="auto"/>
                    <w:right w:val="none" w:sz="0" w:space="0" w:color="auto"/>
                  </w:divBdr>
                  <w:divsChild>
                    <w:div w:id="1532038278">
                      <w:marLeft w:val="0"/>
                      <w:marRight w:val="0"/>
                      <w:marTop w:val="0"/>
                      <w:marBottom w:val="0"/>
                      <w:divBdr>
                        <w:top w:val="none" w:sz="0" w:space="0" w:color="auto"/>
                        <w:left w:val="none" w:sz="0" w:space="0" w:color="auto"/>
                        <w:bottom w:val="none" w:sz="0" w:space="0" w:color="auto"/>
                        <w:right w:val="none" w:sz="0" w:space="0" w:color="auto"/>
                      </w:divBdr>
                      <w:divsChild>
                        <w:div w:id="240988462">
                          <w:marLeft w:val="0"/>
                          <w:marRight w:val="0"/>
                          <w:marTop w:val="0"/>
                          <w:marBottom w:val="0"/>
                          <w:divBdr>
                            <w:top w:val="none" w:sz="0" w:space="0" w:color="auto"/>
                            <w:left w:val="none" w:sz="0" w:space="0" w:color="auto"/>
                            <w:bottom w:val="none" w:sz="0" w:space="0" w:color="auto"/>
                            <w:right w:val="none" w:sz="0" w:space="0" w:color="auto"/>
                          </w:divBdr>
                          <w:divsChild>
                            <w:div w:id="1426917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5939566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01871785">
      <w:bodyDiv w:val="1"/>
      <w:marLeft w:val="0"/>
      <w:marRight w:val="0"/>
      <w:marTop w:val="0"/>
      <w:marBottom w:val="0"/>
      <w:divBdr>
        <w:top w:val="none" w:sz="0" w:space="0" w:color="auto"/>
        <w:left w:val="none" w:sz="0" w:space="0" w:color="auto"/>
        <w:bottom w:val="none" w:sz="0" w:space="0" w:color="auto"/>
        <w:right w:val="none" w:sz="0" w:space="0" w:color="auto"/>
      </w:divBdr>
      <w:divsChild>
        <w:div w:id="702750667">
          <w:marLeft w:val="0"/>
          <w:marRight w:val="0"/>
          <w:marTop w:val="0"/>
          <w:marBottom w:val="0"/>
          <w:divBdr>
            <w:top w:val="none" w:sz="0" w:space="0" w:color="auto"/>
            <w:left w:val="none" w:sz="0" w:space="0" w:color="auto"/>
            <w:bottom w:val="none" w:sz="0" w:space="0" w:color="auto"/>
            <w:right w:val="none" w:sz="0" w:space="0" w:color="auto"/>
          </w:divBdr>
        </w:div>
      </w:divsChild>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56981895">
      <w:bodyDiv w:val="1"/>
      <w:marLeft w:val="0"/>
      <w:marRight w:val="0"/>
      <w:marTop w:val="0"/>
      <w:marBottom w:val="0"/>
      <w:divBdr>
        <w:top w:val="none" w:sz="0" w:space="0" w:color="auto"/>
        <w:left w:val="none" w:sz="0" w:space="0" w:color="auto"/>
        <w:bottom w:val="none" w:sz="0" w:space="0" w:color="auto"/>
        <w:right w:val="none" w:sz="0" w:space="0" w:color="auto"/>
      </w:divBdr>
      <w:divsChild>
        <w:div w:id="1303385768">
          <w:marLeft w:val="0"/>
          <w:marRight w:val="0"/>
          <w:marTop w:val="0"/>
          <w:marBottom w:val="0"/>
          <w:divBdr>
            <w:top w:val="none" w:sz="0" w:space="0" w:color="auto"/>
            <w:left w:val="none" w:sz="0" w:space="0" w:color="auto"/>
            <w:bottom w:val="none" w:sz="0" w:space="0" w:color="auto"/>
            <w:right w:val="none" w:sz="0" w:space="0" w:color="auto"/>
          </w:divBdr>
          <w:divsChild>
            <w:div w:id="494419737">
              <w:marLeft w:val="0"/>
              <w:marRight w:val="0"/>
              <w:marTop w:val="0"/>
              <w:marBottom w:val="0"/>
              <w:divBdr>
                <w:top w:val="none" w:sz="0" w:space="0" w:color="auto"/>
                <w:left w:val="none" w:sz="0" w:space="0" w:color="auto"/>
                <w:bottom w:val="none" w:sz="0" w:space="0" w:color="auto"/>
                <w:right w:val="none" w:sz="0" w:space="0" w:color="auto"/>
              </w:divBdr>
              <w:divsChild>
                <w:div w:id="1724911795">
                  <w:marLeft w:val="0"/>
                  <w:marRight w:val="0"/>
                  <w:marTop w:val="0"/>
                  <w:marBottom w:val="0"/>
                  <w:divBdr>
                    <w:top w:val="none" w:sz="0" w:space="0" w:color="auto"/>
                    <w:left w:val="none" w:sz="0" w:space="0" w:color="auto"/>
                    <w:bottom w:val="none" w:sz="0" w:space="0" w:color="auto"/>
                    <w:right w:val="none" w:sz="0" w:space="0" w:color="auto"/>
                  </w:divBdr>
                  <w:divsChild>
                    <w:div w:id="1094400500">
                      <w:marLeft w:val="0"/>
                      <w:marRight w:val="0"/>
                      <w:marTop w:val="0"/>
                      <w:marBottom w:val="0"/>
                      <w:divBdr>
                        <w:top w:val="none" w:sz="0" w:space="0" w:color="auto"/>
                        <w:left w:val="none" w:sz="0" w:space="0" w:color="auto"/>
                        <w:bottom w:val="none" w:sz="0" w:space="0" w:color="auto"/>
                        <w:right w:val="none" w:sz="0" w:space="0" w:color="auto"/>
                      </w:divBdr>
                      <w:divsChild>
                        <w:div w:id="279453086">
                          <w:marLeft w:val="0"/>
                          <w:marRight w:val="0"/>
                          <w:marTop w:val="0"/>
                          <w:marBottom w:val="0"/>
                          <w:divBdr>
                            <w:top w:val="none" w:sz="0" w:space="0" w:color="auto"/>
                            <w:left w:val="none" w:sz="0" w:space="0" w:color="auto"/>
                            <w:bottom w:val="none" w:sz="0" w:space="0" w:color="auto"/>
                            <w:right w:val="none" w:sz="0" w:space="0" w:color="auto"/>
                          </w:divBdr>
                          <w:divsChild>
                            <w:div w:id="1049382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003893060">
      <w:bodyDiv w:val="1"/>
      <w:marLeft w:val="0"/>
      <w:marRight w:val="0"/>
      <w:marTop w:val="0"/>
      <w:marBottom w:val="0"/>
      <w:divBdr>
        <w:top w:val="none" w:sz="0" w:space="0" w:color="auto"/>
        <w:left w:val="none" w:sz="0" w:space="0" w:color="auto"/>
        <w:bottom w:val="none" w:sz="0" w:space="0" w:color="auto"/>
        <w:right w:val="none" w:sz="0" w:space="0" w:color="auto"/>
      </w:divBdr>
    </w:div>
    <w:div w:id="1151749597">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24680772">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1763990">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554661012">
      <w:bodyDiv w:val="1"/>
      <w:marLeft w:val="0"/>
      <w:marRight w:val="0"/>
      <w:marTop w:val="0"/>
      <w:marBottom w:val="0"/>
      <w:divBdr>
        <w:top w:val="none" w:sz="0" w:space="0" w:color="auto"/>
        <w:left w:val="none" w:sz="0" w:space="0" w:color="auto"/>
        <w:bottom w:val="none" w:sz="0" w:space="0" w:color="auto"/>
        <w:right w:val="none" w:sz="0" w:space="0" w:color="auto"/>
      </w:divBdr>
    </w:div>
    <w:div w:id="1575359965">
      <w:bodyDiv w:val="1"/>
      <w:marLeft w:val="0"/>
      <w:marRight w:val="0"/>
      <w:marTop w:val="0"/>
      <w:marBottom w:val="0"/>
      <w:divBdr>
        <w:top w:val="none" w:sz="0" w:space="0" w:color="auto"/>
        <w:left w:val="none" w:sz="0" w:space="0" w:color="auto"/>
        <w:bottom w:val="none" w:sz="0" w:space="0" w:color="auto"/>
        <w:right w:val="none" w:sz="0" w:space="0" w:color="auto"/>
      </w:divBdr>
    </w:div>
    <w:div w:id="1586451460">
      <w:bodyDiv w:val="1"/>
      <w:marLeft w:val="0"/>
      <w:marRight w:val="0"/>
      <w:marTop w:val="0"/>
      <w:marBottom w:val="0"/>
      <w:divBdr>
        <w:top w:val="none" w:sz="0" w:space="0" w:color="auto"/>
        <w:left w:val="none" w:sz="0" w:space="0" w:color="auto"/>
        <w:bottom w:val="none" w:sz="0" w:space="0" w:color="auto"/>
        <w:right w:val="none" w:sz="0" w:space="0" w:color="auto"/>
      </w:divBdr>
    </w:div>
    <w:div w:id="1607342614">
      <w:bodyDiv w:val="1"/>
      <w:marLeft w:val="0"/>
      <w:marRight w:val="0"/>
      <w:marTop w:val="0"/>
      <w:marBottom w:val="0"/>
      <w:divBdr>
        <w:top w:val="none" w:sz="0" w:space="0" w:color="auto"/>
        <w:left w:val="none" w:sz="0" w:space="0" w:color="auto"/>
        <w:bottom w:val="none" w:sz="0" w:space="0" w:color="auto"/>
        <w:right w:val="none" w:sz="0" w:space="0" w:color="auto"/>
      </w:divBdr>
    </w:div>
    <w:div w:id="1636334287">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838110960">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05473117">
      <w:bodyDiv w:val="1"/>
      <w:marLeft w:val="0"/>
      <w:marRight w:val="0"/>
      <w:marTop w:val="0"/>
      <w:marBottom w:val="0"/>
      <w:divBdr>
        <w:top w:val="none" w:sz="0" w:space="0" w:color="auto"/>
        <w:left w:val="none" w:sz="0" w:space="0" w:color="auto"/>
        <w:bottom w:val="none" w:sz="0" w:space="0" w:color="auto"/>
        <w:right w:val="none" w:sz="0" w:space="0" w:color="auto"/>
      </w:divBdr>
    </w:div>
    <w:div w:id="201899790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 w:id="2092847042">
      <w:bodyDiv w:val="1"/>
      <w:marLeft w:val="0"/>
      <w:marRight w:val="0"/>
      <w:marTop w:val="0"/>
      <w:marBottom w:val="0"/>
      <w:divBdr>
        <w:top w:val="none" w:sz="0" w:space="0" w:color="auto"/>
        <w:left w:val="none" w:sz="0" w:space="0" w:color="auto"/>
        <w:bottom w:val="none" w:sz="0" w:space="0" w:color="auto"/>
        <w:right w:val="none" w:sz="0" w:space="0" w:color="auto"/>
      </w:divBdr>
      <w:divsChild>
        <w:div w:id="2039817762">
          <w:marLeft w:val="0"/>
          <w:marRight w:val="0"/>
          <w:marTop w:val="0"/>
          <w:marBottom w:val="0"/>
          <w:divBdr>
            <w:top w:val="none" w:sz="0" w:space="0" w:color="auto"/>
            <w:left w:val="none" w:sz="0" w:space="0" w:color="auto"/>
            <w:bottom w:val="none" w:sz="0" w:space="0" w:color="auto"/>
            <w:right w:val="none" w:sz="0" w:space="0" w:color="auto"/>
          </w:divBdr>
        </w:div>
      </w:divsChild>
    </w:div>
    <w:div w:id="2116561588">
      <w:bodyDiv w:val="1"/>
      <w:marLeft w:val="0"/>
      <w:marRight w:val="0"/>
      <w:marTop w:val="0"/>
      <w:marBottom w:val="0"/>
      <w:divBdr>
        <w:top w:val="none" w:sz="0" w:space="0" w:color="auto"/>
        <w:left w:val="none" w:sz="0" w:space="0" w:color="auto"/>
        <w:bottom w:val="none" w:sz="0" w:space="0" w:color="auto"/>
        <w:right w:val="none" w:sz="0" w:space="0" w:color="auto"/>
      </w:divBdr>
      <w:divsChild>
        <w:div w:id="1864398196">
          <w:marLeft w:val="0"/>
          <w:marRight w:val="0"/>
          <w:marTop w:val="0"/>
          <w:marBottom w:val="0"/>
          <w:divBdr>
            <w:top w:val="none" w:sz="0" w:space="0" w:color="auto"/>
            <w:left w:val="none" w:sz="0" w:space="0" w:color="auto"/>
            <w:bottom w:val="none" w:sz="0" w:space="0" w:color="auto"/>
            <w:right w:val="none" w:sz="0" w:space="0" w:color="auto"/>
          </w:divBdr>
        </w:div>
      </w:divsChild>
    </w:div>
    <w:div w:id="213132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 StyleNam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3.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4.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26</Pages>
  <Words>11362</Words>
  <Characters>64764</Characters>
  <Application>Microsoft Office Word</Application>
  <DocSecurity>0</DocSecurity>
  <Lines>539</Lines>
  <Paragraphs>151</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75975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GS</cp:lastModifiedBy>
  <cp:revision>12</cp:revision>
  <dcterms:created xsi:type="dcterms:W3CDTF">2025-04-27T19:25:00Z</dcterms:created>
  <dcterms:modified xsi:type="dcterms:W3CDTF">2025-05-09T16:18:00Z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y fmtid="{D5CDD505-2E9C-101B-9397-08002B2CF9AE}" pid="7" name="MSIP_Label_278005ce-31f4-4f90-bc26-ec23758efcb0_Enabled">
    <vt:lpwstr>true</vt:lpwstr>
  </property>
  <property fmtid="{D5CDD505-2E9C-101B-9397-08002B2CF9AE}" pid="8" name="MSIP_Label_278005ce-31f4-4f90-bc26-ec23758efcb0_SetDate">
    <vt:lpwstr>2025-02-04T18:10:37Z</vt:lpwstr>
  </property>
  <property fmtid="{D5CDD505-2E9C-101B-9397-08002B2CF9AE}" pid="9" name="MSIP_Label_278005ce-31f4-4f90-bc26-ec23758efcb0_Method">
    <vt:lpwstr>Standard</vt:lpwstr>
  </property>
  <property fmtid="{D5CDD505-2E9C-101B-9397-08002B2CF9AE}" pid="10" name="MSIP_Label_278005ce-31f4-4f90-bc26-ec23758efcb0_Name">
    <vt:lpwstr>General</vt:lpwstr>
  </property>
  <property fmtid="{D5CDD505-2E9C-101B-9397-08002B2CF9AE}" pid="11" name="MSIP_Label_278005ce-31f4-4f90-bc26-ec23758efcb0_SiteId">
    <vt:lpwstr>6d49d47f-3280-4627-8c09-4450bafd1a23</vt:lpwstr>
  </property>
  <property fmtid="{D5CDD505-2E9C-101B-9397-08002B2CF9AE}" pid="12" name="MSIP_Label_278005ce-31f4-4f90-bc26-ec23758efcb0_ActionId">
    <vt:lpwstr>85e21ced-7b61-4681-9ffb-bffd8368d79a</vt:lpwstr>
  </property>
  <property fmtid="{D5CDD505-2E9C-101B-9397-08002B2CF9AE}" pid="13" name="MSIP_Label_278005ce-31f4-4f90-bc26-ec23758efcb0_ContentBits">
    <vt:lpwstr>0</vt:lpwstr>
  </property>
</Properties>
</file>